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45C39" w14:textId="4F7ADF56" w:rsidR="005C46CD" w:rsidRDefault="005C46CD" w:rsidP="005C46C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E44AF7" w:rsidRPr="00E44AF7">
        <w:rPr>
          <w:rFonts w:cs="Arial"/>
          <w:b/>
          <w:sz w:val="24"/>
          <w:szCs w:val="24"/>
        </w:rPr>
        <w:t>R4-2420417</w:t>
      </w:r>
    </w:p>
    <w:p w14:paraId="13B942B5" w14:textId="64F3684B" w:rsidR="00013617" w:rsidRDefault="005C46CD" w:rsidP="005C46CD">
      <w:pPr>
        <w:pStyle w:val="CRCoverPage"/>
        <w:outlineLvl w:val="0"/>
        <w:rPr>
          <w:b/>
          <w:noProof/>
          <w:sz w:val="24"/>
        </w:rPr>
      </w:pPr>
      <w:r>
        <w:rPr>
          <w:rFonts w:cs="Arial"/>
          <w:b/>
          <w:sz w:val="24"/>
          <w:szCs w:val="24"/>
        </w:rPr>
        <w:t>Orlando, USA, 18th October – 22</w:t>
      </w:r>
      <w:r w:rsidR="00EC088A">
        <w:rPr>
          <w:rFonts w:cs="Arial"/>
          <w:b/>
          <w:sz w:val="24"/>
          <w:szCs w:val="24"/>
        </w:rPr>
        <w:t>nd</w:t>
      </w:r>
      <w:r>
        <w:rPr>
          <w:rFonts w:cs="Arial"/>
          <w:b/>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4AB354AB" w:rsidR="00013617" w:rsidRDefault="007B3F21"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30683D"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CC3FFC2" w:rsidR="00013617" w:rsidRPr="00153C2F" w:rsidRDefault="00013617" w:rsidP="00153C2F">
            <w:pPr>
              <w:pStyle w:val="CRCoverPage"/>
              <w:spacing w:after="0"/>
              <w:jc w:val="center"/>
              <w:rPr>
                <w:b/>
                <w:bCs/>
                <w:noProof/>
                <w:sz w:val="28"/>
                <w:szCs w:val="28"/>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30683D"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782A0B04" w:rsidR="00013617" w:rsidRDefault="007E766F" w:rsidP="007B6705">
            <w:pPr>
              <w:pStyle w:val="CRCoverPage"/>
              <w:spacing w:after="0"/>
              <w:ind w:left="100"/>
              <w:rPr>
                <w:noProof/>
              </w:rPr>
            </w:pPr>
            <w:r w:rsidRPr="007E766F">
              <w:rPr>
                <w:noProof/>
              </w:rPr>
              <w:t>draft CR 38.101-1 adding 3 bands UL CA_n3B</w:t>
            </w:r>
            <w:r>
              <w:rPr>
                <w:noProof/>
              </w:rPr>
              <w:t xml:space="preserve">. </w:t>
            </w:r>
            <w:r w:rsidRPr="007E766F">
              <w:rPr>
                <w:noProof/>
              </w:rPr>
              <w:t>CA_n78C, and DL CA_n78(A-C) combinations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61888FD2" w:rsidR="00013617" w:rsidRDefault="0030683D" w:rsidP="00CE210A">
            <w:pPr>
              <w:pStyle w:val="CRCoverPage"/>
              <w:spacing w:after="0"/>
              <w:ind w:left="100"/>
              <w:rPr>
                <w:noProof/>
              </w:rPr>
            </w:pPr>
            <w:fldSimple w:instr=" DOCPROPERTY  SourceIfWg  \* MERGEFORMAT ">
              <w:r w:rsidR="00013617">
                <w:rPr>
                  <w:noProof/>
                </w:rPr>
                <w:t>Ericsson</w:t>
              </w:r>
            </w:fldSimple>
            <w:r w:rsidR="006D72A8">
              <w:rPr>
                <w:noProof/>
              </w:rPr>
              <w:t>, Telstra</w:t>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462FFDD0" w:rsidR="00013617" w:rsidRDefault="00013617" w:rsidP="00CE210A">
            <w:pPr>
              <w:pStyle w:val="CRCoverPage"/>
              <w:spacing w:after="0"/>
              <w:ind w:left="100"/>
              <w:rPr>
                <w:noProof/>
              </w:rPr>
            </w:pPr>
            <w:r>
              <w:t>2024-</w:t>
            </w:r>
            <w:r w:rsidR="007711FF">
              <w:t>1</w:t>
            </w:r>
            <w:r w:rsidR="008F1E65">
              <w:t>1</w:t>
            </w:r>
            <w:r>
              <w:t>-</w:t>
            </w:r>
            <w:r w:rsidR="0030683D">
              <w:t>19</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3220F1F6" w:rsidR="00013617" w:rsidRPr="00F125C3" w:rsidRDefault="00E75CC6" w:rsidP="00CE210A">
            <w:pPr>
              <w:pStyle w:val="CRCoverPage"/>
              <w:spacing w:after="0"/>
              <w:ind w:left="100" w:right="-609"/>
              <w:rPr>
                <w:noProof/>
              </w:rPr>
            </w:pPr>
            <w:r>
              <w:t>B</w:t>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AA11B" w14:textId="77777777" w:rsidR="00013617" w:rsidRDefault="0017677F" w:rsidP="00FE1E11">
            <w:pPr>
              <w:pStyle w:val="CRCoverPage"/>
              <w:spacing w:after="0"/>
              <w:ind w:left="100"/>
              <w:rPr>
                <w:noProof/>
              </w:rPr>
            </w:pPr>
            <w:r>
              <w:rPr>
                <w:noProof/>
              </w:rPr>
              <w:t xml:space="preserve">Introduce </w:t>
            </w:r>
            <w:r w:rsidR="007E766F" w:rsidRPr="007E766F">
              <w:rPr>
                <w:noProof/>
              </w:rPr>
              <w:t>UL CA_n3B</w:t>
            </w:r>
            <w:r w:rsidR="007E766F">
              <w:rPr>
                <w:noProof/>
              </w:rPr>
              <w:t xml:space="preserve">. </w:t>
            </w:r>
            <w:r w:rsidR="007E766F" w:rsidRPr="007E766F">
              <w:rPr>
                <w:noProof/>
              </w:rPr>
              <w:t>CA_n78C, and DL CA_n78(A-C</w:t>
            </w:r>
            <w:r w:rsidR="00D951EF">
              <w:rPr>
                <w:noProof/>
              </w:rPr>
              <w:t>)</w:t>
            </w:r>
          </w:p>
          <w:p w14:paraId="5D9CB480" w14:textId="77777777" w:rsidR="00D951EF" w:rsidRDefault="00D951EF" w:rsidP="00FE1E11">
            <w:pPr>
              <w:pStyle w:val="CRCoverPage"/>
              <w:spacing w:after="0"/>
              <w:ind w:left="100"/>
              <w:rPr>
                <w:noProof/>
              </w:rPr>
            </w:pPr>
          </w:p>
          <w:p w14:paraId="5C1B5649" w14:textId="4ECD5CE9" w:rsidR="00D951EF" w:rsidRDefault="0030683D" w:rsidP="00FE1E11">
            <w:pPr>
              <w:pStyle w:val="CRCoverPage"/>
              <w:spacing w:after="0"/>
              <w:ind w:left="100"/>
              <w:rPr>
                <w:noProof/>
              </w:rPr>
            </w:pPr>
            <w:r>
              <w:rPr>
                <w:noProof/>
              </w:rPr>
              <w:t>H</w:t>
            </w:r>
            <w:r w:rsidR="00B93ABC">
              <w:rPr>
                <w:noProof/>
              </w:rPr>
              <w:t>as</w:t>
            </w:r>
            <w:r w:rsidR="00D951EF">
              <w:rPr>
                <w:noProof/>
              </w:rPr>
              <w:t xml:space="preserve"> a dependency towards 2DL fallbacks specified in R4-2418329</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3633E" w14:textId="767AFA1F" w:rsidR="002C1BC4" w:rsidRDefault="00FE1E11" w:rsidP="00021EB3">
            <w:pPr>
              <w:pStyle w:val="CRCoverPage"/>
              <w:spacing w:after="0"/>
              <w:ind w:left="100"/>
              <w:rPr>
                <w:lang w:val="en-US"/>
              </w:rPr>
            </w:pPr>
            <w:r>
              <w:rPr>
                <w:lang w:val="en-US"/>
              </w:rPr>
              <w:t xml:space="preserve">Adding </w:t>
            </w:r>
            <w:r w:rsidR="00D4600E">
              <w:rPr>
                <w:lang w:val="en-US"/>
              </w:rPr>
              <w:t xml:space="preserve">various </w:t>
            </w:r>
            <w:r w:rsidR="00BB3C78">
              <w:rPr>
                <w:lang w:val="en-US"/>
              </w:rPr>
              <w:t xml:space="preserve">UL </w:t>
            </w:r>
            <w:r>
              <w:rPr>
                <w:lang w:val="en-US"/>
              </w:rPr>
              <w:t>CA_n3B configurations</w:t>
            </w:r>
          </w:p>
          <w:p w14:paraId="4D241889" w14:textId="77777777" w:rsidR="00BB3C78" w:rsidRDefault="007B0E57" w:rsidP="00490AC9">
            <w:pPr>
              <w:pStyle w:val="CRCoverPage"/>
              <w:spacing w:after="0"/>
              <w:ind w:left="100"/>
              <w:rPr>
                <w:lang w:val="en-US"/>
              </w:rPr>
            </w:pPr>
            <w:r>
              <w:rPr>
                <w:lang w:val="en-US"/>
              </w:rPr>
              <w:t xml:space="preserve">Adding </w:t>
            </w:r>
            <w:r w:rsidR="00BB3C78">
              <w:rPr>
                <w:lang w:val="en-US"/>
              </w:rPr>
              <w:t xml:space="preserve">UL </w:t>
            </w:r>
            <w:r>
              <w:rPr>
                <w:lang w:val="en-US"/>
              </w:rPr>
              <w:t xml:space="preserve">CA_n78C to </w:t>
            </w:r>
            <w:r w:rsidR="007E247E" w:rsidRPr="007E247E">
              <w:rPr>
                <w:lang w:val="en-US"/>
              </w:rPr>
              <w:t>CA_n1A-n28A-n78C</w:t>
            </w:r>
          </w:p>
          <w:p w14:paraId="7CE08520" w14:textId="38CE2CA1" w:rsidR="007E766F" w:rsidRPr="00E75CC6" w:rsidRDefault="007E766F" w:rsidP="00490AC9">
            <w:pPr>
              <w:pStyle w:val="CRCoverPage"/>
              <w:spacing w:after="0"/>
              <w:ind w:left="100"/>
              <w:rPr>
                <w:lang w:val="en-US"/>
              </w:rPr>
            </w:pPr>
            <w:r>
              <w:rPr>
                <w:lang w:val="en-US"/>
              </w:rPr>
              <w:t>Adding DL n78(A-C) combin</w:t>
            </w:r>
            <w:r w:rsidR="00B93ABC">
              <w:rPr>
                <w:lang w:val="en-US"/>
              </w:rPr>
              <w:t>a</w:t>
            </w:r>
            <w:r>
              <w:rPr>
                <w:lang w:val="en-US"/>
              </w:rPr>
              <w:t>tions</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7DCC9F27" w:rsidR="00013617" w:rsidRDefault="007E766F" w:rsidP="00CE210A">
            <w:pPr>
              <w:pStyle w:val="CRCoverPage"/>
              <w:spacing w:after="0"/>
              <w:ind w:left="100"/>
              <w:rPr>
                <w:noProof/>
              </w:rPr>
            </w:pPr>
            <w:r w:rsidRPr="007E766F">
              <w:rPr>
                <w:noProof/>
              </w:rPr>
              <w:t>UL CA_n3B</w:t>
            </w:r>
            <w:r>
              <w:rPr>
                <w:noProof/>
              </w:rPr>
              <w:t xml:space="preserve">. </w:t>
            </w:r>
            <w:r w:rsidRPr="007E766F">
              <w:rPr>
                <w:noProof/>
              </w:rPr>
              <w:t xml:space="preserve">CA_n78C, and DL CA_n78(A-C) </w:t>
            </w:r>
            <w:r w:rsidR="00FE1E11">
              <w:rPr>
                <w:noProof/>
              </w:rPr>
              <w:t xml:space="preserve"> </w:t>
            </w:r>
            <w:r w:rsidR="007E247E">
              <w:rPr>
                <w:noProof/>
              </w:rPr>
              <w:t>are</w:t>
            </w:r>
            <w:r w:rsidR="00FE1E11">
              <w:rPr>
                <w:noProof/>
              </w:rPr>
              <w:t xml:space="preserve"> not introduced</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71CDED3" w14:textId="77777777" w:rsidR="000E3945" w:rsidRPr="001C7E11" w:rsidRDefault="000E3945" w:rsidP="000E3945">
      <w:pPr>
        <w:pStyle w:val="TH"/>
        <w:rPr>
          <w:rFonts w:eastAsiaTheme="minorEastAsia"/>
        </w:rPr>
      </w:pPr>
      <w:r w:rsidRPr="001C7E11">
        <w:rPr>
          <w:rFonts w:eastAsiaTheme="minorEastAsia"/>
        </w:rPr>
        <w:lastRenderedPageBreak/>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541"/>
        <w:gridCol w:w="1143"/>
        <w:gridCol w:w="4627"/>
        <w:gridCol w:w="2216"/>
      </w:tblGrid>
      <w:tr w:rsidR="00F14DC3" w:rsidRPr="001C7E11" w14:paraId="6E5988A8" w14:textId="77777777" w:rsidTr="00820E36">
        <w:trPr>
          <w:trHeight w:val="29"/>
        </w:trPr>
        <w:tc>
          <w:tcPr>
            <w:tcW w:w="3060" w:type="dxa"/>
            <w:tcBorders>
              <w:top w:val="single" w:sz="4" w:space="0" w:color="auto"/>
              <w:left w:val="single" w:sz="4" w:space="0" w:color="auto"/>
              <w:bottom w:val="single" w:sz="4" w:space="0" w:color="auto"/>
              <w:right w:val="single" w:sz="4" w:space="0" w:color="auto"/>
            </w:tcBorders>
            <w:vAlign w:val="center"/>
          </w:tcPr>
          <w:p w14:paraId="799CFCFF" w14:textId="77777777" w:rsidR="000E3945" w:rsidRPr="001C7E11" w:rsidRDefault="000E3945" w:rsidP="00FC4FEA">
            <w:pPr>
              <w:pStyle w:val="TAH"/>
              <w:rPr>
                <w:rFonts w:ascii="Calibri" w:hAnsi="Calibri"/>
                <w:sz w:val="21"/>
                <w:lang w:val="en-US" w:eastAsia="zh-CN"/>
              </w:rPr>
            </w:pPr>
            <w:r w:rsidRPr="001C7E11">
              <w:rPr>
                <w:lang w:val="en-US" w:eastAsia="zh-CN"/>
              </w:rPr>
              <w:t>NR CA configuration</w:t>
            </w:r>
          </w:p>
        </w:tc>
        <w:tc>
          <w:tcPr>
            <w:tcW w:w="2541" w:type="dxa"/>
            <w:tcBorders>
              <w:top w:val="single" w:sz="4" w:space="0" w:color="auto"/>
              <w:left w:val="single" w:sz="4" w:space="0" w:color="auto"/>
              <w:bottom w:val="single" w:sz="4" w:space="0" w:color="auto"/>
              <w:right w:val="single" w:sz="4" w:space="0" w:color="auto"/>
            </w:tcBorders>
            <w:vAlign w:val="center"/>
          </w:tcPr>
          <w:p w14:paraId="16A2B342" w14:textId="77777777" w:rsidR="000E3945" w:rsidRPr="001C7E11" w:rsidRDefault="000E3945" w:rsidP="00FC4FEA">
            <w:pPr>
              <w:pStyle w:val="TAH"/>
              <w:rPr>
                <w:lang w:val="en-US" w:eastAsia="zh-CN"/>
              </w:rPr>
            </w:pPr>
            <w:r w:rsidRPr="001C7E11">
              <w:rPr>
                <w:lang w:val="en-US" w:eastAsia="zh-CN"/>
              </w:rPr>
              <w:t>Uplink CA configuration</w:t>
            </w:r>
          </w:p>
          <w:p w14:paraId="7AC39EC0" w14:textId="77777777" w:rsidR="000E3945" w:rsidRPr="001C7E11" w:rsidRDefault="000E3945" w:rsidP="00FC4FEA">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1143" w:type="dxa"/>
            <w:tcBorders>
              <w:top w:val="single" w:sz="4" w:space="0" w:color="auto"/>
              <w:left w:val="single" w:sz="4" w:space="0" w:color="auto"/>
              <w:bottom w:val="single" w:sz="4" w:space="0" w:color="auto"/>
              <w:right w:val="single" w:sz="4" w:space="0" w:color="auto"/>
            </w:tcBorders>
            <w:vAlign w:val="center"/>
          </w:tcPr>
          <w:p w14:paraId="3DAE194C" w14:textId="77777777" w:rsidR="000E3945" w:rsidRPr="001C7E11" w:rsidRDefault="000E3945" w:rsidP="00FC4FEA">
            <w:pPr>
              <w:pStyle w:val="TAH"/>
              <w:rPr>
                <w:rFonts w:ascii="Calibri" w:hAnsi="Calibri"/>
                <w:sz w:val="21"/>
                <w:szCs w:val="18"/>
                <w:lang w:val="en-US" w:eastAsia="zh-CN"/>
              </w:rPr>
            </w:pPr>
            <w:r w:rsidRPr="001C7E11">
              <w:rPr>
                <w:lang w:val="en-US" w:eastAsia="zh-CN"/>
              </w:rPr>
              <w:t>NR Band</w:t>
            </w:r>
          </w:p>
        </w:tc>
        <w:tc>
          <w:tcPr>
            <w:tcW w:w="4627" w:type="dxa"/>
            <w:tcBorders>
              <w:top w:val="single" w:sz="4" w:space="0" w:color="auto"/>
              <w:left w:val="single" w:sz="4" w:space="0" w:color="auto"/>
              <w:bottom w:val="single" w:sz="4" w:space="0" w:color="auto"/>
              <w:right w:val="single" w:sz="4" w:space="0" w:color="auto"/>
            </w:tcBorders>
            <w:vAlign w:val="center"/>
          </w:tcPr>
          <w:p w14:paraId="5B0D41AA" w14:textId="77777777" w:rsidR="000E3945" w:rsidRPr="001C7E11" w:rsidRDefault="000E3945" w:rsidP="00FC4FEA">
            <w:pPr>
              <w:pStyle w:val="TAH"/>
              <w:rPr>
                <w:rFonts w:cs="Arial"/>
                <w:color w:val="000000"/>
                <w:szCs w:val="18"/>
                <w:lang w:val="en-US" w:eastAsia="zh-CN" w:bidi="ar"/>
              </w:rPr>
            </w:pPr>
            <w:r w:rsidRPr="001C7E11">
              <w:rPr>
                <w:lang w:val="en-US" w:eastAsia="zh-CN"/>
              </w:rPr>
              <w:t>Channel bandwidth (MHz) (NOTE 3)</w:t>
            </w:r>
          </w:p>
        </w:tc>
        <w:tc>
          <w:tcPr>
            <w:tcW w:w="2216" w:type="dxa"/>
            <w:tcBorders>
              <w:top w:val="single" w:sz="4" w:space="0" w:color="auto"/>
              <w:left w:val="single" w:sz="4" w:space="0" w:color="auto"/>
              <w:bottom w:val="single" w:sz="4" w:space="0" w:color="auto"/>
              <w:right w:val="single" w:sz="4" w:space="0" w:color="auto"/>
            </w:tcBorders>
            <w:vAlign w:val="center"/>
          </w:tcPr>
          <w:p w14:paraId="269CF46C" w14:textId="77777777" w:rsidR="000E3945" w:rsidRPr="001C7E11" w:rsidRDefault="000E3945" w:rsidP="00FC4FEA">
            <w:pPr>
              <w:pStyle w:val="TAH"/>
              <w:rPr>
                <w:rFonts w:ascii="Calibri" w:hAnsi="Calibri"/>
                <w:sz w:val="21"/>
                <w:lang w:val="en-US" w:eastAsia="zh-CN"/>
              </w:rPr>
            </w:pPr>
            <w:r w:rsidRPr="001C7E11">
              <w:rPr>
                <w:lang w:val="en-US" w:eastAsia="zh-CN"/>
              </w:rPr>
              <w:t>Bandwidth combination set</w:t>
            </w:r>
          </w:p>
        </w:tc>
      </w:tr>
      <w:tr w:rsidR="00F14DC3" w:rsidRPr="001C7E11" w14:paraId="7F1DA68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DC826C" w14:textId="77777777" w:rsidR="000E3945" w:rsidRPr="001C7E11" w:rsidRDefault="000E3945" w:rsidP="00FC4FEA">
            <w:pPr>
              <w:pStyle w:val="TAC"/>
              <w:rPr>
                <w:rFonts w:eastAsiaTheme="minorEastAsia"/>
                <w:lang w:val="en-US"/>
              </w:rPr>
            </w:pPr>
            <w:r w:rsidRPr="001C7E11">
              <w:rPr>
                <w:rFonts w:eastAsiaTheme="minorEastAsia"/>
                <w:lang w:val="en-US"/>
              </w:rPr>
              <w:t>CA_n1A-n3A-n5A</w:t>
            </w:r>
          </w:p>
        </w:tc>
        <w:tc>
          <w:tcPr>
            <w:tcW w:w="2541" w:type="dxa"/>
            <w:tcBorders>
              <w:top w:val="single" w:sz="4" w:space="0" w:color="auto"/>
              <w:left w:val="single" w:sz="4" w:space="0" w:color="auto"/>
              <w:bottom w:val="nil"/>
              <w:right w:val="single" w:sz="4" w:space="0" w:color="auto"/>
            </w:tcBorders>
            <w:vAlign w:val="center"/>
          </w:tcPr>
          <w:p w14:paraId="558470E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54ED32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CA_n1A-n5A</w:t>
            </w:r>
          </w:p>
          <w:p w14:paraId="2AB742C0"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CA_n3A-n5A</w:t>
            </w:r>
          </w:p>
        </w:tc>
        <w:tc>
          <w:tcPr>
            <w:tcW w:w="1143" w:type="dxa"/>
            <w:tcBorders>
              <w:top w:val="single" w:sz="4" w:space="0" w:color="auto"/>
              <w:left w:val="single" w:sz="4" w:space="0" w:color="auto"/>
              <w:bottom w:val="single" w:sz="4" w:space="0" w:color="auto"/>
              <w:right w:val="single" w:sz="4" w:space="0" w:color="auto"/>
            </w:tcBorders>
            <w:vAlign w:val="center"/>
          </w:tcPr>
          <w:p w14:paraId="538888F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7FAE43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F12CBB5" w14:textId="77777777" w:rsidR="000E3945" w:rsidRPr="001C7E11" w:rsidRDefault="000E3945" w:rsidP="00FC4FEA">
            <w:pPr>
              <w:pStyle w:val="TAC"/>
              <w:rPr>
                <w:rFonts w:eastAsiaTheme="minorEastAsia"/>
                <w:lang w:val="en-US"/>
              </w:rPr>
            </w:pPr>
            <w:r w:rsidRPr="001C7E11">
              <w:rPr>
                <w:rFonts w:eastAsiaTheme="minorEastAsia"/>
                <w:lang w:val="en-US"/>
              </w:rPr>
              <w:t>0</w:t>
            </w:r>
          </w:p>
        </w:tc>
      </w:tr>
      <w:tr w:rsidR="00F14DC3" w:rsidRPr="001C7E11" w14:paraId="6AC5813B" w14:textId="77777777" w:rsidTr="00820E36">
        <w:trPr>
          <w:trHeight w:val="29"/>
        </w:trPr>
        <w:tc>
          <w:tcPr>
            <w:tcW w:w="3060" w:type="dxa"/>
            <w:tcBorders>
              <w:top w:val="nil"/>
              <w:left w:val="single" w:sz="4" w:space="0" w:color="auto"/>
              <w:bottom w:val="nil"/>
              <w:right w:val="single" w:sz="4" w:space="0" w:color="auto"/>
            </w:tcBorders>
            <w:vAlign w:val="center"/>
          </w:tcPr>
          <w:p w14:paraId="2F8AB00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69104A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6BF59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CB8D4C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9C6CD79" w14:textId="77777777" w:rsidR="000E3945" w:rsidRPr="001C7E11" w:rsidRDefault="000E3945" w:rsidP="00FC4FEA">
            <w:pPr>
              <w:pStyle w:val="TAC"/>
              <w:rPr>
                <w:rFonts w:eastAsiaTheme="minorEastAsia"/>
                <w:lang w:val="en-US" w:eastAsia="zh-CN"/>
              </w:rPr>
            </w:pPr>
          </w:p>
        </w:tc>
      </w:tr>
      <w:tr w:rsidR="00F14DC3" w:rsidRPr="001C7E11" w14:paraId="1571C9C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5FBB25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3F486E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E7E53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952648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8E64855" w14:textId="77777777" w:rsidR="000E3945" w:rsidRPr="001C7E11" w:rsidRDefault="000E3945" w:rsidP="00FC4FEA">
            <w:pPr>
              <w:pStyle w:val="TAC"/>
              <w:rPr>
                <w:rFonts w:eastAsiaTheme="minorEastAsia"/>
                <w:lang w:val="en-US" w:eastAsia="zh-CN"/>
              </w:rPr>
            </w:pPr>
          </w:p>
        </w:tc>
      </w:tr>
      <w:tr w:rsidR="00F14DC3" w:rsidRPr="001C7E11" w14:paraId="128EF16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957D760"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2541" w:type="dxa"/>
            <w:tcBorders>
              <w:top w:val="single" w:sz="4" w:space="0" w:color="auto"/>
              <w:left w:val="single" w:sz="4" w:space="0" w:color="auto"/>
              <w:bottom w:val="nil"/>
              <w:right w:val="single" w:sz="4" w:space="0" w:color="auto"/>
            </w:tcBorders>
            <w:vAlign w:val="center"/>
          </w:tcPr>
          <w:p w14:paraId="49EE5B29"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82C1334"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2DE98D88" w14:textId="77777777" w:rsidR="000E3945" w:rsidRPr="00E23940" w:rsidRDefault="000E3945" w:rsidP="00FC4FEA">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E23940">
              <w:rPr>
                <w:rFonts w:eastAsiaTheme="minorEastAsia" w:cs="Arial"/>
                <w:szCs w:val="18"/>
                <w:lang w:val="en-US" w:eastAsia="ja-JP"/>
              </w:rPr>
              <w:t>A-n</w:t>
            </w:r>
            <w:r>
              <w:rPr>
                <w:rFonts w:eastAsiaTheme="minorEastAsia" w:cs="Arial"/>
                <w:szCs w:val="18"/>
                <w:lang w:val="es-US" w:eastAsia="zh-CN"/>
              </w:rPr>
              <w:t>3</w:t>
            </w:r>
            <w:r w:rsidRPr="00E23940">
              <w:rPr>
                <w:rFonts w:eastAsiaTheme="minorEastAsia" w:cs="Arial"/>
                <w:szCs w:val="18"/>
                <w:lang w:val="en-US" w:eastAsia="ja-JP"/>
              </w:rPr>
              <w:t>A</w:t>
            </w:r>
          </w:p>
          <w:p w14:paraId="73E75380" w14:textId="77777777" w:rsidR="000E3945" w:rsidRPr="00E23940" w:rsidRDefault="000E3945" w:rsidP="00FC4FEA">
            <w:pPr>
              <w:pStyle w:val="TAC"/>
              <w:rPr>
                <w:rFonts w:eastAsiaTheme="minorEastAsia" w:cs="Arial"/>
                <w:szCs w:val="18"/>
                <w:lang w:val="en-US" w:eastAsia="ja-JP"/>
              </w:rPr>
            </w:pPr>
            <w:r w:rsidRPr="00E23940">
              <w:rPr>
                <w:rFonts w:eastAsiaTheme="minorEastAsia" w:cs="Arial"/>
                <w:szCs w:val="18"/>
                <w:lang w:val="en-US" w:eastAsia="ja-JP"/>
              </w:rPr>
              <w:t>CA_n1A-n7A</w:t>
            </w:r>
          </w:p>
          <w:p w14:paraId="0C7B3F14" w14:textId="77777777" w:rsidR="000E3945" w:rsidRPr="001C7E11" w:rsidRDefault="000E3945" w:rsidP="00FC4FEA">
            <w:pPr>
              <w:pStyle w:val="TAC"/>
              <w:rPr>
                <w:rFonts w:eastAsiaTheme="minorEastAsia"/>
                <w:lang w:val="en-US"/>
              </w:rPr>
            </w:pPr>
            <w:r>
              <w:rPr>
                <w:rFonts w:eastAsiaTheme="minorEastAsia" w:cs="Arial"/>
                <w:szCs w:val="18"/>
                <w:lang w:val="en-US"/>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6F2F9331"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F2EB01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D2654C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1BC1A5D" w14:textId="77777777" w:rsidTr="00820E36">
        <w:trPr>
          <w:trHeight w:val="29"/>
        </w:trPr>
        <w:tc>
          <w:tcPr>
            <w:tcW w:w="3060" w:type="dxa"/>
            <w:tcBorders>
              <w:top w:val="nil"/>
              <w:left w:val="single" w:sz="4" w:space="0" w:color="auto"/>
              <w:bottom w:val="nil"/>
              <w:right w:val="single" w:sz="4" w:space="0" w:color="auto"/>
            </w:tcBorders>
            <w:vAlign w:val="center"/>
          </w:tcPr>
          <w:p w14:paraId="10D0664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5F03B1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C17828D"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CF8209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5607BBCA" w14:textId="77777777" w:rsidR="000E3945" w:rsidRPr="001C7E11" w:rsidRDefault="000E3945" w:rsidP="00FC4FEA">
            <w:pPr>
              <w:pStyle w:val="TAC"/>
              <w:rPr>
                <w:rFonts w:eastAsiaTheme="minorEastAsia"/>
                <w:lang w:val="en-US" w:eastAsia="zh-CN"/>
              </w:rPr>
            </w:pPr>
          </w:p>
        </w:tc>
      </w:tr>
      <w:tr w:rsidR="00F14DC3" w:rsidRPr="001C7E11" w14:paraId="4A018315" w14:textId="77777777" w:rsidTr="00820E36">
        <w:trPr>
          <w:trHeight w:val="29"/>
        </w:trPr>
        <w:tc>
          <w:tcPr>
            <w:tcW w:w="3060" w:type="dxa"/>
            <w:tcBorders>
              <w:top w:val="nil"/>
              <w:left w:val="single" w:sz="4" w:space="0" w:color="auto"/>
              <w:bottom w:val="nil"/>
              <w:right w:val="single" w:sz="4" w:space="0" w:color="auto"/>
            </w:tcBorders>
            <w:vAlign w:val="center"/>
          </w:tcPr>
          <w:p w14:paraId="284C1D6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B11CEE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53BE291" w14:textId="77777777" w:rsidR="000E3945" w:rsidRPr="001C7E11" w:rsidRDefault="000E3945" w:rsidP="00FC4FEA">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56F9C4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45CC4F0D" w14:textId="77777777" w:rsidR="000E3945" w:rsidRPr="001C7E11" w:rsidRDefault="000E3945" w:rsidP="00FC4FEA">
            <w:pPr>
              <w:pStyle w:val="TAC"/>
              <w:rPr>
                <w:rFonts w:eastAsiaTheme="minorEastAsia"/>
                <w:lang w:val="en-US" w:eastAsia="zh-CN"/>
              </w:rPr>
            </w:pPr>
          </w:p>
        </w:tc>
      </w:tr>
      <w:tr w:rsidR="00F14DC3" w:rsidRPr="001C7E11" w14:paraId="3C42844F" w14:textId="77777777" w:rsidTr="00820E36">
        <w:trPr>
          <w:trHeight w:val="29"/>
        </w:trPr>
        <w:tc>
          <w:tcPr>
            <w:tcW w:w="3060" w:type="dxa"/>
            <w:tcBorders>
              <w:top w:val="nil"/>
              <w:left w:val="single" w:sz="4" w:space="0" w:color="auto"/>
              <w:bottom w:val="nil"/>
              <w:right w:val="single" w:sz="4" w:space="0" w:color="auto"/>
            </w:tcBorders>
            <w:vAlign w:val="center"/>
          </w:tcPr>
          <w:p w14:paraId="370EA2E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78C75C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28FF2F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767ED9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913161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5D958F35" w14:textId="77777777" w:rsidTr="00820E36">
        <w:trPr>
          <w:trHeight w:val="29"/>
        </w:trPr>
        <w:tc>
          <w:tcPr>
            <w:tcW w:w="3060" w:type="dxa"/>
            <w:tcBorders>
              <w:top w:val="nil"/>
              <w:left w:val="single" w:sz="4" w:space="0" w:color="auto"/>
              <w:bottom w:val="nil"/>
              <w:right w:val="single" w:sz="4" w:space="0" w:color="auto"/>
            </w:tcBorders>
            <w:vAlign w:val="center"/>
          </w:tcPr>
          <w:p w14:paraId="5EDAA76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5544EE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63571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4102A0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B282162" w14:textId="77777777" w:rsidR="000E3945" w:rsidRPr="001C7E11" w:rsidRDefault="000E3945" w:rsidP="00FC4FEA">
            <w:pPr>
              <w:pStyle w:val="TAC"/>
              <w:rPr>
                <w:rFonts w:eastAsiaTheme="minorEastAsia"/>
                <w:lang w:val="en-US" w:eastAsia="zh-CN"/>
              </w:rPr>
            </w:pPr>
          </w:p>
        </w:tc>
      </w:tr>
      <w:tr w:rsidR="00F14DC3" w:rsidRPr="001C7E11" w14:paraId="71D9CB59" w14:textId="77777777" w:rsidTr="00820E36">
        <w:trPr>
          <w:trHeight w:val="29"/>
        </w:trPr>
        <w:tc>
          <w:tcPr>
            <w:tcW w:w="3060" w:type="dxa"/>
            <w:tcBorders>
              <w:top w:val="nil"/>
              <w:left w:val="single" w:sz="4" w:space="0" w:color="auto"/>
              <w:bottom w:val="nil"/>
              <w:right w:val="single" w:sz="4" w:space="0" w:color="auto"/>
            </w:tcBorders>
            <w:vAlign w:val="center"/>
          </w:tcPr>
          <w:p w14:paraId="4DA3BF9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DF9EDC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824CB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6A0F62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780EFBAB" w14:textId="77777777" w:rsidR="000E3945" w:rsidRPr="001C7E11" w:rsidRDefault="000E3945" w:rsidP="00FC4FEA">
            <w:pPr>
              <w:pStyle w:val="TAC"/>
              <w:rPr>
                <w:rFonts w:eastAsiaTheme="minorEastAsia"/>
                <w:lang w:val="en-US" w:eastAsia="zh-CN"/>
              </w:rPr>
            </w:pPr>
          </w:p>
        </w:tc>
      </w:tr>
      <w:tr w:rsidR="00F14DC3" w:rsidRPr="001C7E11" w14:paraId="3A85887F" w14:textId="77777777" w:rsidTr="00820E36">
        <w:trPr>
          <w:trHeight w:val="29"/>
        </w:trPr>
        <w:tc>
          <w:tcPr>
            <w:tcW w:w="3060" w:type="dxa"/>
            <w:tcBorders>
              <w:top w:val="nil"/>
              <w:left w:val="single" w:sz="4" w:space="0" w:color="auto"/>
              <w:bottom w:val="nil"/>
              <w:right w:val="single" w:sz="4" w:space="0" w:color="auto"/>
            </w:tcBorders>
            <w:vAlign w:val="center"/>
          </w:tcPr>
          <w:p w14:paraId="4B5B1BD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1476FA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C93392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7036A3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90E093F"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2</w:t>
            </w:r>
          </w:p>
        </w:tc>
      </w:tr>
      <w:tr w:rsidR="00F14DC3" w:rsidRPr="001C7E11" w14:paraId="0A27E3F6" w14:textId="77777777" w:rsidTr="00820E36">
        <w:trPr>
          <w:trHeight w:val="29"/>
        </w:trPr>
        <w:tc>
          <w:tcPr>
            <w:tcW w:w="3060" w:type="dxa"/>
            <w:tcBorders>
              <w:top w:val="nil"/>
              <w:left w:val="single" w:sz="4" w:space="0" w:color="auto"/>
              <w:bottom w:val="nil"/>
              <w:right w:val="single" w:sz="4" w:space="0" w:color="auto"/>
            </w:tcBorders>
            <w:vAlign w:val="center"/>
          </w:tcPr>
          <w:p w14:paraId="2FD240C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00B3D6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A3F53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77748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3BECF6A" w14:textId="77777777" w:rsidR="000E3945" w:rsidRPr="001C7E11" w:rsidRDefault="000E3945" w:rsidP="00FC4FEA">
            <w:pPr>
              <w:pStyle w:val="TAC"/>
              <w:rPr>
                <w:rFonts w:eastAsiaTheme="minorEastAsia"/>
                <w:lang w:val="en-US" w:eastAsia="zh-CN"/>
              </w:rPr>
            </w:pPr>
          </w:p>
        </w:tc>
      </w:tr>
      <w:tr w:rsidR="00F14DC3" w:rsidRPr="001C7E11" w14:paraId="4D1CA09C" w14:textId="77777777" w:rsidTr="00820E36">
        <w:trPr>
          <w:trHeight w:val="29"/>
        </w:trPr>
        <w:tc>
          <w:tcPr>
            <w:tcW w:w="3060" w:type="dxa"/>
            <w:tcBorders>
              <w:top w:val="nil"/>
              <w:left w:val="single" w:sz="4" w:space="0" w:color="auto"/>
              <w:bottom w:val="nil"/>
              <w:right w:val="single" w:sz="4" w:space="0" w:color="auto"/>
            </w:tcBorders>
            <w:vAlign w:val="center"/>
          </w:tcPr>
          <w:p w14:paraId="37610EA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17C4F6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FDD18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C5BA54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62E02C9E" w14:textId="77777777" w:rsidR="000E3945" w:rsidRPr="001C7E11" w:rsidRDefault="000E3945" w:rsidP="00FC4FEA">
            <w:pPr>
              <w:pStyle w:val="TAC"/>
              <w:rPr>
                <w:rFonts w:eastAsiaTheme="minorEastAsia"/>
                <w:lang w:val="en-US" w:eastAsia="zh-CN"/>
              </w:rPr>
            </w:pPr>
          </w:p>
        </w:tc>
      </w:tr>
      <w:tr w:rsidR="00F14DC3" w:rsidRPr="001C7E11" w14:paraId="4D4D4E02" w14:textId="77777777" w:rsidTr="00820E36">
        <w:trPr>
          <w:trHeight w:val="29"/>
        </w:trPr>
        <w:tc>
          <w:tcPr>
            <w:tcW w:w="3060" w:type="dxa"/>
            <w:tcBorders>
              <w:top w:val="nil"/>
              <w:left w:val="single" w:sz="4" w:space="0" w:color="auto"/>
              <w:bottom w:val="nil"/>
              <w:right w:val="single" w:sz="4" w:space="0" w:color="auto"/>
            </w:tcBorders>
            <w:vAlign w:val="center"/>
          </w:tcPr>
          <w:p w14:paraId="5E4A5A22"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6570C5E8"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2654347" w14:textId="77777777" w:rsidR="000E3945" w:rsidRPr="001C7E11" w:rsidRDefault="000E3945" w:rsidP="00FC4FEA">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1D2C724"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3E2EB3CD"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20B4A5E7" w14:textId="77777777" w:rsidR="000E3945" w:rsidRPr="001C7E11" w:rsidRDefault="000E3945" w:rsidP="00FC4FEA">
            <w:pPr>
              <w:pStyle w:val="TAC"/>
              <w:rPr>
                <w:rFonts w:eastAsiaTheme="minorEastAsia"/>
                <w:lang w:val="en-US" w:eastAsia="zh-CN"/>
              </w:rPr>
            </w:pPr>
            <w:r w:rsidRPr="001C7E11">
              <w:rPr>
                <w:rFonts w:eastAsiaTheme="minorEastAsia"/>
              </w:rPr>
              <w:t>4 and 5</w:t>
            </w:r>
          </w:p>
        </w:tc>
      </w:tr>
      <w:tr w:rsidR="00F14DC3" w:rsidRPr="001C7E11" w14:paraId="7E59EC0C" w14:textId="77777777" w:rsidTr="00820E36">
        <w:trPr>
          <w:trHeight w:val="29"/>
        </w:trPr>
        <w:tc>
          <w:tcPr>
            <w:tcW w:w="3060" w:type="dxa"/>
            <w:tcBorders>
              <w:top w:val="nil"/>
              <w:left w:val="single" w:sz="4" w:space="0" w:color="auto"/>
              <w:bottom w:val="nil"/>
              <w:right w:val="single" w:sz="4" w:space="0" w:color="auto"/>
            </w:tcBorders>
            <w:vAlign w:val="center"/>
          </w:tcPr>
          <w:p w14:paraId="29B67A5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87F5C3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901FF0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CA08C59"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46351B02" w14:textId="77777777" w:rsidR="000E3945" w:rsidRPr="001C7E11" w:rsidRDefault="000E3945" w:rsidP="00FC4FEA">
            <w:pPr>
              <w:pStyle w:val="TAC"/>
              <w:rPr>
                <w:rFonts w:eastAsiaTheme="minorEastAsia"/>
                <w:lang w:val="en-US" w:eastAsia="zh-CN"/>
              </w:rPr>
            </w:pPr>
          </w:p>
        </w:tc>
      </w:tr>
      <w:tr w:rsidR="00F14DC3" w:rsidRPr="001C7E11" w14:paraId="31CC5729" w14:textId="77777777" w:rsidTr="00820E36">
        <w:trPr>
          <w:trHeight w:val="29"/>
        </w:trPr>
        <w:tc>
          <w:tcPr>
            <w:tcW w:w="3060" w:type="dxa"/>
            <w:tcBorders>
              <w:top w:val="nil"/>
              <w:left w:val="single" w:sz="4" w:space="0" w:color="auto"/>
              <w:bottom w:val="nil"/>
              <w:right w:val="single" w:sz="4" w:space="0" w:color="auto"/>
            </w:tcBorders>
            <w:vAlign w:val="center"/>
          </w:tcPr>
          <w:p w14:paraId="5AC17DC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C02E0A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72658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30AEB31B"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3919E754" w14:textId="77777777" w:rsidR="000E3945" w:rsidRPr="001C7E11" w:rsidRDefault="000E3945" w:rsidP="00FC4FEA">
            <w:pPr>
              <w:pStyle w:val="TAC"/>
              <w:rPr>
                <w:rFonts w:eastAsiaTheme="minorEastAsia"/>
                <w:lang w:val="en-US" w:eastAsia="zh-CN"/>
              </w:rPr>
            </w:pPr>
          </w:p>
        </w:tc>
      </w:tr>
      <w:tr w:rsidR="00F14DC3" w:rsidRPr="001C7E11" w14:paraId="20BEDB7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7388AF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2541" w:type="dxa"/>
            <w:tcBorders>
              <w:top w:val="single" w:sz="4" w:space="0" w:color="auto"/>
              <w:left w:val="single" w:sz="4" w:space="0" w:color="auto"/>
              <w:bottom w:val="nil"/>
              <w:right w:val="single" w:sz="4" w:space="0" w:color="auto"/>
            </w:tcBorders>
            <w:vAlign w:val="center"/>
          </w:tcPr>
          <w:p w14:paraId="1F384C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DD9910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E9D645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71EB9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AAD6C06" w14:textId="77777777" w:rsidTr="00820E36">
        <w:trPr>
          <w:trHeight w:val="29"/>
        </w:trPr>
        <w:tc>
          <w:tcPr>
            <w:tcW w:w="3060" w:type="dxa"/>
            <w:tcBorders>
              <w:top w:val="nil"/>
              <w:left w:val="single" w:sz="4" w:space="0" w:color="auto"/>
              <w:bottom w:val="nil"/>
              <w:right w:val="single" w:sz="4" w:space="0" w:color="auto"/>
            </w:tcBorders>
            <w:vAlign w:val="center"/>
          </w:tcPr>
          <w:p w14:paraId="54F6ED2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F5BB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393D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BF8AB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0DE44EBD" w14:textId="77777777" w:rsidR="000E3945" w:rsidRPr="001C7E11" w:rsidRDefault="000E3945" w:rsidP="00FC4FEA">
            <w:pPr>
              <w:pStyle w:val="TAC"/>
              <w:rPr>
                <w:rFonts w:eastAsiaTheme="minorEastAsia"/>
                <w:lang w:val="en-US" w:eastAsia="zh-CN"/>
              </w:rPr>
            </w:pPr>
          </w:p>
        </w:tc>
      </w:tr>
      <w:tr w:rsidR="00F14DC3" w:rsidRPr="001C7E11" w14:paraId="40FB988F" w14:textId="77777777" w:rsidTr="00820E36">
        <w:trPr>
          <w:trHeight w:val="29"/>
        </w:trPr>
        <w:tc>
          <w:tcPr>
            <w:tcW w:w="3060" w:type="dxa"/>
            <w:tcBorders>
              <w:top w:val="nil"/>
              <w:left w:val="single" w:sz="4" w:space="0" w:color="auto"/>
              <w:bottom w:val="nil"/>
              <w:right w:val="single" w:sz="4" w:space="0" w:color="auto"/>
            </w:tcBorders>
            <w:vAlign w:val="center"/>
          </w:tcPr>
          <w:p w14:paraId="3A15E0F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646C2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96CB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300F67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06FD5D94" w14:textId="77777777" w:rsidR="000E3945" w:rsidRPr="001C7E11" w:rsidRDefault="000E3945" w:rsidP="00FC4FEA">
            <w:pPr>
              <w:pStyle w:val="TAC"/>
              <w:rPr>
                <w:rFonts w:eastAsiaTheme="minorEastAsia"/>
                <w:lang w:val="en-US" w:eastAsia="zh-CN"/>
              </w:rPr>
            </w:pPr>
          </w:p>
        </w:tc>
      </w:tr>
      <w:tr w:rsidR="00F14DC3" w:rsidRPr="001C7E11" w14:paraId="149EC4C1" w14:textId="77777777" w:rsidTr="00820E36">
        <w:trPr>
          <w:trHeight w:val="29"/>
        </w:trPr>
        <w:tc>
          <w:tcPr>
            <w:tcW w:w="3060" w:type="dxa"/>
            <w:tcBorders>
              <w:top w:val="nil"/>
              <w:left w:val="single" w:sz="4" w:space="0" w:color="auto"/>
              <w:bottom w:val="nil"/>
              <w:right w:val="single" w:sz="4" w:space="0" w:color="auto"/>
            </w:tcBorders>
            <w:vAlign w:val="center"/>
          </w:tcPr>
          <w:p w14:paraId="0F187CB8"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39755F5C" w14:textId="77777777" w:rsidR="000E3945" w:rsidRPr="001C7E11" w:rsidRDefault="000E3945" w:rsidP="00FC4FEA">
            <w:pPr>
              <w:pStyle w:val="TAC"/>
              <w:rPr>
                <w:rFonts w:eastAsiaTheme="minorEastAsia" w:cs="Arial"/>
                <w:szCs w:val="18"/>
                <w:lang w:val="es-US" w:eastAsia="zh-CN"/>
              </w:rPr>
            </w:pPr>
            <w:r w:rsidRPr="001C7E11">
              <w:rPr>
                <w:rFonts w:eastAsiaTheme="minorEastAsia" w:cs="Arial"/>
                <w:szCs w:val="18"/>
                <w:lang w:val="es-US" w:eastAsia="zh-CN"/>
              </w:rPr>
              <w:t>CA_n1A-n3A</w:t>
            </w:r>
          </w:p>
          <w:p w14:paraId="66D80EF5" w14:textId="77777777" w:rsidR="000E3945" w:rsidRPr="001C7E11" w:rsidRDefault="000E3945" w:rsidP="00FC4FEA">
            <w:pPr>
              <w:pStyle w:val="TAC"/>
              <w:rPr>
                <w:rFonts w:eastAsiaTheme="minorEastAsia" w:cs="Arial"/>
                <w:szCs w:val="18"/>
                <w:lang w:val="es-US" w:eastAsia="zh-CN"/>
              </w:rPr>
            </w:pPr>
            <w:r w:rsidRPr="001C7E11">
              <w:rPr>
                <w:rFonts w:eastAsiaTheme="minorEastAsia" w:cs="Arial"/>
                <w:szCs w:val="18"/>
                <w:lang w:val="es-US" w:eastAsia="zh-CN"/>
              </w:rPr>
              <w:t>CA_n1A-n7A</w:t>
            </w:r>
          </w:p>
          <w:p w14:paraId="09C2B23C" w14:textId="77777777" w:rsidR="000E3945" w:rsidRPr="001C7E11" w:rsidRDefault="000E3945" w:rsidP="00FC4FEA">
            <w:pPr>
              <w:pStyle w:val="TAC"/>
              <w:rPr>
                <w:rFonts w:eastAsiaTheme="minorEastAsia" w:cs="Arial"/>
                <w:szCs w:val="18"/>
                <w:lang w:val="es-US" w:eastAsia="zh-CN"/>
              </w:rPr>
            </w:pPr>
            <w:r w:rsidRPr="001C7E11">
              <w:rPr>
                <w:rFonts w:eastAsiaTheme="minorEastAsia" w:cs="Arial"/>
                <w:szCs w:val="18"/>
                <w:lang w:val="es-US" w:eastAsia="zh-CN"/>
              </w:rPr>
              <w:t>CA_n3A-n7A</w:t>
            </w:r>
          </w:p>
          <w:p w14:paraId="0D3C6A7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1CDE3D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2AADCA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FDF4D21"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1</w:t>
            </w:r>
          </w:p>
        </w:tc>
      </w:tr>
      <w:tr w:rsidR="00F14DC3" w:rsidRPr="001C7E11" w14:paraId="66558089" w14:textId="77777777" w:rsidTr="00820E36">
        <w:trPr>
          <w:trHeight w:val="29"/>
        </w:trPr>
        <w:tc>
          <w:tcPr>
            <w:tcW w:w="3060" w:type="dxa"/>
            <w:tcBorders>
              <w:top w:val="nil"/>
              <w:left w:val="single" w:sz="4" w:space="0" w:color="auto"/>
              <w:bottom w:val="nil"/>
              <w:right w:val="single" w:sz="4" w:space="0" w:color="auto"/>
            </w:tcBorders>
            <w:vAlign w:val="center"/>
          </w:tcPr>
          <w:p w14:paraId="29EEEAD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B331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7C638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503746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0959A83" w14:textId="77777777" w:rsidR="000E3945" w:rsidRPr="001C7E11" w:rsidRDefault="000E3945" w:rsidP="00FC4FEA">
            <w:pPr>
              <w:pStyle w:val="TAC"/>
              <w:rPr>
                <w:rFonts w:eastAsiaTheme="minorEastAsia"/>
                <w:lang w:val="en-US" w:eastAsia="zh-CN"/>
              </w:rPr>
            </w:pPr>
          </w:p>
        </w:tc>
      </w:tr>
      <w:tr w:rsidR="00F14DC3" w:rsidRPr="001C7E11" w14:paraId="2EE57F6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930E5A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3E7285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04327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106E9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436FB0FC" w14:textId="77777777" w:rsidR="000E3945" w:rsidRPr="001C7E11" w:rsidRDefault="000E3945" w:rsidP="00FC4FEA">
            <w:pPr>
              <w:pStyle w:val="TAC"/>
              <w:rPr>
                <w:rFonts w:eastAsiaTheme="minorEastAsia"/>
                <w:lang w:val="en-US" w:eastAsia="zh-CN"/>
              </w:rPr>
            </w:pPr>
          </w:p>
        </w:tc>
      </w:tr>
      <w:tr w:rsidR="00F14DC3" w:rsidRPr="001C7E11" w14:paraId="7AE432D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5458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CA_n1A-n3A-n7(2A)</w:t>
            </w:r>
          </w:p>
        </w:tc>
        <w:tc>
          <w:tcPr>
            <w:tcW w:w="2541" w:type="dxa"/>
            <w:tcBorders>
              <w:top w:val="single" w:sz="4" w:space="0" w:color="auto"/>
              <w:left w:val="single" w:sz="4" w:space="0" w:color="auto"/>
              <w:bottom w:val="nil"/>
              <w:right w:val="single" w:sz="4" w:space="0" w:color="auto"/>
            </w:tcBorders>
            <w:vAlign w:val="center"/>
          </w:tcPr>
          <w:p w14:paraId="7FE04D0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5AF8C0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14023F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354E8E06"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1AB53EC"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44BF531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03F3F33C" w14:textId="77777777" w:rsidTr="00820E36">
        <w:trPr>
          <w:trHeight w:val="29"/>
        </w:trPr>
        <w:tc>
          <w:tcPr>
            <w:tcW w:w="3060" w:type="dxa"/>
            <w:tcBorders>
              <w:top w:val="nil"/>
              <w:left w:val="single" w:sz="4" w:space="0" w:color="auto"/>
              <w:bottom w:val="nil"/>
              <w:right w:val="single" w:sz="4" w:space="0" w:color="auto"/>
            </w:tcBorders>
            <w:vAlign w:val="center"/>
          </w:tcPr>
          <w:p w14:paraId="1F800C0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59FD7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5CF241"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1C67A68"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w:t>
            </w:r>
          </w:p>
        </w:tc>
        <w:tc>
          <w:tcPr>
            <w:tcW w:w="2216" w:type="dxa"/>
            <w:tcBorders>
              <w:top w:val="nil"/>
              <w:left w:val="single" w:sz="4" w:space="0" w:color="auto"/>
              <w:bottom w:val="nil"/>
              <w:right w:val="single" w:sz="4" w:space="0" w:color="auto"/>
            </w:tcBorders>
            <w:vAlign w:val="center"/>
          </w:tcPr>
          <w:p w14:paraId="1652DCF9" w14:textId="77777777" w:rsidR="000E3945" w:rsidRPr="001C7E11" w:rsidRDefault="000E3945" w:rsidP="00FC4FEA">
            <w:pPr>
              <w:pStyle w:val="TAC"/>
              <w:rPr>
                <w:rFonts w:eastAsiaTheme="minorEastAsia"/>
                <w:lang w:val="en-US" w:eastAsia="zh-CN"/>
              </w:rPr>
            </w:pPr>
          </w:p>
        </w:tc>
      </w:tr>
      <w:tr w:rsidR="00F14DC3" w:rsidRPr="001C7E11" w14:paraId="0453AD6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0C6EF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EA95B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7E6C32"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1095E0F"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CA_n7(2A)_BCS0</w:t>
            </w:r>
          </w:p>
        </w:tc>
        <w:tc>
          <w:tcPr>
            <w:tcW w:w="2216" w:type="dxa"/>
            <w:tcBorders>
              <w:top w:val="nil"/>
              <w:left w:val="single" w:sz="4" w:space="0" w:color="auto"/>
              <w:bottom w:val="single" w:sz="4" w:space="0" w:color="auto"/>
              <w:right w:val="single" w:sz="4" w:space="0" w:color="auto"/>
            </w:tcBorders>
            <w:vAlign w:val="center"/>
          </w:tcPr>
          <w:p w14:paraId="5F6A1926" w14:textId="77777777" w:rsidR="000E3945" w:rsidRPr="001C7E11" w:rsidRDefault="000E3945" w:rsidP="00FC4FEA">
            <w:pPr>
              <w:pStyle w:val="TAC"/>
              <w:rPr>
                <w:rFonts w:eastAsiaTheme="minorEastAsia"/>
                <w:lang w:val="en-US" w:eastAsia="zh-CN"/>
              </w:rPr>
            </w:pPr>
          </w:p>
        </w:tc>
      </w:tr>
      <w:tr w:rsidR="00F14DC3" w:rsidRPr="001C7E11" w14:paraId="1B32978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92F611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CA_n1A-n3(2A)-n7A</w:t>
            </w:r>
          </w:p>
        </w:tc>
        <w:tc>
          <w:tcPr>
            <w:tcW w:w="2541" w:type="dxa"/>
            <w:tcBorders>
              <w:top w:val="single" w:sz="4" w:space="0" w:color="auto"/>
              <w:left w:val="single" w:sz="4" w:space="0" w:color="auto"/>
              <w:bottom w:val="nil"/>
              <w:right w:val="single" w:sz="4" w:space="0" w:color="auto"/>
            </w:tcBorders>
            <w:vAlign w:val="center"/>
          </w:tcPr>
          <w:p w14:paraId="49AC9D0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7E11D2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0CC7CC2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67EFFF7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D281F0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073BC64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F2955C9" w14:textId="77777777" w:rsidTr="00820E36">
        <w:trPr>
          <w:trHeight w:val="29"/>
        </w:trPr>
        <w:tc>
          <w:tcPr>
            <w:tcW w:w="3060" w:type="dxa"/>
            <w:tcBorders>
              <w:top w:val="nil"/>
              <w:left w:val="single" w:sz="4" w:space="0" w:color="auto"/>
              <w:bottom w:val="nil"/>
              <w:right w:val="single" w:sz="4" w:space="0" w:color="auto"/>
            </w:tcBorders>
            <w:vAlign w:val="center"/>
          </w:tcPr>
          <w:p w14:paraId="7EEC6B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EE0CF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757C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F3C3A0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CA_n3(2A)_BCS1</w:t>
            </w:r>
          </w:p>
        </w:tc>
        <w:tc>
          <w:tcPr>
            <w:tcW w:w="2216" w:type="dxa"/>
            <w:tcBorders>
              <w:top w:val="nil"/>
              <w:left w:val="single" w:sz="4" w:space="0" w:color="auto"/>
              <w:bottom w:val="nil"/>
              <w:right w:val="single" w:sz="4" w:space="0" w:color="auto"/>
            </w:tcBorders>
            <w:vAlign w:val="center"/>
          </w:tcPr>
          <w:p w14:paraId="048C230D" w14:textId="77777777" w:rsidR="000E3945" w:rsidRPr="001C7E11" w:rsidRDefault="000E3945" w:rsidP="00FC4FEA">
            <w:pPr>
              <w:pStyle w:val="TAC"/>
              <w:rPr>
                <w:rFonts w:eastAsiaTheme="minorEastAsia"/>
                <w:lang w:val="en-US" w:eastAsia="zh-CN"/>
              </w:rPr>
            </w:pPr>
          </w:p>
        </w:tc>
      </w:tr>
      <w:tr w:rsidR="00F14DC3" w:rsidRPr="001C7E11" w14:paraId="390F42E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FCCAC0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9EF6DB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51E18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D45A0C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1336D17C" w14:textId="77777777" w:rsidR="000E3945" w:rsidRPr="001C7E11" w:rsidRDefault="000E3945" w:rsidP="00FC4FEA">
            <w:pPr>
              <w:pStyle w:val="TAC"/>
              <w:rPr>
                <w:rFonts w:eastAsiaTheme="minorEastAsia"/>
                <w:lang w:val="en-US" w:eastAsia="zh-CN"/>
              </w:rPr>
            </w:pPr>
          </w:p>
        </w:tc>
      </w:tr>
      <w:tr w:rsidR="00F14DC3" w:rsidRPr="001C7E11" w14:paraId="7295956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987B03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CA_n1A-n3(2A)-n7(2A)</w:t>
            </w:r>
          </w:p>
        </w:tc>
        <w:tc>
          <w:tcPr>
            <w:tcW w:w="2541" w:type="dxa"/>
            <w:tcBorders>
              <w:top w:val="single" w:sz="4" w:space="0" w:color="auto"/>
              <w:left w:val="single" w:sz="4" w:space="0" w:color="auto"/>
              <w:bottom w:val="nil"/>
              <w:right w:val="single" w:sz="4" w:space="0" w:color="auto"/>
            </w:tcBorders>
            <w:vAlign w:val="center"/>
          </w:tcPr>
          <w:p w14:paraId="057F8B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09180B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7A7E822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6253B24F"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FEC7E0E" w14:textId="77777777" w:rsidR="000E3945" w:rsidRPr="001C7E11" w:rsidRDefault="000E3945" w:rsidP="00FC4FEA">
            <w:pPr>
              <w:pStyle w:val="TAC"/>
              <w:rPr>
                <w:rFonts w:eastAsiaTheme="minorEastAsia"/>
                <w:lang w:val="en-US" w:eastAsia="zh-CN"/>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6EACB480"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2C630BDD" w14:textId="77777777" w:rsidTr="00820E36">
        <w:trPr>
          <w:trHeight w:val="29"/>
        </w:trPr>
        <w:tc>
          <w:tcPr>
            <w:tcW w:w="3060" w:type="dxa"/>
            <w:tcBorders>
              <w:top w:val="nil"/>
              <w:left w:val="single" w:sz="4" w:space="0" w:color="auto"/>
              <w:bottom w:val="nil"/>
              <w:right w:val="single" w:sz="4" w:space="0" w:color="auto"/>
            </w:tcBorders>
            <w:vAlign w:val="center"/>
          </w:tcPr>
          <w:p w14:paraId="6F9150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C9643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164A41"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B2B62E6" w14:textId="77777777" w:rsidR="000E3945" w:rsidRPr="001C7E11" w:rsidRDefault="000E3945" w:rsidP="00FC4FEA">
            <w:pPr>
              <w:pStyle w:val="TAC"/>
              <w:rPr>
                <w:rFonts w:eastAsiaTheme="minorEastAsia"/>
                <w:lang w:val="en-US" w:eastAsia="zh-CN"/>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5A7DEFBD" w14:textId="77777777" w:rsidR="000E3945" w:rsidRPr="001C7E11" w:rsidRDefault="000E3945" w:rsidP="00FC4FEA">
            <w:pPr>
              <w:pStyle w:val="TAC"/>
              <w:rPr>
                <w:rFonts w:eastAsiaTheme="minorEastAsia"/>
                <w:lang w:val="en-US" w:eastAsia="zh-CN"/>
              </w:rPr>
            </w:pPr>
          </w:p>
        </w:tc>
      </w:tr>
      <w:tr w:rsidR="00F14DC3" w:rsidRPr="001C7E11" w14:paraId="77D4DF8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ECAEDD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12E85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67EAB5"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7A3F5E6" w14:textId="77777777" w:rsidR="000E3945" w:rsidRPr="001C7E11" w:rsidRDefault="000E3945" w:rsidP="00FC4FEA">
            <w:pPr>
              <w:pStyle w:val="TAC"/>
              <w:rPr>
                <w:rFonts w:eastAsiaTheme="minorEastAsia"/>
                <w:lang w:val="en-US" w:eastAsia="zh-CN"/>
              </w:rPr>
            </w:pPr>
            <w:r w:rsidRPr="001C7E11">
              <w:rPr>
                <w:rFonts w:eastAsiaTheme="minorEastAsia" w:cs="Arial"/>
                <w:szCs w:val="18"/>
              </w:rPr>
              <w:t>CA_n7(2A)_BCS0</w:t>
            </w:r>
          </w:p>
        </w:tc>
        <w:tc>
          <w:tcPr>
            <w:tcW w:w="2216" w:type="dxa"/>
            <w:tcBorders>
              <w:top w:val="nil"/>
              <w:left w:val="single" w:sz="4" w:space="0" w:color="auto"/>
              <w:bottom w:val="single" w:sz="4" w:space="0" w:color="auto"/>
              <w:right w:val="single" w:sz="4" w:space="0" w:color="auto"/>
            </w:tcBorders>
            <w:vAlign w:val="center"/>
          </w:tcPr>
          <w:p w14:paraId="581D51B8" w14:textId="77777777" w:rsidR="000E3945" w:rsidRPr="001C7E11" w:rsidRDefault="000E3945" w:rsidP="00FC4FEA">
            <w:pPr>
              <w:pStyle w:val="TAC"/>
              <w:rPr>
                <w:rFonts w:eastAsiaTheme="minorEastAsia"/>
                <w:lang w:val="en-US" w:eastAsia="zh-CN"/>
              </w:rPr>
            </w:pPr>
          </w:p>
        </w:tc>
      </w:tr>
      <w:tr w:rsidR="00F14DC3" w:rsidRPr="001C7E11" w14:paraId="3944DA2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90162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CA_n1(2A)-n3A-n7A</w:t>
            </w:r>
          </w:p>
        </w:tc>
        <w:tc>
          <w:tcPr>
            <w:tcW w:w="2541" w:type="dxa"/>
            <w:tcBorders>
              <w:top w:val="single" w:sz="4" w:space="0" w:color="auto"/>
              <w:left w:val="single" w:sz="4" w:space="0" w:color="auto"/>
              <w:bottom w:val="nil"/>
              <w:right w:val="single" w:sz="4" w:space="0" w:color="auto"/>
            </w:tcBorders>
            <w:vAlign w:val="center"/>
          </w:tcPr>
          <w:p w14:paraId="7EAEEDBF"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7E3A3D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3110E81"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1066227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708BAA50" w14:textId="77777777" w:rsidTr="00820E36">
        <w:trPr>
          <w:trHeight w:val="29"/>
        </w:trPr>
        <w:tc>
          <w:tcPr>
            <w:tcW w:w="3060" w:type="dxa"/>
            <w:tcBorders>
              <w:top w:val="nil"/>
              <w:left w:val="single" w:sz="4" w:space="0" w:color="auto"/>
              <w:bottom w:val="nil"/>
              <w:right w:val="single" w:sz="4" w:space="0" w:color="auto"/>
            </w:tcBorders>
            <w:vAlign w:val="center"/>
          </w:tcPr>
          <w:p w14:paraId="21725A2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FA067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D65A0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E484F6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nil"/>
              <w:right w:val="single" w:sz="4" w:space="0" w:color="auto"/>
            </w:tcBorders>
            <w:vAlign w:val="center"/>
          </w:tcPr>
          <w:p w14:paraId="471AF73D" w14:textId="77777777" w:rsidR="000E3945" w:rsidRPr="001C7E11" w:rsidRDefault="000E3945" w:rsidP="00FC4FEA">
            <w:pPr>
              <w:pStyle w:val="TAC"/>
              <w:rPr>
                <w:rFonts w:eastAsiaTheme="minorEastAsia"/>
                <w:lang w:val="en-US" w:eastAsia="zh-CN"/>
              </w:rPr>
            </w:pPr>
          </w:p>
        </w:tc>
      </w:tr>
      <w:tr w:rsidR="00F14DC3" w:rsidRPr="001C7E11" w14:paraId="7AB37D7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911A00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434BB7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08309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33D474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00E5607E" w14:textId="77777777" w:rsidR="000E3945" w:rsidRPr="001C7E11" w:rsidRDefault="000E3945" w:rsidP="00FC4FEA">
            <w:pPr>
              <w:pStyle w:val="TAC"/>
              <w:rPr>
                <w:rFonts w:eastAsiaTheme="minorEastAsia"/>
                <w:lang w:val="en-US" w:eastAsia="zh-CN"/>
              </w:rPr>
            </w:pPr>
          </w:p>
        </w:tc>
      </w:tr>
      <w:tr w:rsidR="00F14DC3" w:rsidRPr="001C7E11" w14:paraId="7B0E915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2E21B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CA_n1A-n3B-n7A</w:t>
            </w:r>
          </w:p>
        </w:tc>
        <w:tc>
          <w:tcPr>
            <w:tcW w:w="2541" w:type="dxa"/>
            <w:tcBorders>
              <w:top w:val="single" w:sz="4" w:space="0" w:color="auto"/>
              <w:left w:val="single" w:sz="4" w:space="0" w:color="auto"/>
              <w:bottom w:val="nil"/>
              <w:right w:val="single" w:sz="4" w:space="0" w:color="auto"/>
            </w:tcBorders>
            <w:vAlign w:val="center"/>
          </w:tcPr>
          <w:p w14:paraId="474D67A3" w14:textId="77777777" w:rsidR="000E3945" w:rsidRPr="001C7E11" w:rsidRDefault="000E3945" w:rsidP="00FC4FEA">
            <w:pPr>
              <w:pStyle w:val="TAC"/>
              <w:rPr>
                <w:rFonts w:eastAsiaTheme="minorEastAsia" w:cs="Arial"/>
                <w:szCs w:val="18"/>
                <w:lang w:val="es-US" w:eastAsia="zh-CN"/>
              </w:rPr>
            </w:pPr>
            <w:r w:rsidRPr="001C7E11">
              <w:rPr>
                <w:rFonts w:eastAsiaTheme="minorEastAsia" w:cs="Arial"/>
                <w:szCs w:val="18"/>
                <w:lang w:val="es-US" w:eastAsia="zh-CN"/>
              </w:rPr>
              <w:t>CA_n1A-n3A</w:t>
            </w:r>
          </w:p>
          <w:p w14:paraId="7F8DA83C" w14:textId="77777777" w:rsidR="000E3945" w:rsidRPr="001C7E11" w:rsidRDefault="000E3945" w:rsidP="00FC4FEA">
            <w:pPr>
              <w:pStyle w:val="TAC"/>
              <w:rPr>
                <w:rFonts w:eastAsiaTheme="minorEastAsia" w:cs="Arial"/>
                <w:szCs w:val="18"/>
                <w:lang w:val="es-US" w:eastAsia="zh-CN"/>
              </w:rPr>
            </w:pPr>
            <w:r w:rsidRPr="001C7E11">
              <w:rPr>
                <w:rFonts w:eastAsiaTheme="minorEastAsia" w:cs="Arial"/>
                <w:szCs w:val="18"/>
                <w:lang w:val="es-US" w:eastAsia="zh-CN"/>
              </w:rPr>
              <w:t>CA_n1A-n7A</w:t>
            </w:r>
          </w:p>
          <w:p w14:paraId="787C05B2" w14:textId="51A184E8" w:rsidR="000E3945" w:rsidRPr="001C7E11" w:rsidRDefault="000E3945" w:rsidP="00FC4FEA">
            <w:pPr>
              <w:pStyle w:val="TAC"/>
              <w:rPr>
                <w:rFonts w:eastAsiaTheme="minorEastAsia"/>
                <w:lang w:val="en-US" w:eastAsia="zh-CN"/>
              </w:rPr>
            </w:pPr>
            <w:r w:rsidRPr="001C7E11">
              <w:rPr>
                <w:rFonts w:eastAsiaTheme="minorEastAsia" w:cs="Arial"/>
                <w:szCs w:val="18"/>
                <w:lang w:val="es-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48F380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08C7B4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861628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3EB5F4A" w14:textId="77777777" w:rsidTr="00820E36">
        <w:trPr>
          <w:trHeight w:val="29"/>
        </w:trPr>
        <w:tc>
          <w:tcPr>
            <w:tcW w:w="3060" w:type="dxa"/>
            <w:tcBorders>
              <w:top w:val="nil"/>
              <w:left w:val="single" w:sz="4" w:space="0" w:color="auto"/>
              <w:bottom w:val="nil"/>
              <w:right w:val="single" w:sz="4" w:space="0" w:color="auto"/>
            </w:tcBorders>
            <w:vAlign w:val="center"/>
          </w:tcPr>
          <w:p w14:paraId="78E99E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83B7E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32FAD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3CE402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2A810D63" w14:textId="77777777" w:rsidR="000E3945" w:rsidRPr="001C7E11" w:rsidRDefault="000E3945" w:rsidP="00FC4FEA">
            <w:pPr>
              <w:pStyle w:val="TAC"/>
              <w:rPr>
                <w:rFonts w:eastAsiaTheme="minorEastAsia"/>
                <w:lang w:val="en-US" w:eastAsia="zh-CN"/>
              </w:rPr>
            </w:pPr>
          </w:p>
        </w:tc>
      </w:tr>
      <w:tr w:rsidR="00023F10" w:rsidRPr="001C7E11" w14:paraId="0EB250C0" w14:textId="77777777" w:rsidTr="00820E36">
        <w:trPr>
          <w:trHeight w:val="29"/>
        </w:trPr>
        <w:tc>
          <w:tcPr>
            <w:tcW w:w="3060" w:type="dxa"/>
            <w:tcBorders>
              <w:top w:val="nil"/>
              <w:left w:val="single" w:sz="4" w:space="0" w:color="auto"/>
              <w:bottom w:val="nil"/>
              <w:right w:val="single" w:sz="4" w:space="0" w:color="auto"/>
            </w:tcBorders>
            <w:vAlign w:val="center"/>
          </w:tcPr>
          <w:p w14:paraId="67B368E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8CD648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956D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1A4E9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6E8C1298" w14:textId="77777777" w:rsidR="000E3945" w:rsidRPr="001C7E11" w:rsidRDefault="000E3945" w:rsidP="00FC4FEA">
            <w:pPr>
              <w:pStyle w:val="TAC"/>
              <w:rPr>
                <w:rFonts w:eastAsiaTheme="minorEastAsia"/>
                <w:lang w:val="en-US" w:eastAsia="zh-CN"/>
              </w:rPr>
            </w:pPr>
          </w:p>
        </w:tc>
      </w:tr>
      <w:tr w:rsidR="004A690D" w:rsidRPr="001C7E11" w14:paraId="18BB54AA" w14:textId="77777777" w:rsidTr="00820E36">
        <w:trPr>
          <w:trHeight w:val="29"/>
          <w:ins w:id="11" w:author="Per Lindell" w:date="2024-10-05T16:45:00Z"/>
        </w:trPr>
        <w:tc>
          <w:tcPr>
            <w:tcW w:w="3060" w:type="dxa"/>
            <w:tcBorders>
              <w:top w:val="nil"/>
              <w:left w:val="single" w:sz="4" w:space="0" w:color="auto"/>
              <w:bottom w:val="nil"/>
              <w:right w:val="single" w:sz="4" w:space="0" w:color="auto"/>
            </w:tcBorders>
            <w:vAlign w:val="center"/>
          </w:tcPr>
          <w:p w14:paraId="2CCCC714" w14:textId="1CFF09CE" w:rsidR="00D97E99" w:rsidRPr="001C7E11" w:rsidRDefault="00D97E99" w:rsidP="00846522">
            <w:pPr>
              <w:pStyle w:val="TAC"/>
              <w:rPr>
                <w:ins w:id="12" w:author="Per Lindell" w:date="2024-10-05T16:45: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1FC27CB1" w14:textId="70BE69FE" w:rsidR="00D97E99" w:rsidRPr="001C7E11" w:rsidRDefault="00D97E99" w:rsidP="00846522">
            <w:pPr>
              <w:pStyle w:val="TAC"/>
              <w:rPr>
                <w:ins w:id="13" w:author="Per Lindell" w:date="2024-10-05T16:45:00Z"/>
                <w:rFonts w:eastAsiaTheme="minorEastAsia"/>
                <w:lang w:val="en-US" w:eastAsia="zh-CN"/>
              </w:rPr>
            </w:pPr>
            <w:ins w:id="14" w:author="Per Lindell" w:date="2024-10-05T16:45:00Z">
              <w:r>
                <w:rPr>
                  <w:rFonts w:eastAsiaTheme="minorEastAsia" w:cs="Arial"/>
                  <w:szCs w:val="18"/>
                  <w:lang w:val="es-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03365C55" w14:textId="77777777" w:rsidR="00D97E99" w:rsidRPr="001C7E11" w:rsidRDefault="00D97E99" w:rsidP="00846522">
            <w:pPr>
              <w:pStyle w:val="TAC"/>
              <w:rPr>
                <w:ins w:id="15" w:author="Per Lindell" w:date="2024-10-05T16:45:00Z"/>
                <w:rFonts w:eastAsiaTheme="minorEastAsia"/>
                <w:lang w:val="en-US" w:eastAsia="zh-CN"/>
              </w:rPr>
            </w:pPr>
            <w:ins w:id="16" w:author="Per Lindell" w:date="2024-10-05T16:45: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5780EE09" w14:textId="2565C4C3" w:rsidR="00D97E99" w:rsidRPr="001C7E11" w:rsidRDefault="00A35938" w:rsidP="00846522">
            <w:pPr>
              <w:pStyle w:val="TAC"/>
              <w:rPr>
                <w:ins w:id="17" w:author="Per Lindell" w:date="2024-10-05T16:45:00Z"/>
                <w:rFonts w:eastAsiaTheme="minorEastAsia"/>
                <w:lang w:val="en-US" w:eastAsia="zh-CN"/>
              </w:rPr>
            </w:pPr>
            <w:ins w:id="18" w:author="Per Lindell" w:date="2024-10-05T16:47:00Z">
              <w:r w:rsidRPr="00A35938">
                <w:rPr>
                  <w:rFonts w:eastAsiaTheme="minorEastAsia"/>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0838C237" w14:textId="48689F6D" w:rsidR="00D97E99" w:rsidRPr="001C7E11" w:rsidRDefault="00D97E99" w:rsidP="00846522">
            <w:pPr>
              <w:pStyle w:val="TAC"/>
              <w:rPr>
                <w:ins w:id="19" w:author="Per Lindell" w:date="2024-10-05T16:45:00Z"/>
                <w:rFonts w:eastAsiaTheme="minorEastAsia"/>
                <w:lang w:val="en-US" w:eastAsia="zh-CN"/>
              </w:rPr>
            </w:pPr>
            <w:ins w:id="20" w:author="Per Lindell" w:date="2024-10-05T16:46:00Z">
              <w:r>
                <w:rPr>
                  <w:rFonts w:eastAsiaTheme="minorEastAsia"/>
                  <w:lang w:val="en-US" w:eastAsia="zh-CN"/>
                </w:rPr>
                <w:t>1</w:t>
              </w:r>
            </w:ins>
          </w:p>
        </w:tc>
      </w:tr>
      <w:tr w:rsidR="000B5B53" w:rsidRPr="001C7E11" w14:paraId="602B695C" w14:textId="77777777" w:rsidTr="00820E36">
        <w:trPr>
          <w:trHeight w:val="29"/>
          <w:ins w:id="21" w:author="Per Lindell" w:date="2024-10-05T16:45:00Z"/>
        </w:trPr>
        <w:tc>
          <w:tcPr>
            <w:tcW w:w="3060" w:type="dxa"/>
            <w:tcBorders>
              <w:top w:val="nil"/>
              <w:left w:val="single" w:sz="4" w:space="0" w:color="auto"/>
              <w:bottom w:val="nil"/>
              <w:right w:val="single" w:sz="4" w:space="0" w:color="auto"/>
            </w:tcBorders>
            <w:vAlign w:val="center"/>
          </w:tcPr>
          <w:p w14:paraId="28A60987" w14:textId="77777777" w:rsidR="00D97E99" w:rsidRPr="001C7E11" w:rsidRDefault="00D97E99" w:rsidP="00846522">
            <w:pPr>
              <w:pStyle w:val="TAC"/>
              <w:rPr>
                <w:ins w:id="22" w:author="Per Lindell" w:date="2024-10-05T16:45: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C85983" w14:textId="77777777" w:rsidR="00D97E99" w:rsidRPr="001C7E11" w:rsidRDefault="00D97E99" w:rsidP="00846522">
            <w:pPr>
              <w:pStyle w:val="TAC"/>
              <w:rPr>
                <w:ins w:id="23" w:author="Per Lindell" w:date="2024-10-05T16:45: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1EA56C" w14:textId="77777777" w:rsidR="00D97E99" w:rsidRPr="001C7E11" w:rsidRDefault="00D97E99" w:rsidP="00846522">
            <w:pPr>
              <w:pStyle w:val="TAC"/>
              <w:rPr>
                <w:ins w:id="24" w:author="Per Lindell" w:date="2024-10-05T16:45:00Z"/>
                <w:rFonts w:eastAsiaTheme="minorEastAsia"/>
                <w:lang w:val="en-US" w:eastAsia="zh-CN"/>
              </w:rPr>
            </w:pPr>
            <w:ins w:id="25" w:author="Per Lindell" w:date="2024-10-05T16:45: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53BCE7DD" w14:textId="6BC75B18" w:rsidR="00D97E99" w:rsidRPr="001C7E11" w:rsidRDefault="00D97E99" w:rsidP="00846522">
            <w:pPr>
              <w:pStyle w:val="TAC"/>
              <w:rPr>
                <w:ins w:id="26" w:author="Per Lindell" w:date="2024-10-05T16:45:00Z"/>
                <w:rFonts w:eastAsiaTheme="minorEastAsia"/>
                <w:lang w:val="en-US" w:eastAsia="zh-CN"/>
              </w:rPr>
            </w:pPr>
            <w:ins w:id="27" w:author="Per Lindell" w:date="2024-10-05T16:45:00Z">
              <w:r w:rsidRPr="001C7E11">
                <w:rPr>
                  <w:rFonts w:eastAsiaTheme="minorEastAsia"/>
                  <w:lang w:val="en-US" w:eastAsia="zh-CN"/>
                </w:rPr>
                <w:t>CA_n3B_BCS</w:t>
              </w:r>
            </w:ins>
            <w:ins w:id="28" w:author="Per Lindell" w:date="2024-10-05T16:46:00Z">
              <w:r>
                <w:rPr>
                  <w:rFonts w:eastAsiaTheme="minorEastAsia"/>
                  <w:lang w:val="en-US" w:eastAsia="zh-CN"/>
                </w:rPr>
                <w:t>1</w:t>
              </w:r>
            </w:ins>
          </w:p>
        </w:tc>
        <w:tc>
          <w:tcPr>
            <w:tcW w:w="2216" w:type="dxa"/>
            <w:tcBorders>
              <w:top w:val="nil"/>
              <w:left w:val="single" w:sz="4" w:space="0" w:color="auto"/>
              <w:bottom w:val="nil"/>
              <w:right w:val="single" w:sz="4" w:space="0" w:color="auto"/>
            </w:tcBorders>
            <w:vAlign w:val="center"/>
          </w:tcPr>
          <w:p w14:paraId="1117FC01" w14:textId="77777777" w:rsidR="00D97E99" w:rsidRPr="001C7E11" w:rsidRDefault="00D97E99" w:rsidP="00846522">
            <w:pPr>
              <w:pStyle w:val="TAC"/>
              <w:rPr>
                <w:ins w:id="29" w:author="Per Lindell" w:date="2024-10-05T16:45:00Z"/>
                <w:rFonts w:eastAsiaTheme="minorEastAsia"/>
                <w:lang w:val="en-US" w:eastAsia="zh-CN"/>
              </w:rPr>
            </w:pPr>
          </w:p>
        </w:tc>
      </w:tr>
      <w:tr w:rsidR="000B5B53" w:rsidRPr="001C7E11" w14:paraId="2850F181" w14:textId="77777777" w:rsidTr="00820E36">
        <w:trPr>
          <w:trHeight w:val="29"/>
          <w:ins w:id="30" w:author="Per Lindell" w:date="2024-10-05T16:45:00Z"/>
        </w:trPr>
        <w:tc>
          <w:tcPr>
            <w:tcW w:w="3060" w:type="dxa"/>
            <w:tcBorders>
              <w:top w:val="nil"/>
              <w:left w:val="single" w:sz="4" w:space="0" w:color="auto"/>
              <w:bottom w:val="single" w:sz="4" w:space="0" w:color="auto"/>
              <w:right w:val="single" w:sz="4" w:space="0" w:color="auto"/>
            </w:tcBorders>
            <w:vAlign w:val="center"/>
          </w:tcPr>
          <w:p w14:paraId="7C75D4B2" w14:textId="77777777" w:rsidR="00D97E99" w:rsidRPr="001C7E11" w:rsidRDefault="00D97E99" w:rsidP="00846522">
            <w:pPr>
              <w:pStyle w:val="TAC"/>
              <w:rPr>
                <w:ins w:id="31" w:author="Per Lindell" w:date="2024-10-05T16:45: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F6DAE8B" w14:textId="77777777" w:rsidR="00D97E99" w:rsidRPr="001C7E11" w:rsidRDefault="00D97E99" w:rsidP="00846522">
            <w:pPr>
              <w:pStyle w:val="TAC"/>
              <w:rPr>
                <w:ins w:id="32" w:author="Per Lindell" w:date="2024-10-05T16:45: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CDEA54" w14:textId="77777777" w:rsidR="00D97E99" w:rsidRPr="001C7E11" w:rsidRDefault="00D97E99" w:rsidP="00846522">
            <w:pPr>
              <w:pStyle w:val="TAC"/>
              <w:rPr>
                <w:ins w:id="33" w:author="Per Lindell" w:date="2024-10-05T16:45:00Z"/>
                <w:rFonts w:eastAsiaTheme="minorEastAsia"/>
                <w:lang w:val="en-US" w:eastAsia="zh-CN"/>
              </w:rPr>
            </w:pPr>
            <w:ins w:id="34" w:author="Per Lindell" w:date="2024-10-05T16:45:00Z">
              <w:r w:rsidRPr="001C7E11">
                <w:rPr>
                  <w:rFonts w:eastAsiaTheme="minorEastAsia"/>
                  <w:lang w:val="en-US"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1FA37E92" w14:textId="7D2880F8" w:rsidR="00D97E99" w:rsidRPr="001C7E11" w:rsidRDefault="00C12BDC" w:rsidP="00846522">
            <w:pPr>
              <w:pStyle w:val="TAC"/>
              <w:rPr>
                <w:ins w:id="35" w:author="Per Lindell" w:date="2024-10-05T16:45:00Z"/>
                <w:rFonts w:eastAsiaTheme="minorEastAsia"/>
                <w:lang w:val="en-US" w:eastAsia="zh-CN"/>
              </w:rPr>
            </w:pPr>
            <w:ins w:id="36" w:author="Per Lindell" w:date="2024-10-05T16:47:00Z">
              <w:r w:rsidRPr="00C12BDC">
                <w:rPr>
                  <w:rFonts w:eastAsiaTheme="minorEastAsia"/>
                  <w:lang w:val="en-US" w:eastAsia="zh-CN"/>
                </w:rPr>
                <w:t>5, 10, 15, 20, 25, 30, 35, 40, 50</w:t>
              </w:r>
            </w:ins>
          </w:p>
        </w:tc>
        <w:tc>
          <w:tcPr>
            <w:tcW w:w="2216" w:type="dxa"/>
            <w:tcBorders>
              <w:top w:val="nil"/>
              <w:left w:val="single" w:sz="4" w:space="0" w:color="auto"/>
              <w:bottom w:val="single" w:sz="4" w:space="0" w:color="auto"/>
              <w:right w:val="single" w:sz="4" w:space="0" w:color="auto"/>
            </w:tcBorders>
            <w:vAlign w:val="center"/>
          </w:tcPr>
          <w:p w14:paraId="5E3B69A6" w14:textId="77777777" w:rsidR="00D97E99" w:rsidRPr="001C7E11" w:rsidRDefault="00D97E99" w:rsidP="00846522">
            <w:pPr>
              <w:pStyle w:val="TAC"/>
              <w:rPr>
                <w:ins w:id="37" w:author="Per Lindell" w:date="2024-10-05T16:45:00Z"/>
                <w:rFonts w:eastAsiaTheme="minorEastAsia"/>
                <w:lang w:val="en-US" w:eastAsia="zh-CN"/>
              </w:rPr>
            </w:pPr>
          </w:p>
        </w:tc>
      </w:tr>
      <w:tr w:rsidR="00F14DC3" w:rsidRPr="001C7E11" w14:paraId="194A4C6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9D08F3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CA_n1(2A)-n3B-n7A</w:t>
            </w:r>
          </w:p>
        </w:tc>
        <w:tc>
          <w:tcPr>
            <w:tcW w:w="2541" w:type="dxa"/>
            <w:tcBorders>
              <w:top w:val="single" w:sz="4" w:space="0" w:color="auto"/>
              <w:left w:val="single" w:sz="4" w:space="0" w:color="auto"/>
              <w:bottom w:val="nil"/>
              <w:right w:val="single" w:sz="4" w:space="0" w:color="auto"/>
            </w:tcBorders>
            <w:vAlign w:val="center"/>
          </w:tcPr>
          <w:p w14:paraId="01133D6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A2734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D1C49F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314E060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242A195A" w14:textId="77777777" w:rsidTr="00820E36">
        <w:trPr>
          <w:trHeight w:val="29"/>
        </w:trPr>
        <w:tc>
          <w:tcPr>
            <w:tcW w:w="3060" w:type="dxa"/>
            <w:tcBorders>
              <w:top w:val="nil"/>
              <w:left w:val="single" w:sz="4" w:space="0" w:color="auto"/>
              <w:bottom w:val="nil"/>
              <w:right w:val="single" w:sz="4" w:space="0" w:color="auto"/>
            </w:tcBorders>
            <w:vAlign w:val="center"/>
          </w:tcPr>
          <w:p w14:paraId="5262E48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E64E0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4C89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F37A8B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755049BF" w14:textId="77777777" w:rsidR="000E3945" w:rsidRPr="001C7E11" w:rsidRDefault="000E3945" w:rsidP="00FC4FEA">
            <w:pPr>
              <w:pStyle w:val="TAC"/>
              <w:rPr>
                <w:rFonts w:eastAsiaTheme="minorEastAsia"/>
                <w:lang w:val="en-US" w:eastAsia="zh-CN"/>
              </w:rPr>
            </w:pPr>
          </w:p>
        </w:tc>
      </w:tr>
      <w:tr w:rsidR="00F14DC3" w:rsidRPr="001C7E11" w14:paraId="60A2609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E1B59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5896B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9A560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2E30DE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1B993C13" w14:textId="77777777" w:rsidR="000E3945" w:rsidRPr="001C7E11" w:rsidRDefault="000E3945" w:rsidP="00FC4FEA">
            <w:pPr>
              <w:pStyle w:val="TAC"/>
              <w:rPr>
                <w:rFonts w:eastAsiaTheme="minorEastAsia"/>
                <w:lang w:val="en-US" w:eastAsia="zh-CN"/>
              </w:rPr>
            </w:pPr>
          </w:p>
        </w:tc>
      </w:tr>
      <w:tr w:rsidR="00F14DC3" w:rsidRPr="001C7E11" w14:paraId="1CCC0AB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06184A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CA_n1(2A)-n3(2A)-n7A</w:t>
            </w:r>
          </w:p>
        </w:tc>
        <w:tc>
          <w:tcPr>
            <w:tcW w:w="2541" w:type="dxa"/>
            <w:tcBorders>
              <w:top w:val="single" w:sz="4" w:space="0" w:color="auto"/>
              <w:left w:val="single" w:sz="4" w:space="0" w:color="auto"/>
              <w:bottom w:val="nil"/>
              <w:right w:val="single" w:sz="4" w:space="0" w:color="auto"/>
            </w:tcBorders>
            <w:vAlign w:val="center"/>
          </w:tcPr>
          <w:p w14:paraId="482C0E02"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D2233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42A077C"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5B6DC283"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68528BDA" w14:textId="77777777" w:rsidTr="00820E36">
        <w:trPr>
          <w:trHeight w:val="29"/>
        </w:trPr>
        <w:tc>
          <w:tcPr>
            <w:tcW w:w="3060" w:type="dxa"/>
            <w:tcBorders>
              <w:top w:val="nil"/>
              <w:left w:val="single" w:sz="4" w:space="0" w:color="auto"/>
              <w:bottom w:val="nil"/>
              <w:right w:val="single" w:sz="4" w:space="0" w:color="auto"/>
            </w:tcBorders>
            <w:vAlign w:val="center"/>
          </w:tcPr>
          <w:p w14:paraId="5AC3A9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59EF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39F05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1C5DC4C"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CA_n3(2A)_BCS1</w:t>
            </w:r>
          </w:p>
        </w:tc>
        <w:tc>
          <w:tcPr>
            <w:tcW w:w="2216" w:type="dxa"/>
            <w:tcBorders>
              <w:top w:val="nil"/>
              <w:left w:val="single" w:sz="4" w:space="0" w:color="auto"/>
              <w:bottom w:val="nil"/>
              <w:right w:val="single" w:sz="4" w:space="0" w:color="auto"/>
            </w:tcBorders>
            <w:vAlign w:val="center"/>
          </w:tcPr>
          <w:p w14:paraId="5EA12D45" w14:textId="77777777" w:rsidR="000E3945" w:rsidRPr="001C7E11" w:rsidRDefault="000E3945" w:rsidP="00FC4FEA">
            <w:pPr>
              <w:pStyle w:val="TAC"/>
              <w:rPr>
                <w:rFonts w:eastAsiaTheme="minorEastAsia"/>
                <w:lang w:val="en-US" w:eastAsia="zh-CN"/>
              </w:rPr>
            </w:pPr>
          </w:p>
        </w:tc>
      </w:tr>
      <w:tr w:rsidR="00F14DC3" w:rsidRPr="001C7E11" w14:paraId="719283E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CC17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DB1DD3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7F526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E891CB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0D1ECC5B" w14:textId="77777777" w:rsidR="000E3945" w:rsidRPr="001C7E11" w:rsidRDefault="000E3945" w:rsidP="00FC4FEA">
            <w:pPr>
              <w:pStyle w:val="TAC"/>
              <w:rPr>
                <w:rFonts w:eastAsiaTheme="minorEastAsia"/>
                <w:lang w:val="en-US" w:eastAsia="zh-CN"/>
              </w:rPr>
            </w:pPr>
          </w:p>
        </w:tc>
      </w:tr>
      <w:tr w:rsidR="00F14DC3" w:rsidRPr="001C7E11" w14:paraId="7F9541B5" w14:textId="77777777" w:rsidTr="00820E36">
        <w:trPr>
          <w:trHeight w:val="29"/>
        </w:trPr>
        <w:tc>
          <w:tcPr>
            <w:tcW w:w="3060" w:type="dxa"/>
            <w:tcBorders>
              <w:top w:val="single" w:sz="4" w:space="0" w:color="auto"/>
              <w:left w:val="single" w:sz="4" w:space="0" w:color="auto"/>
              <w:bottom w:val="nil"/>
              <w:right w:val="single" w:sz="4" w:space="0" w:color="auto"/>
            </w:tcBorders>
          </w:tcPr>
          <w:p w14:paraId="1CDBA57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CA_n1A-n3B-n7B</w:t>
            </w:r>
          </w:p>
        </w:tc>
        <w:tc>
          <w:tcPr>
            <w:tcW w:w="2541" w:type="dxa"/>
            <w:tcBorders>
              <w:top w:val="single" w:sz="4" w:space="0" w:color="auto"/>
              <w:left w:val="single" w:sz="4" w:space="0" w:color="auto"/>
              <w:bottom w:val="nil"/>
              <w:right w:val="single" w:sz="4" w:space="0" w:color="auto"/>
            </w:tcBorders>
            <w:vAlign w:val="center"/>
          </w:tcPr>
          <w:p w14:paraId="316696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479DEF0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10E8F0F0" w14:textId="47960F4E"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536FDC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056C5A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8CD159E"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5EC325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7A7E115" w14:textId="77777777" w:rsidTr="00820E36">
        <w:trPr>
          <w:trHeight w:val="29"/>
        </w:trPr>
        <w:tc>
          <w:tcPr>
            <w:tcW w:w="3060" w:type="dxa"/>
            <w:tcBorders>
              <w:top w:val="nil"/>
              <w:left w:val="single" w:sz="4" w:space="0" w:color="auto"/>
              <w:bottom w:val="nil"/>
              <w:right w:val="single" w:sz="4" w:space="0" w:color="auto"/>
            </w:tcBorders>
            <w:vAlign w:val="center"/>
          </w:tcPr>
          <w:p w14:paraId="1C06C5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C246C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22564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255942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182251C6" w14:textId="77777777" w:rsidR="000E3945" w:rsidRPr="001C7E11" w:rsidRDefault="000E3945" w:rsidP="00FC4FEA">
            <w:pPr>
              <w:pStyle w:val="TAC"/>
              <w:rPr>
                <w:rFonts w:eastAsiaTheme="minorEastAsia"/>
                <w:lang w:val="en-US" w:eastAsia="zh-CN"/>
              </w:rPr>
            </w:pPr>
          </w:p>
        </w:tc>
      </w:tr>
      <w:tr w:rsidR="00023F10" w:rsidRPr="001C7E11" w14:paraId="063FA7FA" w14:textId="77777777" w:rsidTr="00820E36">
        <w:trPr>
          <w:trHeight w:val="29"/>
        </w:trPr>
        <w:tc>
          <w:tcPr>
            <w:tcW w:w="3060" w:type="dxa"/>
            <w:tcBorders>
              <w:top w:val="nil"/>
              <w:left w:val="single" w:sz="4" w:space="0" w:color="auto"/>
              <w:bottom w:val="nil"/>
              <w:right w:val="single" w:sz="4" w:space="0" w:color="auto"/>
            </w:tcBorders>
            <w:vAlign w:val="center"/>
          </w:tcPr>
          <w:p w14:paraId="7E72DFC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7FEFC8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29B1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687ED19"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rPr>
              <w:t>CA_n7B_BCS0</w:t>
            </w:r>
          </w:p>
        </w:tc>
        <w:tc>
          <w:tcPr>
            <w:tcW w:w="2216" w:type="dxa"/>
            <w:tcBorders>
              <w:top w:val="nil"/>
              <w:left w:val="single" w:sz="4" w:space="0" w:color="auto"/>
              <w:bottom w:val="single" w:sz="4" w:space="0" w:color="auto"/>
              <w:right w:val="single" w:sz="4" w:space="0" w:color="auto"/>
            </w:tcBorders>
            <w:vAlign w:val="center"/>
          </w:tcPr>
          <w:p w14:paraId="379FBDC3" w14:textId="77777777" w:rsidR="000E3945" w:rsidRPr="001C7E11" w:rsidRDefault="000E3945" w:rsidP="00FC4FEA">
            <w:pPr>
              <w:pStyle w:val="TAC"/>
              <w:rPr>
                <w:rFonts w:eastAsiaTheme="minorEastAsia"/>
                <w:lang w:val="en-US" w:eastAsia="zh-CN"/>
              </w:rPr>
            </w:pPr>
          </w:p>
        </w:tc>
      </w:tr>
      <w:tr w:rsidR="000B5B53" w:rsidRPr="001C7E11" w14:paraId="360D539A" w14:textId="77777777" w:rsidTr="00820E36">
        <w:trPr>
          <w:trHeight w:val="29"/>
          <w:ins w:id="38" w:author="Per Lindell" w:date="2024-10-05T16:48:00Z"/>
        </w:trPr>
        <w:tc>
          <w:tcPr>
            <w:tcW w:w="3060" w:type="dxa"/>
            <w:tcBorders>
              <w:top w:val="nil"/>
              <w:left w:val="single" w:sz="4" w:space="0" w:color="auto"/>
              <w:bottom w:val="nil"/>
              <w:right w:val="single" w:sz="4" w:space="0" w:color="auto"/>
            </w:tcBorders>
          </w:tcPr>
          <w:p w14:paraId="3AE4A28E" w14:textId="33781C58" w:rsidR="008B747F" w:rsidRPr="001C7E11" w:rsidRDefault="008B747F" w:rsidP="00846522">
            <w:pPr>
              <w:pStyle w:val="TAC"/>
              <w:rPr>
                <w:ins w:id="39" w:author="Per Lindell" w:date="2024-10-05T16:48: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1144F5D7" w14:textId="1216F5C7" w:rsidR="008B747F" w:rsidRPr="001C7E11" w:rsidRDefault="008B747F" w:rsidP="008B747F">
            <w:pPr>
              <w:pStyle w:val="TAC"/>
              <w:rPr>
                <w:ins w:id="40" w:author="Per Lindell" w:date="2024-10-05T16:48:00Z"/>
                <w:rFonts w:eastAsiaTheme="minorEastAsia"/>
                <w:lang w:val="en-US" w:eastAsia="zh-CN"/>
              </w:rPr>
            </w:pPr>
            <w:ins w:id="41" w:author="Per Lindell" w:date="2024-10-05T16:48:00Z">
              <w:r>
                <w:rPr>
                  <w:rFonts w:eastAsiaTheme="minorEastAsia" w:cs="Arial"/>
                  <w:szCs w:val="18"/>
                  <w:lang w:val="es-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1D97E817" w14:textId="77777777" w:rsidR="008B747F" w:rsidRPr="001C7E11" w:rsidRDefault="008B747F" w:rsidP="00846522">
            <w:pPr>
              <w:pStyle w:val="TAC"/>
              <w:rPr>
                <w:ins w:id="42" w:author="Per Lindell" w:date="2024-10-05T16:48:00Z"/>
                <w:rFonts w:eastAsiaTheme="minorEastAsia"/>
                <w:lang w:val="en-US" w:eastAsia="zh-CN"/>
              </w:rPr>
            </w:pPr>
            <w:ins w:id="43" w:author="Per Lindell" w:date="2024-10-05T16:48: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67AF698F" w14:textId="5634397D" w:rsidR="008B747F" w:rsidRPr="001C7E11" w:rsidRDefault="00311D5D" w:rsidP="00846522">
            <w:pPr>
              <w:pStyle w:val="TAC"/>
              <w:rPr>
                <w:ins w:id="44" w:author="Per Lindell" w:date="2024-10-05T16:48:00Z"/>
                <w:rFonts w:eastAsiaTheme="minorEastAsia"/>
                <w:lang w:val="en-US" w:eastAsia="zh-CN" w:bidi="ar"/>
              </w:rPr>
            </w:pPr>
            <w:ins w:id="45" w:author="Per Lindell" w:date="2024-10-05T16:49:00Z">
              <w:r w:rsidRPr="00311D5D">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4F717D6C" w14:textId="3801B9C6" w:rsidR="008B747F" w:rsidRPr="001C7E11" w:rsidRDefault="008B747F" w:rsidP="00846522">
            <w:pPr>
              <w:pStyle w:val="TAC"/>
              <w:rPr>
                <w:ins w:id="46" w:author="Per Lindell" w:date="2024-10-05T16:48:00Z"/>
                <w:rFonts w:eastAsiaTheme="minorEastAsia"/>
                <w:lang w:val="en-US" w:eastAsia="zh-CN"/>
              </w:rPr>
            </w:pPr>
            <w:ins w:id="47" w:author="Per Lindell" w:date="2024-10-05T16:48:00Z">
              <w:r>
                <w:rPr>
                  <w:rFonts w:eastAsiaTheme="minorEastAsia"/>
                  <w:lang w:val="en-US" w:eastAsia="zh-CN"/>
                </w:rPr>
                <w:t>1</w:t>
              </w:r>
            </w:ins>
          </w:p>
        </w:tc>
      </w:tr>
      <w:tr w:rsidR="00FA42BD" w:rsidRPr="001C7E11" w14:paraId="23AECECC" w14:textId="77777777" w:rsidTr="00820E36">
        <w:trPr>
          <w:trHeight w:val="29"/>
          <w:ins w:id="48" w:author="Per Lindell" w:date="2024-10-05T16:48:00Z"/>
        </w:trPr>
        <w:tc>
          <w:tcPr>
            <w:tcW w:w="3060" w:type="dxa"/>
            <w:tcBorders>
              <w:top w:val="nil"/>
              <w:left w:val="single" w:sz="4" w:space="0" w:color="auto"/>
              <w:bottom w:val="nil"/>
              <w:right w:val="single" w:sz="4" w:space="0" w:color="auto"/>
            </w:tcBorders>
            <w:vAlign w:val="center"/>
          </w:tcPr>
          <w:p w14:paraId="30F9ED34" w14:textId="77777777" w:rsidR="008B747F" w:rsidRPr="001C7E11" w:rsidRDefault="008B747F" w:rsidP="00846522">
            <w:pPr>
              <w:pStyle w:val="TAC"/>
              <w:rPr>
                <w:ins w:id="49" w:author="Per Lindell" w:date="2024-10-05T16:48: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0DB88E" w14:textId="77777777" w:rsidR="008B747F" w:rsidRPr="001C7E11" w:rsidRDefault="008B747F" w:rsidP="00846522">
            <w:pPr>
              <w:pStyle w:val="TAC"/>
              <w:rPr>
                <w:ins w:id="50" w:author="Per Lindell" w:date="2024-10-05T16:48: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6E2987" w14:textId="77777777" w:rsidR="008B747F" w:rsidRPr="001C7E11" w:rsidRDefault="008B747F" w:rsidP="00846522">
            <w:pPr>
              <w:pStyle w:val="TAC"/>
              <w:rPr>
                <w:ins w:id="51" w:author="Per Lindell" w:date="2024-10-05T16:48:00Z"/>
                <w:rFonts w:eastAsiaTheme="minorEastAsia"/>
                <w:lang w:val="en-US" w:eastAsia="zh-CN"/>
              </w:rPr>
            </w:pPr>
            <w:ins w:id="52" w:author="Per Lindell" w:date="2024-10-05T16:48: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393C0951" w14:textId="31152B4D" w:rsidR="008B747F" w:rsidRPr="001C7E11" w:rsidRDefault="008B747F" w:rsidP="00846522">
            <w:pPr>
              <w:pStyle w:val="TAC"/>
              <w:rPr>
                <w:ins w:id="53" w:author="Per Lindell" w:date="2024-10-05T16:48:00Z"/>
                <w:rFonts w:eastAsiaTheme="minorEastAsia"/>
                <w:lang w:val="en-US" w:eastAsia="zh-CN" w:bidi="ar"/>
              </w:rPr>
            </w:pPr>
            <w:ins w:id="54" w:author="Per Lindell" w:date="2024-10-05T16:48:00Z">
              <w:r w:rsidRPr="001C7E11">
                <w:rPr>
                  <w:rFonts w:eastAsiaTheme="minorEastAsia"/>
                  <w:lang w:val="en-US" w:eastAsia="zh-CN"/>
                </w:rPr>
                <w:t>CA_n3B_BCS</w:t>
              </w:r>
              <w:r>
                <w:rPr>
                  <w:rFonts w:eastAsiaTheme="minorEastAsia"/>
                  <w:lang w:val="en-US" w:eastAsia="zh-CN"/>
                </w:rPr>
                <w:t>1</w:t>
              </w:r>
            </w:ins>
          </w:p>
        </w:tc>
        <w:tc>
          <w:tcPr>
            <w:tcW w:w="2216" w:type="dxa"/>
            <w:tcBorders>
              <w:top w:val="nil"/>
              <w:left w:val="single" w:sz="4" w:space="0" w:color="auto"/>
              <w:bottom w:val="nil"/>
              <w:right w:val="single" w:sz="4" w:space="0" w:color="auto"/>
            </w:tcBorders>
            <w:vAlign w:val="center"/>
          </w:tcPr>
          <w:p w14:paraId="4F3E4A22" w14:textId="77777777" w:rsidR="008B747F" w:rsidRPr="001C7E11" w:rsidRDefault="008B747F" w:rsidP="00846522">
            <w:pPr>
              <w:pStyle w:val="TAC"/>
              <w:rPr>
                <w:ins w:id="55" w:author="Per Lindell" w:date="2024-10-05T16:48:00Z"/>
                <w:rFonts w:eastAsiaTheme="minorEastAsia"/>
                <w:lang w:val="en-US" w:eastAsia="zh-CN"/>
              </w:rPr>
            </w:pPr>
          </w:p>
        </w:tc>
      </w:tr>
      <w:tr w:rsidR="00FA42BD" w:rsidRPr="001C7E11" w14:paraId="5FEC860F" w14:textId="77777777" w:rsidTr="00820E36">
        <w:trPr>
          <w:trHeight w:val="29"/>
          <w:ins w:id="56" w:author="Per Lindell" w:date="2024-10-05T16:48:00Z"/>
        </w:trPr>
        <w:tc>
          <w:tcPr>
            <w:tcW w:w="3060" w:type="dxa"/>
            <w:tcBorders>
              <w:top w:val="nil"/>
              <w:left w:val="single" w:sz="4" w:space="0" w:color="auto"/>
              <w:bottom w:val="single" w:sz="4" w:space="0" w:color="auto"/>
              <w:right w:val="single" w:sz="4" w:space="0" w:color="auto"/>
            </w:tcBorders>
            <w:vAlign w:val="center"/>
          </w:tcPr>
          <w:p w14:paraId="044036CA" w14:textId="77777777" w:rsidR="008B747F" w:rsidRPr="001C7E11" w:rsidRDefault="008B747F" w:rsidP="00846522">
            <w:pPr>
              <w:pStyle w:val="TAC"/>
              <w:rPr>
                <w:ins w:id="57" w:author="Per Lindell" w:date="2024-10-05T16:48: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828C38" w14:textId="77777777" w:rsidR="008B747F" w:rsidRPr="001C7E11" w:rsidRDefault="008B747F" w:rsidP="00846522">
            <w:pPr>
              <w:pStyle w:val="TAC"/>
              <w:rPr>
                <w:ins w:id="58" w:author="Per Lindell" w:date="2024-10-05T16:48: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4A19F5" w14:textId="77777777" w:rsidR="008B747F" w:rsidRPr="001C7E11" w:rsidRDefault="008B747F" w:rsidP="00846522">
            <w:pPr>
              <w:pStyle w:val="TAC"/>
              <w:rPr>
                <w:ins w:id="59" w:author="Per Lindell" w:date="2024-10-05T16:48:00Z"/>
                <w:rFonts w:eastAsiaTheme="minorEastAsia"/>
                <w:lang w:val="en-US" w:eastAsia="zh-CN"/>
              </w:rPr>
            </w:pPr>
            <w:ins w:id="60" w:author="Per Lindell" w:date="2024-10-05T16:48:00Z">
              <w:r w:rsidRPr="001C7E11">
                <w:rPr>
                  <w:rFonts w:eastAsiaTheme="minorEastAsia"/>
                  <w:lang w:val="en-US"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72D2AF22" w14:textId="77777777" w:rsidR="008B747F" w:rsidRPr="001C7E11" w:rsidRDefault="008B747F" w:rsidP="00846522">
            <w:pPr>
              <w:pStyle w:val="TAC"/>
              <w:rPr>
                <w:ins w:id="61" w:author="Per Lindell" w:date="2024-10-05T16:48:00Z"/>
                <w:rFonts w:eastAsiaTheme="minorEastAsia"/>
                <w:lang w:val="en-US" w:eastAsia="zh-CN" w:bidi="ar"/>
              </w:rPr>
            </w:pPr>
            <w:ins w:id="62" w:author="Per Lindell" w:date="2024-10-05T16:48:00Z">
              <w:r w:rsidRPr="001C7E11">
                <w:rPr>
                  <w:rFonts w:eastAsiaTheme="minorEastAsia"/>
                  <w:lang w:val="en-US" w:eastAsia="zh-CN"/>
                </w:rPr>
                <w:t>CA_n7B_BCS0</w:t>
              </w:r>
            </w:ins>
          </w:p>
        </w:tc>
        <w:tc>
          <w:tcPr>
            <w:tcW w:w="2216" w:type="dxa"/>
            <w:tcBorders>
              <w:top w:val="nil"/>
              <w:left w:val="single" w:sz="4" w:space="0" w:color="auto"/>
              <w:bottom w:val="single" w:sz="4" w:space="0" w:color="auto"/>
              <w:right w:val="single" w:sz="4" w:space="0" w:color="auto"/>
            </w:tcBorders>
            <w:vAlign w:val="center"/>
          </w:tcPr>
          <w:p w14:paraId="1795911B" w14:textId="77777777" w:rsidR="008B747F" w:rsidRPr="001C7E11" w:rsidRDefault="008B747F" w:rsidP="00846522">
            <w:pPr>
              <w:pStyle w:val="TAC"/>
              <w:rPr>
                <w:ins w:id="63" w:author="Per Lindell" w:date="2024-10-05T16:48:00Z"/>
                <w:rFonts w:eastAsiaTheme="minorEastAsia"/>
                <w:lang w:val="en-US" w:eastAsia="zh-CN"/>
              </w:rPr>
            </w:pPr>
          </w:p>
        </w:tc>
      </w:tr>
      <w:tr w:rsidR="00F14DC3" w:rsidRPr="001C7E11" w14:paraId="73295F6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1BD5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2541" w:type="dxa"/>
            <w:tcBorders>
              <w:top w:val="single" w:sz="4" w:space="0" w:color="auto"/>
              <w:left w:val="single" w:sz="4" w:space="0" w:color="auto"/>
              <w:bottom w:val="nil"/>
              <w:right w:val="single" w:sz="4" w:space="0" w:color="auto"/>
            </w:tcBorders>
            <w:vAlign w:val="center"/>
          </w:tcPr>
          <w:p w14:paraId="6DE9953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350F70A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w:t>
            </w:r>
          </w:p>
          <w:p w14:paraId="2C6247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tc>
        <w:tc>
          <w:tcPr>
            <w:tcW w:w="1143" w:type="dxa"/>
            <w:tcBorders>
              <w:top w:val="single" w:sz="4" w:space="0" w:color="auto"/>
              <w:left w:val="single" w:sz="4" w:space="0" w:color="auto"/>
              <w:bottom w:val="single" w:sz="4" w:space="0" w:color="auto"/>
              <w:right w:val="single" w:sz="4" w:space="0" w:color="auto"/>
            </w:tcBorders>
            <w:vAlign w:val="center"/>
          </w:tcPr>
          <w:p w14:paraId="5168A0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5E4BD8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346EE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12C371C" w14:textId="77777777" w:rsidTr="00820E36">
        <w:trPr>
          <w:trHeight w:val="29"/>
        </w:trPr>
        <w:tc>
          <w:tcPr>
            <w:tcW w:w="3060" w:type="dxa"/>
            <w:tcBorders>
              <w:top w:val="nil"/>
              <w:left w:val="single" w:sz="4" w:space="0" w:color="auto"/>
              <w:bottom w:val="nil"/>
              <w:right w:val="single" w:sz="4" w:space="0" w:color="auto"/>
            </w:tcBorders>
            <w:vAlign w:val="center"/>
          </w:tcPr>
          <w:p w14:paraId="153D7A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91BEB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4F5FF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C21FB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6EC686BF" w14:textId="77777777" w:rsidR="000E3945" w:rsidRPr="001C7E11" w:rsidRDefault="000E3945" w:rsidP="00FC4FEA">
            <w:pPr>
              <w:pStyle w:val="TAC"/>
              <w:rPr>
                <w:rFonts w:eastAsiaTheme="minorEastAsia"/>
                <w:lang w:val="en-US" w:eastAsia="zh-CN"/>
              </w:rPr>
            </w:pPr>
          </w:p>
        </w:tc>
      </w:tr>
      <w:tr w:rsidR="00F14DC3" w:rsidRPr="001C7E11" w14:paraId="47B9609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84B126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30DBC1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F624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1DE755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4EC71D3C" w14:textId="77777777" w:rsidR="000E3945" w:rsidRPr="001C7E11" w:rsidRDefault="000E3945" w:rsidP="00FC4FEA">
            <w:pPr>
              <w:pStyle w:val="TAC"/>
              <w:rPr>
                <w:rFonts w:eastAsiaTheme="minorEastAsia"/>
                <w:lang w:val="en-US" w:eastAsia="zh-CN"/>
              </w:rPr>
            </w:pPr>
          </w:p>
        </w:tc>
      </w:tr>
      <w:tr w:rsidR="00F14DC3" w:rsidRPr="001C7E11" w14:paraId="1EBE970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DBA3F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CA_n1A-n3(2A)-n8A</w:t>
            </w:r>
          </w:p>
        </w:tc>
        <w:tc>
          <w:tcPr>
            <w:tcW w:w="2541" w:type="dxa"/>
            <w:tcBorders>
              <w:top w:val="single" w:sz="4" w:space="0" w:color="auto"/>
              <w:left w:val="single" w:sz="4" w:space="0" w:color="auto"/>
              <w:bottom w:val="nil"/>
              <w:right w:val="single" w:sz="4" w:space="0" w:color="auto"/>
            </w:tcBorders>
            <w:vAlign w:val="center"/>
          </w:tcPr>
          <w:p w14:paraId="5D1059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575826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w:t>
            </w:r>
          </w:p>
          <w:p w14:paraId="6BCCF16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tc>
        <w:tc>
          <w:tcPr>
            <w:tcW w:w="1143" w:type="dxa"/>
            <w:tcBorders>
              <w:top w:val="single" w:sz="4" w:space="0" w:color="auto"/>
              <w:left w:val="single" w:sz="4" w:space="0" w:color="auto"/>
              <w:bottom w:val="single" w:sz="4" w:space="0" w:color="auto"/>
              <w:right w:val="single" w:sz="4" w:space="0" w:color="auto"/>
            </w:tcBorders>
            <w:vAlign w:val="center"/>
          </w:tcPr>
          <w:p w14:paraId="3055DD00"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90C2815"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126A9ABA"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0B37EB7E" w14:textId="77777777" w:rsidTr="00820E36">
        <w:trPr>
          <w:trHeight w:val="29"/>
        </w:trPr>
        <w:tc>
          <w:tcPr>
            <w:tcW w:w="3060" w:type="dxa"/>
            <w:tcBorders>
              <w:top w:val="nil"/>
              <w:left w:val="single" w:sz="4" w:space="0" w:color="auto"/>
              <w:bottom w:val="nil"/>
              <w:right w:val="single" w:sz="4" w:space="0" w:color="auto"/>
            </w:tcBorders>
            <w:vAlign w:val="center"/>
          </w:tcPr>
          <w:p w14:paraId="10B4CF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9C25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466580"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FB0AA0D"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1778AAAA" w14:textId="77777777" w:rsidR="000E3945" w:rsidRPr="001C7E11" w:rsidRDefault="000E3945" w:rsidP="00FC4FEA">
            <w:pPr>
              <w:pStyle w:val="TAC"/>
              <w:rPr>
                <w:rFonts w:eastAsiaTheme="minorEastAsia"/>
                <w:lang w:val="en-US" w:eastAsia="zh-CN"/>
              </w:rPr>
            </w:pPr>
          </w:p>
        </w:tc>
      </w:tr>
      <w:tr w:rsidR="00F14DC3" w:rsidRPr="001C7E11" w14:paraId="4A14ED9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B51E8E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62007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B81DB6"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458921B"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74E9D81E" w14:textId="77777777" w:rsidR="000E3945" w:rsidRPr="001C7E11" w:rsidRDefault="000E3945" w:rsidP="00FC4FEA">
            <w:pPr>
              <w:pStyle w:val="TAC"/>
              <w:rPr>
                <w:rFonts w:eastAsiaTheme="minorEastAsia"/>
                <w:lang w:val="en-US" w:eastAsia="zh-CN"/>
              </w:rPr>
            </w:pPr>
          </w:p>
        </w:tc>
      </w:tr>
      <w:tr w:rsidR="00F14DC3" w:rsidRPr="001C7E11" w14:paraId="2DB1DB45" w14:textId="77777777" w:rsidTr="00820E36">
        <w:trPr>
          <w:trHeight w:val="29"/>
        </w:trPr>
        <w:tc>
          <w:tcPr>
            <w:tcW w:w="3060" w:type="dxa"/>
            <w:tcBorders>
              <w:top w:val="single" w:sz="4" w:space="0" w:color="auto"/>
              <w:left w:val="single" w:sz="4" w:space="0" w:color="auto"/>
              <w:bottom w:val="nil"/>
              <w:right w:val="single" w:sz="4" w:space="0" w:color="auto"/>
            </w:tcBorders>
          </w:tcPr>
          <w:p w14:paraId="1FEB628B" w14:textId="77777777" w:rsidR="000E3945" w:rsidRPr="001C7E11" w:rsidRDefault="000E3945" w:rsidP="00FC4FEA">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2541" w:type="dxa"/>
            <w:tcBorders>
              <w:top w:val="single" w:sz="4" w:space="0" w:color="auto"/>
              <w:left w:val="single" w:sz="4" w:space="0" w:color="auto"/>
              <w:bottom w:val="nil"/>
              <w:right w:val="single" w:sz="4" w:space="0" w:color="auto"/>
            </w:tcBorders>
          </w:tcPr>
          <w:p w14:paraId="24303A2D" w14:textId="77777777" w:rsidR="000E3945" w:rsidRPr="001C7E11" w:rsidRDefault="000E3945" w:rsidP="00FC4FEA">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6934955B" w14:textId="77777777" w:rsidR="000E3945" w:rsidRPr="001C7E11" w:rsidRDefault="000E3945" w:rsidP="00FC4FEA">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2152A910" w14:textId="77777777" w:rsidR="000E3945" w:rsidRPr="001C7E11" w:rsidRDefault="000E3945" w:rsidP="00FC4FEA">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tcPr>
          <w:p w14:paraId="7B2C9EF4" w14:textId="77777777" w:rsidR="000E3945" w:rsidRPr="001C7E11" w:rsidRDefault="000E3945" w:rsidP="00FC4FEA">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9DAF6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2216" w:type="dxa"/>
            <w:tcBorders>
              <w:top w:val="single" w:sz="4" w:space="0" w:color="auto"/>
              <w:left w:val="single" w:sz="4" w:space="0" w:color="auto"/>
              <w:bottom w:val="nil"/>
              <w:right w:val="single" w:sz="4" w:space="0" w:color="auto"/>
            </w:tcBorders>
            <w:vAlign w:val="center"/>
          </w:tcPr>
          <w:p w14:paraId="6022AF7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00E4818" w14:textId="77777777" w:rsidTr="00820E36">
        <w:trPr>
          <w:trHeight w:val="29"/>
        </w:trPr>
        <w:tc>
          <w:tcPr>
            <w:tcW w:w="3060" w:type="dxa"/>
            <w:tcBorders>
              <w:top w:val="nil"/>
              <w:left w:val="single" w:sz="4" w:space="0" w:color="auto"/>
              <w:bottom w:val="nil"/>
              <w:right w:val="single" w:sz="4" w:space="0" w:color="auto"/>
            </w:tcBorders>
          </w:tcPr>
          <w:p w14:paraId="1B35AFA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75A035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E1EBFC2" w14:textId="77777777" w:rsidR="000E3945" w:rsidRPr="001C7E11" w:rsidRDefault="000E3945" w:rsidP="00FC4FEA">
            <w:pPr>
              <w:pStyle w:val="TAC"/>
              <w:rPr>
                <w:rFonts w:eastAsiaTheme="minorEastAsia"/>
                <w:lang w:val="en-US" w:eastAsia="zh-CN"/>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CAF3F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2216" w:type="dxa"/>
            <w:tcBorders>
              <w:top w:val="nil"/>
              <w:left w:val="single" w:sz="4" w:space="0" w:color="auto"/>
              <w:bottom w:val="nil"/>
              <w:right w:val="single" w:sz="4" w:space="0" w:color="auto"/>
            </w:tcBorders>
            <w:vAlign w:val="center"/>
          </w:tcPr>
          <w:p w14:paraId="0A15C409" w14:textId="77777777" w:rsidR="000E3945" w:rsidRPr="001C7E11" w:rsidRDefault="000E3945" w:rsidP="00FC4FEA">
            <w:pPr>
              <w:pStyle w:val="TAC"/>
              <w:rPr>
                <w:rFonts w:eastAsiaTheme="minorEastAsia"/>
                <w:lang w:val="en-US" w:eastAsia="zh-CN"/>
              </w:rPr>
            </w:pPr>
          </w:p>
        </w:tc>
      </w:tr>
      <w:tr w:rsidR="00F14DC3" w:rsidRPr="001C7E11" w14:paraId="0F401EF1" w14:textId="77777777" w:rsidTr="00820E36">
        <w:trPr>
          <w:trHeight w:val="29"/>
        </w:trPr>
        <w:tc>
          <w:tcPr>
            <w:tcW w:w="3060" w:type="dxa"/>
            <w:tcBorders>
              <w:top w:val="nil"/>
              <w:left w:val="single" w:sz="4" w:space="0" w:color="auto"/>
              <w:bottom w:val="single" w:sz="4" w:space="0" w:color="auto"/>
              <w:right w:val="single" w:sz="4" w:space="0" w:color="auto"/>
            </w:tcBorders>
          </w:tcPr>
          <w:p w14:paraId="3EF0646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2747EF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DAD78D8" w14:textId="77777777" w:rsidR="000E3945" w:rsidRPr="001C7E11" w:rsidRDefault="000E3945" w:rsidP="00FC4FEA">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53019E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w:t>
            </w:r>
          </w:p>
        </w:tc>
        <w:tc>
          <w:tcPr>
            <w:tcW w:w="2216" w:type="dxa"/>
            <w:tcBorders>
              <w:top w:val="nil"/>
              <w:left w:val="single" w:sz="4" w:space="0" w:color="auto"/>
              <w:bottom w:val="single" w:sz="4" w:space="0" w:color="auto"/>
              <w:right w:val="single" w:sz="4" w:space="0" w:color="auto"/>
            </w:tcBorders>
            <w:vAlign w:val="center"/>
          </w:tcPr>
          <w:p w14:paraId="00210EC4" w14:textId="77777777" w:rsidR="000E3945" w:rsidRPr="001C7E11" w:rsidRDefault="000E3945" w:rsidP="00FC4FEA">
            <w:pPr>
              <w:pStyle w:val="TAC"/>
              <w:rPr>
                <w:rFonts w:eastAsiaTheme="minorEastAsia"/>
                <w:lang w:val="en-US" w:eastAsia="zh-CN"/>
              </w:rPr>
            </w:pPr>
          </w:p>
        </w:tc>
      </w:tr>
      <w:tr w:rsidR="00F14DC3" w:rsidRPr="001C7E11" w14:paraId="5A139C1A" w14:textId="77777777" w:rsidTr="00820E36">
        <w:trPr>
          <w:trHeight w:val="29"/>
        </w:trPr>
        <w:tc>
          <w:tcPr>
            <w:tcW w:w="3060" w:type="dxa"/>
            <w:tcBorders>
              <w:top w:val="nil"/>
              <w:left w:val="single" w:sz="4" w:space="0" w:color="auto"/>
              <w:bottom w:val="nil"/>
              <w:right w:val="single" w:sz="4" w:space="0" w:color="auto"/>
            </w:tcBorders>
          </w:tcPr>
          <w:p w14:paraId="29EFBDB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CA_n1A-n3A-n20A</w:t>
            </w:r>
          </w:p>
        </w:tc>
        <w:tc>
          <w:tcPr>
            <w:tcW w:w="2541" w:type="dxa"/>
            <w:tcBorders>
              <w:top w:val="nil"/>
              <w:left w:val="single" w:sz="4" w:space="0" w:color="auto"/>
              <w:bottom w:val="nil"/>
              <w:right w:val="single" w:sz="4" w:space="0" w:color="auto"/>
            </w:tcBorders>
            <w:vAlign w:val="center"/>
          </w:tcPr>
          <w:p w14:paraId="6D4D3C1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1143" w:type="dxa"/>
            <w:tcBorders>
              <w:top w:val="single" w:sz="4" w:space="0" w:color="auto"/>
              <w:left w:val="single" w:sz="4" w:space="0" w:color="auto"/>
              <w:bottom w:val="single" w:sz="4" w:space="0" w:color="auto"/>
              <w:right w:val="single" w:sz="4" w:space="0" w:color="auto"/>
            </w:tcBorders>
            <w:vAlign w:val="center"/>
          </w:tcPr>
          <w:p w14:paraId="47066BD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C64B15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DF4F9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234A571" w14:textId="77777777" w:rsidTr="00820E36">
        <w:trPr>
          <w:trHeight w:val="29"/>
        </w:trPr>
        <w:tc>
          <w:tcPr>
            <w:tcW w:w="3060" w:type="dxa"/>
            <w:tcBorders>
              <w:top w:val="nil"/>
              <w:left w:val="single" w:sz="4" w:space="0" w:color="auto"/>
              <w:bottom w:val="nil"/>
              <w:right w:val="single" w:sz="4" w:space="0" w:color="auto"/>
            </w:tcBorders>
            <w:vAlign w:val="center"/>
          </w:tcPr>
          <w:p w14:paraId="3D58890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8DCDD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1EE4C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33BBC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75BC41C9" w14:textId="77777777" w:rsidR="000E3945" w:rsidRPr="001C7E11" w:rsidRDefault="000E3945" w:rsidP="00FC4FEA">
            <w:pPr>
              <w:pStyle w:val="TAC"/>
              <w:rPr>
                <w:rFonts w:eastAsiaTheme="minorEastAsia"/>
                <w:lang w:val="en-US" w:eastAsia="zh-CN"/>
              </w:rPr>
            </w:pPr>
          </w:p>
        </w:tc>
      </w:tr>
      <w:tr w:rsidR="00F14DC3" w:rsidRPr="001C7E11" w14:paraId="6146CDC3" w14:textId="77777777" w:rsidTr="00820E36">
        <w:trPr>
          <w:trHeight w:val="29"/>
        </w:trPr>
        <w:tc>
          <w:tcPr>
            <w:tcW w:w="3060" w:type="dxa"/>
            <w:tcBorders>
              <w:top w:val="nil"/>
              <w:left w:val="single" w:sz="4" w:space="0" w:color="auto"/>
              <w:bottom w:val="nil"/>
              <w:right w:val="single" w:sz="4" w:space="0" w:color="auto"/>
            </w:tcBorders>
            <w:vAlign w:val="center"/>
          </w:tcPr>
          <w:p w14:paraId="48BBCFC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1E8BB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E39C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150978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7577596" w14:textId="77777777" w:rsidR="000E3945" w:rsidRPr="001C7E11" w:rsidRDefault="000E3945" w:rsidP="00FC4FEA">
            <w:pPr>
              <w:pStyle w:val="TAC"/>
              <w:rPr>
                <w:rFonts w:eastAsiaTheme="minorEastAsia"/>
                <w:lang w:val="en-US" w:eastAsia="zh-CN"/>
              </w:rPr>
            </w:pPr>
          </w:p>
        </w:tc>
      </w:tr>
      <w:tr w:rsidR="00F14DC3" w:rsidRPr="001C7E11" w14:paraId="3B0C1DF2" w14:textId="77777777" w:rsidTr="00820E36">
        <w:trPr>
          <w:trHeight w:val="29"/>
        </w:trPr>
        <w:tc>
          <w:tcPr>
            <w:tcW w:w="3060" w:type="dxa"/>
            <w:tcBorders>
              <w:top w:val="nil"/>
              <w:left w:val="single" w:sz="4" w:space="0" w:color="auto"/>
              <w:bottom w:val="nil"/>
              <w:right w:val="single" w:sz="4" w:space="0" w:color="auto"/>
            </w:tcBorders>
            <w:vAlign w:val="center"/>
          </w:tcPr>
          <w:p w14:paraId="74509C9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9506A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2D29C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AA8B3D3"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5077B2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4 and 5</w:t>
            </w:r>
          </w:p>
        </w:tc>
      </w:tr>
      <w:tr w:rsidR="00F14DC3" w:rsidRPr="001C7E11" w14:paraId="2F585747" w14:textId="77777777" w:rsidTr="00820E36">
        <w:trPr>
          <w:trHeight w:val="29"/>
        </w:trPr>
        <w:tc>
          <w:tcPr>
            <w:tcW w:w="3060" w:type="dxa"/>
            <w:tcBorders>
              <w:top w:val="nil"/>
              <w:left w:val="single" w:sz="4" w:space="0" w:color="auto"/>
              <w:bottom w:val="nil"/>
              <w:right w:val="single" w:sz="4" w:space="0" w:color="auto"/>
            </w:tcBorders>
            <w:vAlign w:val="center"/>
          </w:tcPr>
          <w:p w14:paraId="5AE5AF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7CFD4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0E4B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5665C14"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2E75297" w14:textId="77777777" w:rsidR="000E3945" w:rsidRPr="001C7E11" w:rsidRDefault="000E3945" w:rsidP="00FC4FEA">
            <w:pPr>
              <w:pStyle w:val="TAC"/>
              <w:rPr>
                <w:rFonts w:eastAsiaTheme="minorEastAsia"/>
                <w:lang w:val="en-US" w:eastAsia="zh-CN"/>
              </w:rPr>
            </w:pPr>
          </w:p>
        </w:tc>
      </w:tr>
      <w:tr w:rsidR="00F14DC3" w:rsidRPr="001C7E11" w14:paraId="16D5674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B19125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E15B6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7BBF6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596AB579"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C0C1BD" w14:textId="77777777" w:rsidR="000E3945" w:rsidRPr="001C7E11" w:rsidRDefault="000E3945" w:rsidP="00FC4FEA">
            <w:pPr>
              <w:pStyle w:val="TAC"/>
              <w:rPr>
                <w:rFonts w:eastAsiaTheme="minorEastAsia"/>
                <w:lang w:val="en-US" w:eastAsia="zh-CN"/>
              </w:rPr>
            </w:pPr>
          </w:p>
        </w:tc>
      </w:tr>
      <w:tr w:rsidR="00F14DC3" w:rsidRPr="001C7E11" w14:paraId="15C25BA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3E6B1D5" w14:textId="77777777" w:rsidR="000E3945" w:rsidRPr="001C7E11" w:rsidRDefault="000E3945" w:rsidP="00FC4FEA">
            <w:pPr>
              <w:pStyle w:val="TAC"/>
              <w:rPr>
                <w:rFonts w:eastAsiaTheme="minorEastAsia"/>
                <w:lang w:val="en-US" w:eastAsia="zh-CN"/>
              </w:rPr>
            </w:pPr>
            <w:r w:rsidRPr="001C7E11">
              <w:rPr>
                <w:rFonts w:eastAsiaTheme="minorEastAsia"/>
              </w:rPr>
              <w:t>CA_n1A-n3A-n26A</w:t>
            </w:r>
          </w:p>
        </w:tc>
        <w:tc>
          <w:tcPr>
            <w:tcW w:w="2541" w:type="dxa"/>
            <w:tcBorders>
              <w:top w:val="single" w:sz="4" w:space="0" w:color="auto"/>
              <w:left w:val="single" w:sz="4" w:space="0" w:color="auto"/>
              <w:bottom w:val="nil"/>
              <w:right w:val="single" w:sz="4" w:space="0" w:color="auto"/>
            </w:tcBorders>
            <w:vAlign w:val="center"/>
          </w:tcPr>
          <w:p w14:paraId="1440F8F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1B9C0B9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4C75CDB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5E60C25C" w14:textId="77777777" w:rsidR="000E3945" w:rsidRPr="001C7E11" w:rsidRDefault="000E3945" w:rsidP="00FC4FEA">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10D3311"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26CDF61"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62DEEABA" w14:textId="77777777" w:rsidTr="00820E36">
        <w:trPr>
          <w:trHeight w:val="29"/>
        </w:trPr>
        <w:tc>
          <w:tcPr>
            <w:tcW w:w="3060" w:type="dxa"/>
            <w:tcBorders>
              <w:top w:val="nil"/>
              <w:left w:val="single" w:sz="4" w:space="0" w:color="auto"/>
              <w:bottom w:val="nil"/>
              <w:right w:val="single" w:sz="4" w:space="0" w:color="auto"/>
            </w:tcBorders>
            <w:vAlign w:val="center"/>
          </w:tcPr>
          <w:p w14:paraId="5C4350E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83F7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C54DCE"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E46C0BD"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6B5CD186" w14:textId="77777777" w:rsidR="000E3945" w:rsidRPr="001C7E11" w:rsidRDefault="000E3945" w:rsidP="00FC4FEA">
            <w:pPr>
              <w:pStyle w:val="TAC"/>
              <w:rPr>
                <w:rFonts w:eastAsiaTheme="minorEastAsia"/>
                <w:lang w:val="en-US" w:eastAsia="zh-CN"/>
              </w:rPr>
            </w:pPr>
          </w:p>
        </w:tc>
      </w:tr>
      <w:tr w:rsidR="00F14DC3" w:rsidRPr="001C7E11" w14:paraId="184C6D7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CDFD4E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1F6D0D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B6DA25"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5DB7197"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EA197E0" w14:textId="77777777" w:rsidR="000E3945" w:rsidRPr="001C7E11" w:rsidRDefault="000E3945" w:rsidP="00FC4FEA">
            <w:pPr>
              <w:pStyle w:val="TAC"/>
              <w:rPr>
                <w:rFonts w:eastAsiaTheme="minorEastAsia"/>
                <w:lang w:val="en-US" w:eastAsia="zh-CN"/>
              </w:rPr>
            </w:pPr>
          </w:p>
        </w:tc>
      </w:tr>
      <w:tr w:rsidR="00F14DC3" w:rsidRPr="001C7E11" w14:paraId="3FEDB472" w14:textId="77777777" w:rsidTr="00820E36">
        <w:trPr>
          <w:trHeight w:val="29"/>
        </w:trPr>
        <w:tc>
          <w:tcPr>
            <w:tcW w:w="3060" w:type="dxa"/>
            <w:tcBorders>
              <w:top w:val="single" w:sz="4" w:space="0" w:color="auto"/>
              <w:left w:val="single" w:sz="4" w:space="0" w:color="auto"/>
              <w:bottom w:val="nil"/>
              <w:right w:val="single" w:sz="4" w:space="0" w:color="auto"/>
            </w:tcBorders>
          </w:tcPr>
          <w:p w14:paraId="4710B9F6" w14:textId="77777777" w:rsidR="000E3945" w:rsidRPr="001C7E11" w:rsidRDefault="000E3945" w:rsidP="00FC4FEA">
            <w:pPr>
              <w:pStyle w:val="TAC"/>
              <w:rPr>
                <w:rFonts w:eastAsiaTheme="minorEastAsia"/>
                <w:lang w:val="en-US" w:eastAsia="zh-CN"/>
              </w:rPr>
            </w:pPr>
            <w:r w:rsidRPr="001C7E11">
              <w:rPr>
                <w:rFonts w:eastAsiaTheme="minorEastAsia"/>
              </w:rPr>
              <w:t>CA_n1A-n3A-n26(2A)</w:t>
            </w:r>
          </w:p>
        </w:tc>
        <w:tc>
          <w:tcPr>
            <w:tcW w:w="2541" w:type="dxa"/>
            <w:tcBorders>
              <w:top w:val="single" w:sz="4" w:space="0" w:color="auto"/>
              <w:left w:val="single" w:sz="4" w:space="0" w:color="auto"/>
              <w:bottom w:val="nil"/>
              <w:right w:val="single" w:sz="4" w:space="0" w:color="auto"/>
            </w:tcBorders>
            <w:vAlign w:val="center"/>
          </w:tcPr>
          <w:p w14:paraId="67BAE7A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085526D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45BEE82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47DD2444"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09C52776" w14:textId="77777777" w:rsidR="000E3945" w:rsidRPr="001C7E11" w:rsidRDefault="000E3945" w:rsidP="00FC4FEA">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B879CC7"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C966000"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53E5D31F" w14:textId="77777777" w:rsidTr="00820E36">
        <w:trPr>
          <w:trHeight w:val="29"/>
        </w:trPr>
        <w:tc>
          <w:tcPr>
            <w:tcW w:w="3060" w:type="dxa"/>
            <w:tcBorders>
              <w:top w:val="nil"/>
              <w:left w:val="single" w:sz="4" w:space="0" w:color="auto"/>
              <w:bottom w:val="nil"/>
              <w:right w:val="single" w:sz="4" w:space="0" w:color="auto"/>
            </w:tcBorders>
          </w:tcPr>
          <w:p w14:paraId="1D30481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4A698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C04634"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851F5A8"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nil"/>
              <w:left w:val="single" w:sz="4" w:space="0" w:color="auto"/>
              <w:bottom w:val="nil"/>
              <w:right w:val="single" w:sz="4" w:space="0" w:color="auto"/>
            </w:tcBorders>
            <w:vAlign w:val="center"/>
          </w:tcPr>
          <w:p w14:paraId="2B4A13C9" w14:textId="77777777" w:rsidR="000E3945" w:rsidRPr="001C7E11" w:rsidRDefault="000E3945" w:rsidP="00FC4FEA">
            <w:pPr>
              <w:pStyle w:val="TAC"/>
              <w:rPr>
                <w:rFonts w:eastAsiaTheme="minorEastAsia"/>
                <w:lang w:val="en-US" w:eastAsia="zh-CN"/>
              </w:rPr>
            </w:pPr>
          </w:p>
        </w:tc>
      </w:tr>
      <w:tr w:rsidR="00F14DC3" w:rsidRPr="001C7E11" w14:paraId="081F82C6" w14:textId="77777777" w:rsidTr="00820E36">
        <w:trPr>
          <w:trHeight w:val="29"/>
        </w:trPr>
        <w:tc>
          <w:tcPr>
            <w:tcW w:w="3060" w:type="dxa"/>
            <w:tcBorders>
              <w:top w:val="nil"/>
              <w:left w:val="single" w:sz="4" w:space="0" w:color="auto"/>
              <w:bottom w:val="single" w:sz="4" w:space="0" w:color="auto"/>
              <w:right w:val="single" w:sz="4" w:space="0" w:color="auto"/>
            </w:tcBorders>
          </w:tcPr>
          <w:p w14:paraId="32E122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F86B3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35386E"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EC2909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49316C96" w14:textId="77777777" w:rsidR="000E3945" w:rsidRPr="001C7E11" w:rsidRDefault="000E3945" w:rsidP="00FC4FEA">
            <w:pPr>
              <w:pStyle w:val="TAC"/>
              <w:rPr>
                <w:rFonts w:eastAsiaTheme="minorEastAsia"/>
                <w:lang w:val="en-US" w:eastAsia="zh-CN"/>
              </w:rPr>
            </w:pPr>
          </w:p>
        </w:tc>
      </w:tr>
      <w:tr w:rsidR="00F14DC3" w:rsidRPr="001C7E11" w14:paraId="58D1325D" w14:textId="77777777" w:rsidTr="00820E36">
        <w:trPr>
          <w:trHeight w:val="29"/>
        </w:trPr>
        <w:tc>
          <w:tcPr>
            <w:tcW w:w="3060" w:type="dxa"/>
            <w:tcBorders>
              <w:top w:val="single" w:sz="4" w:space="0" w:color="auto"/>
              <w:left w:val="single" w:sz="4" w:space="0" w:color="auto"/>
              <w:bottom w:val="nil"/>
              <w:right w:val="single" w:sz="4" w:space="0" w:color="auto"/>
            </w:tcBorders>
          </w:tcPr>
          <w:p w14:paraId="3BE895F6" w14:textId="77777777" w:rsidR="000E3945" w:rsidRPr="001C7E11" w:rsidRDefault="000E3945" w:rsidP="00FC4FEA">
            <w:pPr>
              <w:pStyle w:val="TAC"/>
              <w:rPr>
                <w:rFonts w:eastAsiaTheme="minorEastAsia"/>
                <w:lang w:val="en-US" w:eastAsia="zh-CN"/>
              </w:rPr>
            </w:pPr>
            <w:r w:rsidRPr="001C7E11">
              <w:rPr>
                <w:rFonts w:eastAsiaTheme="minorEastAsia"/>
              </w:rPr>
              <w:t>CA_n1A-n3B-n26A</w:t>
            </w:r>
          </w:p>
        </w:tc>
        <w:tc>
          <w:tcPr>
            <w:tcW w:w="2541" w:type="dxa"/>
            <w:tcBorders>
              <w:top w:val="single" w:sz="4" w:space="0" w:color="auto"/>
              <w:left w:val="single" w:sz="4" w:space="0" w:color="auto"/>
              <w:bottom w:val="nil"/>
              <w:right w:val="single" w:sz="4" w:space="0" w:color="auto"/>
            </w:tcBorders>
            <w:vAlign w:val="center"/>
          </w:tcPr>
          <w:p w14:paraId="64CDC26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44A7C08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7293114D" w14:textId="4D1FE05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0F0BB1A2" w14:textId="77777777" w:rsidR="000E3945" w:rsidRPr="001C7E11" w:rsidRDefault="000E3945" w:rsidP="00FC4FEA">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EAA54AA"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777EDC2A"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39619578" w14:textId="77777777" w:rsidTr="00820E36">
        <w:trPr>
          <w:trHeight w:val="29"/>
        </w:trPr>
        <w:tc>
          <w:tcPr>
            <w:tcW w:w="3060" w:type="dxa"/>
            <w:tcBorders>
              <w:top w:val="nil"/>
              <w:left w:val="single" w:sz="4" w:space="0" w:color="auto"/>
              <w:bottom w:val="nil"/>
              <w:right w:val="single" w:sz="4" w:space="0" w:color="auto"/>
            </w:tcBorders>
          </w:tcPr>
          <w:p w14:paraId="6C8604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C63F5D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DA9D28"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CBEAF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0C01BAA2" w14:textId="77777777" w:rsidR="000E3945" w:rsidRPr="001C7E11" w:rsidRDefault="000E3945" w:rsidP="00FC4FEA">
            <w:pPr>
              <w:pStyle w:val="TAC"/>
              <w:rPr>
                <w:rFonts w:eastAsiaTheme="minorEastAsia"/>
                <w:lang w:val="en-US" w:eastAsia="zh-CN"/>
              </w:rPr>
            </w:pPr>
          </w:p>
        </w:tc>
      </w:tr>
      <w:tr w:rsidR="00023F10" w:rsidRPr="001C7E11" w14:paraId="0B31DF93" w14:textId="77777777" w:rsidTr="00820E36">
        <w:trPr>
          <w:trHeight w:val="29"/>
        </w:trPr>
        <w:tc>
          <w:tcPr>
            <w:tcW w:w="3060" w:type="dxa"/>
            <w:tcBorders>
              <w:top w:val="nil"/>
              <w:left w:val="single" w:sz="4" w:space="0" w:color="auto"/>
              <w:bottom w:val="nil"/>
              <w:right w:val="single" w:sz="4" w:space="0" w:color="auto"/>
            </w:tcBorders>
          </w:tcPr>
          <w:p w14:paraId="6FAFF4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C40357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50D20D"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5972E29"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43D2DB3F" w14:textId="77777777" w:rsidR="000E3945" w:rsidRPr="001C7E11" w:rsidRDefault="000E3945" w:rsidP="00FC4FEA">
            <w:pPr>
              <w:pStyle w:val="TAC"/>
              <w:rPr>
                <w:rFonts w:eastAsiaTheme="minorEastAsia"/>
                <w:lang w:val="en-US" w:eastAsia="zh-CN"/>
              </w:rPr>
            </w:pPr>
          </w:p>
        </w:tc>
      </w:tr>
      <w:tr w:rsidR="00FF7E72" w:rsidRPr="001C7E11" w14:paraId="4D708508" w14:textId="77777777" w:rsidTr="00820E36">
        <w:trPr>
          <w:trHeight w:val="29"/>
          <w:ins w:id="64" w:author="Per Lindell" w:date="2024-10-05T16:49:00Z"/>
        </w:trPr>
        <w:tc>
          <w:tcPr>
            <w:tcW w:w="3060" w:type="dxa"/>
            <w:tcBorders>
              <w:top w:val="nil"/>
              <w:left w:val="single" w:sz="4" w:space="0" w:color="auto"/>
              <w:bottom w:val="nil"/>
              <w:right w:val="single" w:sz="4" w:space="0" w:color="auto"/>
            </w:tcBorders>
          </w:tcPr>
          <w:p w14:paraId="13A77773" w14:textId="1A680F57" w:rsidR="00B43938" w:rsidRPr="001C7E11" w:rsidRDefault="00B43938" w:rsidP="00846522">
            <w:pPr>
              <w:pStyle w:val="TAC"/>
              <w:rPr>
                <w:ins w:id="65" w:author="Per Lindell" w:date="2024-10-05T16:49: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7E13B11B" w14:textId="1FAAAA43" w:rsidR="00B43938" w:rsidRPr="001C7E11" w:rsidRDefault="00B43938" w:rsidP="00846522">
            <w:pPr>
              <w:pStyle w:val="TAC"/>
              <w:rPr>
                <w:ins w:id="66" w:author="Per Lindell" w:date="2024-10-05T16:49:00Z"/>
                <w:rFonts w:eastAsiaTheme="minorEastAsia"/>
                <w:lang w:val="en-US" w:eastAsia="zh-CN"/>
              </w:rPr>
            </w:pPr>
            <w:ins w:id="67" w:author="Per Lindell" w:date="2024-10-05T16:49:00Z">
              <w:r>
                <w:rPr>
                  <w:rFonts w:eastAsiaTheme="minorEastAsia"/>
                  <w:szCs w:val="18"/>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547E57A9" w14:textId="77777777" w:rsidR="00B43938" w:rsidRPr="001C7E11" w:rsidRDefault="00B43938" w:rsidP="00846522">
            <w:pPr>
              <w:pStyle w:val="TAC"/>
              <w:rPr>
                <w:ins w:id="68" w:author="Per Lindell" w:date="2024-10-05T16:49:00Z"/>
                <w:rFonts w:eastAsiaTheme="minorEastAsia"/>
                <w:lang w:val="en-US" w:eastAsia="zh-CN"/>
              </w:rPr>
            </w:pPr>
            <w:ins w:id="69" w:author="Per Lindell" w:date="2024-10-05T16:49:00Z">
              <w:r w:rsidRPr="001C7E11">
                <w:rPr>
                  <w:rFonts w:eastAsiaTheme="minorEastAsia"/>
                  <w:color w:val="000000"/>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0DF5DC2B" w14:textId="6778E79D" w:rsidR="00B43938" w:rsidRPr="001C7E11" w:rsidRDefault="000B5DC7" w:rsidP="00846522">
            <w:pPr>
              <w:pStyle w:val="TAC"/>
              <w:rPr>
                <w:ins w:id="70" w:author="Per Lindell" w:date="2024-10-05T16:49:00Z"/>
                <w:rFonts w:eastAsiaTheme="minorEastAsia"/>
                <w:lang w:val="en-US" w:eastAsia="zh-CN" w:bidi="ar"/>
              </w:rPr>
            </w:pPr>
            <w:ins w:id="71" w:author="Per Lindell" w:date="2024-10-05T16:51:00Z">
              <w:r w:rsidRPr="000B5DC7">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2C0C1512" w14:textId="3C1E72CA" w:rsidR="00B43938" w:rsidRPr="001C7E11" w:rsidRDefault="00B43938" w:rsidP="00846522">
            <w:pPr>
              <w:pStyle w:val="TAC"/>
              <w:rPr>
                <w:ins w:id="72" w:author="Per Lindell" w:date="2024-10-05T16:49:00Z"/>
                <w:rFonts w:eastAsiaTheme="minorEastAsia"/>
                <w:lang w:val="en-US" w:eastAsia="zh-CN"/>
              </w:rPr>
            </w:pPr>
            <w:ins w:id="73" w:author="Per Lindell" w:date="2024-10-05T16:50:00Z">
              <w:r>
                <w:rPr>
                  <w:rFonts w:eastAsiaTheme="minorEastAsia"/>
                  <w:szCs w:val="18"/>
                  <w:lang w:val="en-US" w:eastAsia="zh-CN"/>
                </w:rPr>
                <w:t>1</w:t>
              </w:r>
            </w:ins>
          </w:p>
        </w:tc>
      </w:tr>
      <w:tr w:rsidR="00504AD4" w:rsidRPr="001C7E11" w14:paraId="47F31888" w14:textId="77777777" w:rsidTr="00820E36">
        <w:trPr>
          <w:trHeight w:val="29"/>
          <w:ins w:id="74" w:author="Per Lindell" w:date="2024-10-05T16:49:00Z"/>
        </w:trPr>
        <w:tc>
          <w:tcPr>
            <w:tcW w:w="3060" w:type="dxa"/>
            <w:tcBorders>
              <w:top w:val="nil"/>
              <w:left w:val="single" w:sz="4" w:space="0" w:color="auto"/>
              <w:bottom w:val="nil"/>
              <w:right w:val="single" w:sz="4" w:space="0" w:color="auto"/>
            </w:tcBorders>
          </w:tcPr>
          <w:p w14:paraId="67285AB5" w14:textId="77777777" w:rsidR="00B43938" w:rsidRPr="001C7E11" w:rsidRDefault="00B43938" w:rsidP="00846522">
            <w:pPr>
              <w:pStyle w:val="TAC"/>
              <w:rPr>
                <w:ins w:id="75" w:author="Per Lindell" w:date="2024-10-05T16:4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2CB3D7" w14:textId="77777777" w:rsidR="00B43938" w:rsidRPr="001C7E11" w:rsidRDefault="00B43938" w:rsidP="00846522">
            <w:pPr>
              <w:pStyle w:val="TAC"/>
              <w:rPr>
                <w:ins w:id="76" w:author="Per Lindell" w:date="2024-10-05T16:4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FBE9AA" w14:textId="77777777" w:rsidR="00B43938" w:rsidRPr="001C7E11" w:rsidRDefault="00B43938" w:rsidP="00846522">
            <w:pPr>
              <w:pStyle w:val="TAC"/>
              <w:rPr>
                <w:ins w:id="77" w:author="Per Lindell" w:date="2024-10-05T16:49:00Z"/>
                <w:rFonts w:eastAsiaTheme="minorEastAsia"/>
                <w:lang w:val="en-US" w:eastAsia="zh-CN"/>
              </w:rPr>
            </w:pPr>
            <w:ins w:id="78" w:author="Per Lindell" w:date="2024-10-05T16:49: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63FFF30" w14:textId="6B8A58BB" w:rsidR="00B43938" w:rsidRPr="001C7E11" w:rsidRDefault="00B43938" w:rsidP="00846522">
            <w:pPr>
              <w:pStyle w:val="TAC"/>
              <w:rPr>
                <w:ins w:id="79" w:author="Per Lindell" w:date="2024-10-05T16:49:00Z"/>
                <w:rFonts w:eastAsiaTheme="minorEastAsia"/>
                <w:lang w:val="en-US" w:eastAsia="zh-CN" w:bidi="ar"/>
              </w:rPr>
            </w:pPr>
            <w:ins w:id="80" w:author="Per Lindell" w:date="2024-10-05T16:49:00Z">
              <w:r w:rsidRPr="001C7E11">
                <w:rPr>
                  <w:rFonts w:eastAsiaTheme="minorEastAsia"/>
                  <w:lang w:val="en-US" w:eastAsia="zh-CN" w:bidi="ar"/>
                </w:rPr>
                <w:t>CA_n3B_BCS</w:t>
              </w:r>
            </w:ins>
            <w:ins w:id="81" w:author="Per Lindell" w:date="2024-10-05T16:50:00Z">
              <w:r>
                <w:rPr>
                  <w:rFonts w:eastAsiaTheme="minorEastAsia"/>
                  <w:lang w:val="en-US" w:eastAsia="zh-CN" w:bidi="ar"/>
                </w:rPr>
                <w:t>1</w:t>
              </w:r>
            </w:ins>
          </w:p>
        </w:tc>
        <w:tc>
          <w:tcPr>
            <w:tcW w:w="2216" w:type="dxa"/>
            <w:tcBorders>
              <w:top w:val="nil"/>
              <w:left w:val="single" w:sz="4" w:space="0" w:color="auto"/>
              <w:bottom w:val="nil"/>
              <w:right w:val="single" w:sz="4" w:space="0" w:color="auto"/>
            </w:tcBorders>
            <w:vAlign w:val="center"/>
          </w:tcPr>
          <w:p w14:paraId="102DCBE0" w14:textId="77777777" w:rsidR="00B43938" w:rsidRPr="001C7E11" w:rsidRDefault="00B43938" w:rsidP="00846522">
            <w:pPr>
              <w:pStyle w:val="TAC"/>
              <w:rPr>
                <w:ins w:id="82" w:author="Per Lindell" w:date="2024-10-05T16:49:00Z"/>
                <w:rFonts w:eastAsiaTheme="minorEastAsia"/>
                <w:lang w:val="en-US" w:eastAsia="zh-CN"/>
              </w:rPr>
            </w:pPr>
          </w:p>
        </w:tc>
      </w:tr>
      <w:tr w:rsidR="00504AD4" w:rsidRPr="001C7E11" w14:paraId="1050B32B" w14:textId="77777777" w:rsidTr="00820E36">
        <w:trPr>
          <w:trHeight w:val="29"/>
          <w:ins w:id="83" w:author="Per Lindell" w:date="2024-10-05T16:49:00Z"/>
        </w:trPr>
        <w:tc>
          <w:tcPr>
            <w:tcW w:w="3060" w:type="dxa"/>
            <w:tcBorders>
              <w:top w:val="nil"/>
              <w:left w:val="single" w:sz="4" w:space="0" w:color="auto"/>
              <w:bottom w:val="single" w:sz="4" w:space="0" w:color="auto"/>
              <w:right w:val="single" w:sz="4" w:space="0" w:color="auto"/>
            </w:tcBorders>
          </w:tcPr>
          <w:p w14:paraId="5400F02C" w14:textId="77777777" w:rsidR="00B43938" w:rsidRPr="001C7E11" w:rsidRDefault="00B43938" w:rsidP="00846522">
            <w:pPr>
              <w:pStyle w:val="TAC"/>
              <w:rPr>
                <w:ins w:id="84" w:author="Per Lindell" w:date="2024-10-05T16:49: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30AAEDC" w14:textId="77777777" w:rsidR="00B43938" w:rsidRPr="001C7E11" w:rsidRDefault="00B43938" w:rsidP="00846522">
            <w:pPr>
              <w:pStyle w:val="TAC"/>
              <w:rPr>
                <w:ins w:id="85" w:author="Per Lindell" w:date="2024-10-05T16:4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E316D3" w14:textId="77777777" w:rsidR="00B43938" w:rsidRPr="001C7E11" w:rsidRDefault="00B43938" w:rsidP="00846522">
            <w:pPr>
              <w:pStyle w:val="TAC"/>
              <w:rPr>
                <w:ins w:id="86" w:author="Per Lindell" w:date="2024-10-05T16:49:00Z"/>
                <w:rFonts w:eastAsiaTheme="minorEastAsia"/>
                <w:lang w:val="en-US" w:eastAsia="zh-CN"/>
              </w:rPr>
            </w:pPr>
            <w:ins w:id="87" w:author="Per Lindell" w:date="2024-10-05T16:49: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21EF5B85" w14:textId="0ADF3FD6" w:rsidR="00B43938" w:rsidRPr="001C7E11" w:rsidRDefault="00C216D8" w:rsidP="00846522">
            <w:pPr>
              <w:pStyle w:val="TAC"/>
              <w:rPr>
                <w:ins w:id="88" w:author="Per Lindell" w:date="2024-10-05T16:49:00Z"/>
                <w:rFonts w:eastAsiaTheme="minorEastAsia"/>
                <w:lang w:val="en-US" w:eastAsia="zh-CN" w:bidi="ar"/>
              </w:rPr>
            </w:pPr>
            <w:ins w:id="89" w:author="Per Lindell" w:date="2024-10-05T16:51:00Z">
              <w:r w:rsidRPr="00C216D8">
                <w:rPr>
                  <w:rFonts w:eastAsiaTheme="minorEastAsia" w:cs="Arial"/>
                  <w:color w:val="000000"/>
                  <w:szCs w:val="18"/>
                  <w:lang w:val="en-US" w:eastAsia="zh-CN" w:bidi="ar"/>
                </w:rPr>
                <w:t>5, 10, 15, 20, 25, 30</w:t>
              </w:r>
            </w:ins>
          </w:p>
        </w:tc>
        <w:tc>
          <w:tcPr>
            <w:tcW w:w="2216" w:type="dxa"/>
            <w:tcBorders>
              <w:top w:val="nil"/>
              <w:left w:val="single" w:sz="4" w:space="0" w:color="auto"/>
              <w:bottom w:val="single" w:sz="4" w:space="0" w:color="auto"/>
              <w:right w:val="single" w:sz="4" w:space="0" w:color="auto"/>
            </w:tcBorders>
            <w:vAlign w:val="center"/>
          </w:tcPr>
          <w:p w14:paraId="7696C000" w14:textId="77777777" w:rsidR="00B43938" w:rsidRPr="001C7E11" w:rsidRDefault="00B43938" w:rsidP="00846522">
            <w:pPr>
              <w:pStyle w:val="TAC"/>
              <w:rPr>
                <w:ins w:id="90" w:author="Per Lindell" w:date="2024-10-05T16:49:00Z"/>
                <w:rFonts w:eastAsiaTheme="minorEastAsia"/>
                <w:lang w:val="en-US" w:eastAsia="zh-CN"/>
              </w:rPr>
            </w:pPr>
          </w:p>
        </w:tc>
      </w:tr>
      <w:tr w:rsidR="00F14DC3" w:rsidRPr="001C7E11" w14:paraId="3C326194" w14:textId="77777777" w:rsidTr="00820E36">
        <w:trPr>
          <w:trHeight w:val="29"/>
        </w:trPr>
        <w:tc>
          <w:tcPr>
            <w:tcW w:w="3060" w:type="dxa"/>
            <w:tcBorders>
              <w:top w:val="single" w:sz="4" w:space="0" w:color="auto"/>
              <w:left w:val="single" w:sz="4" w:space="0" w:color="auto"/>
              <w:bottom w:val="nil"/>
              <w:right w:val="single" w:sz="4" w:space="0" w:color="auto"/>
            </w:tcBorders>
          </w:tcPr>
          <w:p w14:paraId="135ABC28" w14:textId="77777777" w:rsidR="000E3945" w:rsidRPr="001C7E11" w:rsidRDefault="000E3945" w:rsidP="00FC4FEA">
            <w:pPr>
              <w:pStyle w:val="TAC"/>
              <w:rPr>
                <w:rFonts w:eastAsiaTheme="minorEastAsia"/>
                <w:lang w:val="en-US" w:eastAsia="zh-CN"/>
              </w:rPr>
            </w:pPr>
            <w:r w:rsidRPr="001C7E11">
              <w:rPr>
                <w:rFonts w:eastAsiaTheme="minorEastAsia"/>
              </w:rPr>
              <w:t>CA_n1A-n3B-n26(2A)</w:t>
            </w:r>
          </w:p>
        </w:tc>
        <w:tc>
          <w:tcPr>
            <w:tcW w:w="2541" w:type="dxa"/>
            <w:tcBorders>
              <w:top w:val="single" w:sz="4" w:space="0" w:color="auto"/>
              <w:left w:val="single" w:sz="4" w:space="0" w:color="auto"/>
              <w:bottom w:val="nil"/>
              <w:right w:val="single" w:sz="4" w:space="0" w:color="auto"/>
            </w:tcBorders>
            <w:vAlign w:val="center"/>
          </w:tcPr>
          <w:p w14:paraId="1AF1156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2DCE3C0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5BE2845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1BFB80E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1A8CF776" w14:textId="77777777" w:rsidR="000E3945" w:rsidRPr="001C7E11" w:rsidRDefault="000E3945" w:rsidP="00FC4FEA">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CFE1FAB"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2C11A6A2"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665456CB" w14:textId="77777777" w:rsidTr="00820E36">
        <w:trPr>
          <w:trHeight w:val="29"/>
        </w:trPr>
        <w:tc>
          <w:tcPr>
            <w:tcW w:w="3060" w:type="dxa"/>
            <w:tcBorders>
              <w:top w:val="nil"/>
              <w:left w:val="single" w:sz="4" w:space="0" w:color="auto"/>
              <w:bottom w:val="nil"/>
              <w:right w:val="single" w:sz="4" w:space="0" w:color="auto"/>
            </w:tcBorders>
          </w:tcPr>
          <w:p w14:paraId="73D6449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12BFF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5BD9B9"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EBC6A71"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2D4C61E5" w14:textId="77777777" w:rsidR="000E3945" w:rsidRPr="001C7E11" w:rsidRDefault="000E3945" w:rsidP="00FC4FEA">
            <w:pPr>
              <w:pStyle w:val="TAC"/>
              <w:rPr>
                <w:rFonts w:eastAsiaTheme="minorEastAsia"/>
                <w:lang w:val="en-US" w:eastAsia="zh-CN"/>
              </w:rPr>
            </w:pPr>
          </w:p>
        </w:tc>
      </w:tr>
      <w:tr w:rsidR="00023F10" w:rsidRPr="001C7E11" w14:paraId="161DED73" w14:textId="77777777" w:rsidTr="00820E36">
        <w:trPr>
          <w:trHeight w:val="29"/>
        </w:trPr>
        <w:tc>
          <w:tcPr>
            <w:tcW w:w="3060" w:type="dxa"/>
            <w:tcBorders>
              <w:top w:val="nil"/>
              <w:left w:val="single" w:sz="4" w:space="0" w:color="auto"/>
              <w:bottom w:val="nil"/>
              <w:right w:val="single" w:sz="4" w:space="0" w:color="auto"/>
            </w:tcBorders>
          </w:tcPr>
          <w:p w14:paraId="4C92AA5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9D004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21751E"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196F65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47760801" w14:textId="77777777" w:rsidR="000E3945" w:rsidRPr="001C7E11" w:rsidRDefault="000E3945" w:rsidP="00FC4FEA">
            <w:pPr>
              <w:pStyle w:val="TAC"/>
              <w:rPr>
                <w:rFonts w:eastAsiaTheme="minorEastAsia"/>
                <w:lang w:val="en-US" w:eastAsia="zh-CN"/>
              </w:rPr>
            </w:pPr>
          </w:p>
        </w:tc>
      </w:tr>
      <w:tr w:rsidR="00864AB6" w:rsidRPr="001C7E11" w14:paraId="0BC88788" w14:textId="77777777" w:rsidTr="00820E36">
        <w:trPr>
          <w:trHeight w:val="29"/>
          <w:ins w:id="91" w:author="Per Lindell" w:date="2024-10-05T17:31:00Z"/>
        </w:trPr>
        <w:tc>
          <w:tcPr>
            <w:tcW w:w="3060" w:type="dxa"/>
            <w:tcBorders>
              <w:top w:val="nil"/>
              <w:left w:val="single" w:sz="4" w:space="0" w:color="auto"/>
              <w:bottom w:val="nil"/>
              <w:right w:val="single" w:sz="4" w:space="0" w:color="auto"/>
            </w:tcBorders>
          </w:tcPr>
          <w:p w14:paraId="7992ED9F" w14:textId="4DB64598" w:rsidR="00023F10" w:rsidRPr="001C7E11" w:rsidRDefault="00023F10" w:rsidP="00846522">
            <w:pPr>
              <w:pStyle w:val="TAC"/>
              <w:rPr>
                <w:ins w:id="92" w:author="Per Lindell" w:date="2024-10-05T17:31: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51DFFA86" w14:textId="6DB6B51F" w:rsidR="00023F10" w:rsidRPr="001C7E11" w:rsidRDefault="00023F10" w:rsidP="00023F10">
            <w:pPr>
              <w:pStyle w:val="TAC"/>
              <w:rPr>
                <w:ins w:id="93" w:author="Per Lindell" w:date="2024-10-05T17:31:00Z"/>
                <w:rFonts w:eastAsiaTheme="minorEastAsia"/>
                <w:lang w:val="en-US" w:eastAsia="zh-CN"/>
              </w:rPr>
            </w:pPr>
            <w:ins w:id="94" w:author="Per Lindell" w:date="2024-10-05T17:31:00Z">
              <w:r w:rsidRPr="001C7E11">
                <w:rPr>
                  <w:rFonts w:eastAsiaTheme="minorEastAsia"/>
                  <w:szCs w:val="18"/>
                  <w:lang w:val="en-US" w:eastAsia="zh-CN"/>
                </w:rPr>
                <w:t>CA_n</w:t>
              </w:r>
            </w:ins>
            <w:ins w:id="95" w:author="Per Lindell" w:date="2024-10-05T17:32:00Z">
              <w:r>
                <w:rPr>
                  <w:rFonts w:eastAsiaTheme="minorEastAsia"/>
                  <w:szCs w:val="18"/>
                  <w:lang w:val="en-US" w:eastAsia="zh-CN"/>
                </w:rPr>
                <w:t>3B</w:t>
              </w:r>
            </w:ins>
          </w:p>
        </w:tc>
        <w:tc>
          <w:tcPr>
            <w:tcW w:w="1143" w:type="dxa"/>
            <w:tcBorders>
              <w:top w:val="single" w:sz="4" w:space="0" w:color="auto"/>
              <w:left w:val="single" w:sz="4" w:space="0" w:color="auto"/>
              <w:bottom w:val="single" w:sz="4" w:space="0" w:color="auto"/>
              <w:right w:val="single" w:sz="4" w:space="0" w:color="auto"/>
            </w:tcBorders>
            <w:vAlign w:val="center"/>
          </w:tcPr>
          <w:p w14:paraId="189AD893" w14:textId="77777777" w:rsidR="00023F10" w:rsidRPr="001C7E11" w:rsidRDefault="00023F10" w:rsidP="00846522">
            <w:pPr>
              <w:pStyle w:val="TAC"/>
              <w:rPr>
                <w:ins w:id="96" w:author="Per Lindell" w:date="2024-10-05T17:31:00Z"/>
                <w:rFonts w:eastAsiaTheme="minorEastAsia"/>
                <w:lang w:val="en-US" w:eastAsia="zh-CN"/>
              </w:rPr>
            </w:pPr>
            <w:ins w:id="97" w:author="Per Lindell" w:date="2024-10-05T17:31:00Z">
              <w:r w:rsidRPr="001C7E11">
                <w:rPr>
                  <w:rFonts w:eastAsiaTheme="minorEastAsia"/>
                  <w:color w:val="000000"/>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0773367A" w14:textId="4B2BC6C6" w:rsidR="00023F10" w:rsidRPr="001C7E11" w:rsidRDefault="003F2C47" w:rsidP="00846522">
            <w:pPr>
              <w:pStyle w:val="TAC"/>
              <w:rPr>
                <w:ins w:id="98" w:author="Per Lindell" w:date="2024-10-05T17:31:00Z"/>
                <w:rFonts w:eastAsiaTheme="minorEastAsia"/>
                <w:lang w:val="en-US" w:eastAsia="zh-CN" w:bidi="ar"/>
              </w:rPr>
            </w:pPr>
            <w:ins w:id="99" w:author="Per Lindell" w:date="2024-10-05T17:33:00Z">
              <w:r w:rsidRPr="003F2C47">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69FDAD33" w14:textId="48595158" w:rsidR="00023F10" w:rsidRPr="001C7E11" w:rsidRDefault="00023F10" w:rsidP="00846522">
            <w:pPr>
              <w:pStyle w:val="TAC"/>
              <w:rPr>
                <w:ins w:id="100" w:author="Per Lindell" w:date="2024-10-05T17:31:00Z"/>
                <w:rFonts w:eastAsiaTheme="minorEastAsia"/>
                <w:lang w:val="en-US" w:eastAsia="zh-CN"/>
              </w:rPr>
            </w:pPr>
            <w:ins w:id="101" w:author="Per Lindell" w:date="2024-10-05T17:32:00Z">
              <w:r>
                <w:rPr>
                  <w:rFonts w:eastAsiaTheme="minorEastAsia"/>
                  <w:szCs w:val="18"/>
                  <w:lang w:val="en-US" w:eastAsia="zh-CN"/>
                </w:rPr>
                <w:t>1</w:t>
              </w:r>
            </w:ins>
          </w:p>
        </w:tc>
      </w:tr>
      <w:tr w:rsidR="004A690D" w:rsidRPr="001C7E11" w14:paraId="510FB239" w14:textId="77777777" w:rsidTr="00820E36">
        <w:trPr>
          <w:trHeight w:val="29"/>
          <w:ins w:id="102" w:author="Per Lindell" w:date="2024-10-05T17:31:00Z"/>
        </w:trPr>
        <w:tc>
          <w:tcPr>
            <w:tcW w:w="3060" w:type="dxa"/>
            <w:tcBorders>
              <w:top w:val="nil"/>
              <w:left w:val="single" w:sz="4" w:space="0" w:color="auto"/>
              <w:bottom w:val="nil"/>
              <w:right w:val="single" w:sz="4" w:space="0" w:color="auto"/>
            </w:tcBorders>
          </w:tcPr>
          <w:p w14:paraId="14EF0BBB" w14:textId="77777777" w:rsidR="00023F10" w:rsidRPr="001C7E11" w:rsidRDefault="00023F10" w:rsidP="00846522">
            <w:pPr>
              <w:pStyle w:val="TAC"/>
              <w:rPr>
                <w:ins w:id="103" w:author="Per Lindell" w:date="2024-10-05T17:31: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A1C11A" w14:textId="77777777" w:rsidR="00023F10" w:rsidRPr="001C7E11" w:rsidRDefault="00023F10" w:rsidP="00846522">
            <w:pPr>
              <w:pStyle w:val="TAC"/>
              <w:rPr>
                <w:ins w:id="104" w:author="Per Lindell" w:date="2024-10-05T17:3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79D6D1" w14:textId="77777777" w:rsidR="00023F10" w:rsidRPr="001C7E11" w:rsidRDefault="00023F10" w:rsidP="00846522">
            <w:pPr>
              <w:pStyle w:val="TAC"/>
              <w:rPr>
                <w:ins w:id="105" w:author="Per Lindell" w:date="2024-10-05T17:31:00Z"/>
                <w:rFonts w:eastAsiaTheme="minorEastAsia"/>
                <w:lang w:val="en-US" w:eastAsia="zh-CN"/>
              </w:rPr>
            </w:pPr>
            <w:ins w:id="106" w:author="Per Lindell" w:date="2024-10-05T17:31: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4E32D7A2" w14:textId="1E075ADE" w:rsidR="00023F10" w:rsidRPr="001C7E11" w:rsidRDefault="00023F10" w:rsidP="00846522">
            <w:pPr>
              <w:pStyle w:val="TAC"/>
              <w:rPr>
                <w:ins w:id="107" w:author="Per Lindell" w:date="2024-10-05T17:31:00Z"/>
                <w:rFonts w:eastAsiaTheme="minorEastAsia"/>
                <w:lang w:val="en-US" w:eastAsia="zh-CN" w:bidi="ar"/>
              </w:rPr>
            </w:pPr>
            <w:ins w:id="108" w:author="Per Lindell" w:date="2024-10-05T17:31:00Z">
              <w:r w:rsidRPr="001C7E11">
                <w:rPr>
                  <w:rFonts w:eastAsiaTheme="minorEastAsia"/>
                  <w:lang w:val="en-US" w:eastAsia="zh-CN" w:bidi="ar"/>
                </w:rPr>
                <w:t>CA_n3B_BCS</w:t>
              </w:r>
            </w:ins>
            <w:ins w:id="109" w:author="Per Lindell" w:date="2024-10-05T17:32:00Z">
              <w:r>
                <w:rPr>
                  <w:rFonts w:eastAsiaTheme="minorEastAsia"/>
                  <w:lang w:val="en-US" w:eastAsia="zh-CN" w:bidi="ar"/>
                </w:rPr>
                <w:t>1</w:t>
              </w:r>
            </w:ins>
          </w:p>
        </w:tc>
        <w:tc>
          <w:tcPr>
            <w:tcW w:w="2216" w:type="dxa"/>
            <w:tcBorders>
              <w:top w:val="nil"/>
              <w:left w:val="single" w:sz="4" w:space="0" w:color="auto"/>
              <w:bottom w:val="nil"/>
              <w:right w:val="single" w:sz="4" w:space="0" w:color="auto"/>
            </w:tcBorders>
            <w:vAlign w:val="center"/>
          </w:tcPr>
          <w:p w14:paraId="0F87352D" w14:textId="77777777" w:rsidR="00023F10" w:rsidRPr="001C7E11" w:rsidRDefault="00023F10" w:rsidP="00846522">
            <w:pPr>
              <w:pStyle w:val="TAC"/>
              <w:rPr>
                <w:ins w:id="110" w:author="Per Lindell" w:date="2024-10-05T17:31:00Z"/>
                <w:rFonts w:eastAsiaTheme="minorEastAsia"/>
                <w:lang w:val="en-US" w:eastAsia="zh-CN"/>
              </w:rPr>
            </w:pPr>
          </w:p>
        </w:tc>
      </w:tr>
      <w:tr w:rsidR="004A690D" w:rsidRPr="001C7E11" w14:paraId="0A9FEDC5" w14:textId="77777777" w:rsidTr="00820E36">
        <w:trPr>
          <w:trHeight w:val="29"/>
          <w:ins w:id="111" w:author="Per Lindell" w:date="2024-10-05T17:31:00Z"/>
        </w:trPr>
        <w:tc>
          <w:tcPr>
            <w:tcW w:w="3060" w:type="dxa"/>
            <w:tcBorders>
              <w:top w:val="nil"/>
              <w:left w:val="single" w:sz="4" w:space="0" w:color="auto"/>
              <w:bottom w:val="single" w:sz="4" w:space="0" w:color="auto"/>
              <w:right w:val="single" w:sz="4" w:space="0" w:color="auto"/>
            </w:tcBorders>
          </w:tcPr>
          <w:p w14:paraId="62351B5B" w14:textId="77777777" w:rsidR="00023F10" w:rsidRPr="001C7E11" w:rsidRDefault="00023F10" w:rsidP="00846522">
            <w:pPr>
              <w:pStyle w:val="TAC"/>
              <w:rPr>
                <w:ins w:id="112" w:author="Per Lindell" w:date="2024-10-05T17:31: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676C6B" w14:textId="77777777" w:rsidR="00023F10" w:rsidRPr="001C7E11" w:rsidRDefault="00023F10" w:rsidP="00846522">
            <w:pPr>
              <w:pStyle w:val="TAC"/>
              <w:rPr>
                <w:ins w:id="113" w:author="Per Lindell" w:date="2024-10-05T17:3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B71019" w14:textId="77777777" w:rsidR="00023F10" w:rsidRPr="001C7E11" w:rsidRDefault="00023F10" w:rsidP="00846522">
            <w:pPr>
              <w:pStyle w:val="TAC"/>
              <w:rPr>
                <w:ins w:id="114" w:author="Per Lindell" w:date="2024-10-05T17:31:00Z"/>
                <w:rFonts w:eastAsiaTheme="minorEastAsia"/>
                <w:lang w:val="en-US" w:eastAsia="zh-CN"/>
              </w:rPr>
            </w:pPr>
            <w:ins w:id="115" w:author="Per Lindell" w:date="2024-10-05T17:31: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75F17701" w14:textId="77777777" w:rsidR="00023F10" w:rsidRPr="001C7E11" w:rsidRDefault="00023F10" w:rsidP="00846522">
            <w:pPr>
              <w:pStyle w:val="TAC"/>
              <w:rPr>
                <w:ins w:id="116" w:author="Per Lindell" w:date="2024-10-05T17:31:00Z"/>
                <w:rFonts w:eastAsiaTheme="minorEastAsia"/>
                <w:lang w:val="en-US" w:eastAsia="zh-CN" w:bidi="ar"/>
              </w:rPr>
            </w:pPr>
            <w:ins w:id="117" w:author="Per Lindell" w:date="2024-10-05T17:31:00Z">
              <w:r w:rsidRPr="001C7E11">
                <w:rPr>
                  <w:rFonts w:eastAsiaTheme="minorEastAsia"/>
                  <w:lang w:val="en-US" w:eastAsia="zh-CN" w:bidi="ar"/>
                </w:rPr>
                <w:t>CA_n26(2A)_BCS0</w:t>
              </w:r>
            </w:ins>
          </w:p>
        </w:tc>
        <w:tc>
          <w:tcPr>
            <w:tcW w:w="2216" w:type="dxa"/>
            <w:tcBorders>
              <w:top w:val="nil"/>
              <w:left w:val="single" w:sz="4" w:space="0" w:color="auto"/>
              <w:bottom w:val="single" w:sz="4" w:space="0" w:color="auto"/>
              <w:right w:val="single" w:sz="4" w:space="0" w:color="auto"/>
            </w:tcBorders>
            <w:vAlign w:val="center"/>
          </w:tcPr>
          <w:p w14:paraId="4B6F5F18" w14:textId="77777777" w:rsidR="00023F10" w:rsidRPr="001C7E11" w:rsidRDefault="00023F10" w:rsidP="00846522">
            <w:pPr>
              <w:pStyle w:val="TAC"/>
              <w:rPr>
                <w:ins w:id="118" w:author="Per Lindell" w:date="2024-10-05T17:31:00Z"/>
                <w:rFonts w:eastAsiaTheme="minorEastAsia"/>
                <w:lang w:val="en-US" w:eastAsia="zh-CN"/>
              </w:rPr>
            </w:pPr>
          </w:p>
        </w:tc>
      </w:tr>
      <w:tr w:rsidR="00F14DC3" w:rsidRPr="001C7E11" w14:paraId="5C19802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52B1B83"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31CB360D" w14:textId="77777777" w:rsidR="000E3945" w:rsidRPr="001C7E11" w:rsidRDefault="000E3945" w:rsidP="00FC4FEA">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BE552CF"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A6B0F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0E068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D6CAA48" w14:textId="77777777" w:rsidTr="00820E36">
        <w:trPr>
          <w:trHeight w:val="29"/>
        </w:trPr>
        <w:tc>
          <w:tcPr>
            <w:tcW w:w="3060" w:type="dxa"/>
            <w:tcBorders>
              <w:top w:val="nil"/>
              <w:left w:val="single" w:sz="4" w:space="0" w:color="auto"/>
              <w:bottom w:val="nil"/>
              <w:right w:val="single" w:sz="4" w:space="0" w:color="auto"/>
            </w:tcBorders>
            <w:vAlign w:val="center"/>
          </w:tcPr>
          <w:p w14:paraId="59558E4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24082F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FED7F58"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53B3A9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1C43BB14" w14:textId="77777777" w:rsidR="000E3945" w:rsidRPr="001C7E11" w:rsidRDefault="000E3945" w:rsidP="00FC4FEA">
            <w:pPr>
              <w:pStyle w:val="TAC"/>
              <w:rPr>
                <w:rFonts w:eastAsiaTheme="minorEastAsia"/>
                <w:lang w:val="en-US" w:eastAsia="zh-CN"/>
              </w:rPr>
            </w:pPr>
          </w:p>
        </w:tc>
      </w:tr>
      <w:tr w:rsidR="00F14DC3" w:rsidRPr="001C7E11" w14:paraId="4F5F7F80" w14:textId="77777777" w:rsidTr="00820E36">
        <w:trPr>
          <w:trHeight w:val="29"/>
        </w:trPr>
        <w:tc>
          <w:tcPr>
            <w:tcW w:w="3060" w:type="dxa"/>
            <w:tcBorders>
              <w:top w:val="nil"/>
              <w:left w:val="single" w:sz="4" w:space="0" w:color="auto"/>
              <w:bottom w:val="nil"/>
              <w:right w:val="single" w:sz="4" w:space="0" w:color="auto"/>
            </w:tcBorders>
            <w:vAlign w:val="center"/>
          </w:tcPr>
          <w:p w14:paraId="7CCD78F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1A5F89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73E8B81" w14:textId="77777777" w:rsidR="000E3945" w:rsidRPr="001C7E11" w:rsidRDefault="000E3945" w:rsidP="00FC4FEA">
            <w:pPr>
              <w:pStyle w:val="TAC"/>
              <w:rPr>
                <w:rFonts w:eastAsiaTheme="minorEastAsia"/>
                <w:lang w:val="en-US"/>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57A94D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2216" w:type="dxa"/>
            <w:tcBorders>
              <w:top w:val="nil"/>
              <w:left w:val="single" w:sz="4" w:space="0" w:color="auto"/>
              <w:bottom w:val="single" w:sz="4" w:space="0" w:color="auto"/>
              <w:right w:val="single" w:sz="4" w:space="0" w:color="auto"/>
            </w:tcBorders>
            <w:vAlign w:val="center"/>
          </w:tcPr>
          <w:p w14:paraId="4AAC4F00" w14:textId="77777777" w:rsidR="000E3945" w:rsidRPr="001C7E11" w:rsidRDefault="000E3945" w:rsidP="00FC4FEA">
            <w:pPr>
              <w:pStyle w:val="TAC"/>
              <w:rPr>
                <w:rFonts w:eastAsiaTheme="minorEastAsia"/>
                <w:lang w:val="en-US" w:eastAsia="zh-CN"/>
              </w:rPr>
            </w:pPr>
          </w:p>
        </w:tc>
      </w:tr>
      <w:tr w:rsidR="00F14DC3" w:rsidRPr="001C7E11" w14:paraId="3857DECC" w14:textId="77777777" w:rsidTr="00820E36">
        <w:trPr>
          <w:trHeight w:val="29"/>
        </w:trPr>
        <w:tc>
          <w:tcPr>
            <w:tcW w:w="3060" w:type="dxa"/>
            <w:tcBorders>
              <w:top w:val="nil"/>
              <w:left w:val="single" w:sz="4" w:space="0" w:color="auto"/>
              <w:bottom w:val="nil"/>
              <w:right w:val="single" w:sz="4" w:space="0" w:color="auto"/>
            </w:tcBorders>
            <w:vAlign w:val="center"/>
          </w:tcPr>
          <w:p w14:paraId="1DAB3CCD"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4D483C25"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7382FB4" w14:textId="77777777" w:rsidR="000E3945" w:rsidRPr="00511625" w:rsidRDefault="000E3945" w:rsidP="00FC4FEA">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511625">
              <w:rPr>
                <w:rFonts w:eastAsiaTheme="minorEastAsia"/>
                <w:szCs w:val="18"/>
                <w:lang w:val="en-US" w:eastAsia="ja-JP"/>
              </w:rPr>
              <w:t>A-n</w:t>
            </w:r>
            <w:r>
              <w:rPr>
                <w:rFonts w:eastAsiaTheme="minorEastAsia"/>
                <w:szCs w:val="18"/>
                <w:lang w:val="es-US" w:eastAsia="zh-CN"/>
              </w:rPr>
              <w:t>3</w:t>
            </w:r>
            <w:r w:rsidRPr="00511625">
              <w:rPr>
                <w:rFonts w:eastAsiaTheme="minorEastAsia"/>
                <w:szCs w:val="18"/>
                <w:lang w:val="en-US" w:eastAsia="ja-JP"/>
              </w:rPr>
              <w:t>A</w:t>
            </w:r>
          </w:p>
          <w:p w14:paraId="718B0B8B" w14:textId="77777777" w:rsidR="000E3945" w:rsidRPr="00511625" w:rsidRDefault="000E3945" w:rsidP="00FC4FEA">
            <w:pPr>
              <w:pStyle w:val="TAC"/>
              <w:rPr>
                <w:rFonts w:eastAsiaTheme="minorEastAsia"/>
                <w:szCs w:val="18"/>
                <w:lang w:val="en-US" w:eastAsia="ja-JP"/>
              </w:rPr>
            </w:pPr>
            <w:r w:rsidRPr="00511625">
              <w:rPr>
                <w:rFonts w:eastAsiaTheme="minorEastAsia"/>
                <w:szCs w:val="18"/>
                <w:lang w:val="en-US" w:eastAsia="ja-JP"/>
              </w:rPr>
              <w:t>CA_n1A-n28A</w:t>
            </w:r>
          </w:p>
          <w:p w14:paraId="7E46B6B3" w14:textId="77777777" w:rsidR="000E3945" w:rsidRPr="001C7E11" w:rsidRDefault="000E3945" w:rsidP="00FC4FEA">
            <w:pPr>
              <w:pStyle w:val="TAC"/>
              <w:rPr>
                <w:rFonts w:eastAsiaTheme="minorEastAsia"/>
                <w:lang w:val="en-US"/>
              </w:rPr>
            </w:pPr>
            <w:r>
              <w:rPr>
                <w:rFonts w:eastAsiaTheme="minorEastAsia"/>
                <w:szCs w:val="18"/>
                <w:lang w:val="en-US"/>
              </w:rPr>
              <w:t>CA_n3A-n28A</w:t>
            </w:r>
          </w:p>
        </w:tc>
        <w:tc>
          <w:tcPr>
            <w:tcW w:w="1143" w:type="dxa"/>
            <w:tcBorders>
              <w:top w:val="single" w:sz="4" w:space="0" w:color="auto"/>
              <w:left w:val="single" w:sz="4" w:space="0" w:color="auto"/>
              <w:bottom w:val="single" w:sz="4" w:space="0" w:color="auto"/>
              <w:right w:val="single" w:sz="4" w:space="0" w:color="auto"/>
            </w:tcBorders>
            <w:vAlign w:val="center"/>
          </w:tcPr>
          <w:p w14:paraId="79DBDD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2D6D7C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721D793"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1</w:t>
            </w:r>
          </w:p>
        </w:tc>
      </w:tr>
      <w:tr w:rsidR="00F14DC3" w:rsidRPr="001C7E11" w14:paraId="31D130C0" w14:textId="77777777" w:rsidTr="00820E36">
        <w:trPr>
          <w:trHeight w:val="29"/>
        </w:trPr>
        <w:tc>
          <w:tcPr>
            <w:tcW w:w="3060" w:type="dxa"/>
            <w:tcBorders>
              <w:top w:val="nil"/>
              <w:left w:val="single" w:sz="4" w:space="0" w:color="auto"/>
              <w:bottom w:val="nil"/>
              <w:right w:val="single" w:sz="4" w:space="0" w:color="auto"/>
            </w:tcBorders>
            <w:vAlign w:val="center"/>
          </w:tcPr>
          <w:p w14:paraId="1E0B120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9BEECC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C8F94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B3BCB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006D975" w14:textId="77777777" w:rsidR="000E3945" w:rsidRPr="001C7E11" w:rsidRDefault="000E3945" w:rsidP="00FC4FEA">
            <w:pPr>
              <w:pStyle w:val="TAC"/>
              <w:rPr>
                <w:rFonts w:eastAsiaTheme="minorEastAsia"/>
                <w:lang w:val="en-US" w:eastAsia="zh-CN"/>
              </w:rPr>
            </w:pPr>
          </w:p>
        </w:tc>
      </w:tr>
      <w:tr w:rsidR="00F14DC3" w:rsidRPr="001C7E11" w14:paraId="17CEE240" w14:textId="77777777" w:rsidTr="00820E36">
        <w:trPr>
          <w:trHeight w:val="29"/>
        </w:trPr>
        <w:tc>
          <w:tcPr>
            <w:tcW w:w="3060" w:type="dxa"/>
            <w:tcBorders>
              <w:top w:val="nil"/>
              <w:left w:val="single" w:sz="4" w:space="0" w:color="auto"/>
              <w:bottom w:val="nil"/>
              <w:right w:val="single" w:sz="4" w:space="0" w:color="auto"/>
            </w:tcBorders>
            <w:vAlign w:val="center"/>
          </w:tcPr>
          <w:p w14:paraId="4148080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368929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DCC7E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91CDD1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359D1B5" w14:textId="77777777" w:rsidR="000E3945" w:rsidRPr="001C7E11" w:rsidRDefault="000E3945" w:rsidP="00FC4FEA">
            <w:pPr>
              <w:pStyle w:val="TAC"/>
              <w:rPr>
                <w:rFonts w:eastAsiaTheme="minorEastAsia"/>
                <w:lang w:val="en-US" w:eastAsia="zh-CN"/>
              </w:rPr>
            </w:pPr>
          </w:p>
        </w:tc>
      </w:tr>
      <w:tr w:rsidR="00F14DC3" w:rsidRPr="001C7E11" w14:paraId="27F3D456" w14:textId="77777777" w:rsidTr="00820E36">
        <w:trPr>
          <w:trHeight w:val="29"/>
        </w:trPr>
        <w:tc>
          <w:tcPr>
            <w:tcW w:w="3060" w:type="dxa"/>
            <w:tcBorders>
              <w:top w:val="nil"/>
              <w:left w:val="single" w:sz="4" w:space="0" w:color="auto"/>
              <w:bottom w:val="nil"/>
              <w:right w:val="single" w:sz="4" w:space="0" w:color="auto"/>
            </w:tcBorders>
            <w:vAlign w:val="center"/>
          </w:tcPr>
          <w:p w14:paraId="76CA6E6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EF9D48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5C50E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D97CD4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3AA510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2</w:t>
            </w:r>
          </w:p>
        </w:tc>
      </w:tr>
      <w:tr w:rsidR="00F14DC3" w:rsidRPr="001C7E11" w14:paraId="1EBF96A4" w14:textId="77777777" w:rsidTr="00820E36">
        <w:trPr>
          <w:trHeight w:val="29"/>
        </w:trPr>
        <w:tc>
          <w:tcPr>
            <w:tcW w:w="3060" w:type="dxa"/>
            <w:tcBorders>
              <w:top w:val="nil"/>
              <w:left w:val="single" w:sz="4" w:space="0" w:color="auto"/>
              <w:bottom w:val="nil"/>
              <w:right w:val="single" w:sz="4" w:space="0" w:color="auto"/>
            </w:tcBorders>
            <w:vAlign w:val="center"/>
          </w:tcPr>
          <w:p w14:paraId="5025A9B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FEC3CA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DF99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10FA9C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0EFE8B7" w14:textId="77777777" w:rsidR="000E3945" w:rsidRPr="001C7E11" w:rsidRDefault="000E3945" w:rsidP="00FC4FEA">
            <w:pPr>
              <w:pStyle w:val="TAC"/>
              <w:rPr>
                <w:rFonts w:eastAsiaTheme="minorEastAsia"/>
                <w:lang w:val="en-US" w:eastAsia="zh-CN"/>
              </w:rPr>
            </w:pPr>
          </w:p>
        </w:tc>
      </w:tr>
      <w:tr w:rsidR="00F14DC3" w:rsidRPr="001C7E11" w14:paraId="3F54546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702CE9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1BB8B5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2DD22F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893CEA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2216" w:type="dxa"/>
            <w:tcBorders>
              <w:top w:val="nil"/>
              <w:left w:val="single" w:sz="4" w:space="0" w:color="auto"/>
              <w:bottom w:val="single" w:sz="4" w:space="0" w:color="auto"/>
              <w:right w:val="single" w:sz="4" w:space="0" w:color="auto"/>
            </w:tcBorders>
            <w:vAlign w:val="center"/>
          </w:tcPr>
          <w:p w14:paraId="696ABFFE" w14:textId="77777777" w:rsidR="000E3945" w:rsidRPr="001C7E11" w:rsidRDefault="000E3945" w:rsidP="00FC4FEA">
            <w:pPr>
              <w:pStyle w:val="TAC"/>
              <w:rPr>
                <w:rFonts w:eastAsiaTheme="minorEastAsia"/>
                <w:lang w:val="en-US" w:eastAsia="zh-CN"/>
              </w:rPr>
            </w:pPr>
          </w:p>
        </w:tc>
      </w:tr>
      <w:tr w:rsidR="00F14DC3" w:rsidRPr="001C7E11" w14:paraId="7067CE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135F6AA"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CA_n1A-n3B-n28A</w:t>
            </w:r>
          </w:p>
        </w:tc>
        <w:tc>
          <w:tcPr>
            <w:tcW w:w="2541" w:type="dxa"/>
            <w:tcBorders>
              <w:top w:val="single" w:sz="4" w:space="0" w:color="auto"/>
              <w:left w:val="single" w:sz="4" w:space="0" w:color="auto"/>
              <w:bottom w:val="nil"/>
              <w:right w:val="single" w:sz="4" w:space="0" w:color="auto"/>
            </w:tcBorders>
            <w:vAlign w:val="center"/>
          </w:tcPr>
          <w:p w14:paraId="2E44A10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19E2C8D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CA_n1A-n28A</w:t>
            </w:r>
          </w:p>
          <w:p w14:paraId="2C3F892B" w14:textId="4B1820CE"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CA_n3A-n28A</w:t>
            </w:r>
          </w:p>
        </w:tc>
        <w:tc>
          <w:tcPr>
            <w:tcW w:w="1143" w:type="dxa"/>
            <w:tcBorders>
              <w:top w:val="single" w:sz="4" w:space="0" w:color="auto"/>
              <w:left w:val="single" w:sz="4" w:space="0" w:color="auto"/>
              <w:bottom w:val="single" w:sz="4" w:space="0" w:color="auto"/>
              <w:right w:val="single" w:sz="4" w:space="0" w:color="auto"/>
            </w:tcBorders>
            <w:vAlign w:val="center"/>
          </w:tcPr>
          <w:p w14:paraId="1C7DFEC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8A3EF10" w14:textId="77777777" w:rsidR="000E3945" w:rsidRPr="001C7E11" w:rsidRDefault="000E3945" w:rsidP="00FC4FEA">
            <w:pPr>
              <w:pStyle w:val="TAC"/>
              <w:rPr>
                <w:rFonts w:cs="Arial"/>
                <w:szCs w:val="18"/>
                <w:lang w:val="en-US" w:eastAsia="zh-CN" w:bidi="ar"/>
              </w:rPr>
            </w:pPr>
            <w:r w:rsidRPr="001C7E11">
              <w:rPr>
                <w:rFonts w:eastAsiaTheme="minorEastAsia"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416F954"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3D07A569" w14:textId="77777777" w:rsidTr="00820E36">
        <w:trPr>
          <w:trHeight w:val="29"/>
        </w:trPr>
        <w:tc>
          <w:tcPr>
            <w:tcW w:w="3060" w:type="dxa"/>
            <w:tcBorders>
              <w:top w:val="nil"/>
              <w:left w:val="single" w:sz="4" w:space="0" w:color="auto"/>
              <w:bottom w:val="nil"/>
              <w:right w:val="single" w:sz="4" w:space="0" w:color="auto"/>
            </w:tcBorders>
            <w:vAlign w:val="center"/>
          </w:tcPr>
          <w:p w14:paraId="5958ADF3"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A162C6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B23F2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42EF11F" w14:textId="77777777" w:rsidR="000E3945" w:rsidRPr="001C7E11" w:rsidRDefault="000E3945" w:rsidP="00FC4FEA">
            <w:pPr>
              <w:pStyle w:val="TAC"/>
              <w:rPr>
                <w:rFonts w:cs="Arial"/>
                <w:szCs w:val="18"/>
                <w:lang w:val="en-US" w:eastAsia="zh-CN" w:bidi="ar"/>
              </w:rPr>
            </w:pPr>
            <w:r w:rsidRPr="001C7E11">
              <w:rPr>
                <w:rFonts w:eastAsiaTheme="minorEastAsia"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47E526A0" w14:textId="77777777" w:rsidR="000E3945" w:rsidRPr="001C7E11" w:rsidRDefault="000E3945" w:rsidP="00FC4FEA">
            <w:pPr>
              <w:pStyle w:val="TAC"/>
              <w:rPr>
                <w:rFonts w:eastAsiaTheme="minorEastAsia"/>
                <w:szCs w:val="18"/>
                <w:lang w:val="en-US" w:eastAsia="zh-CN"/>
              </w:rPr>
            </w:pPr>
          </w:p>
        </w:tc>
      </w:tr>
      <w:tr w:rsidR="00023F10" w:rsidRPr="001C7E11" w14:paraId="6C381078" w14:textId="77777777" w:rsidTr="00820E36">
        <w:trPr>
          <w:trHeight w:val="29"/>
        </w:trPr>
        <w:tc>
          <w:tcPr>
            <w:tcW w:w="3060" w:type="dxa"/>
            <w:tcBorders>
              <w:top w:val="nil"/>
              <w:left w:val="single" w:sz="4" w:space="0" w:color="auto"/>
              <w:bottom w:val="nil"/>
              <w:right w:val="single" w:sz="4" w:space="0" w:color="auto"/>
            </w:tcBorders>
            <w:vAlign w:val="center"/>
          </w:tcPr>
          <w:p w14:paraId="69618C73"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E5619C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27C6C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9009D54" w14:textId="77777777" w:rsidR="000E3945" w:rsidRPr="001C7E11" w:rsidRDefault="000E3945" w:rsidP="00FC4FEA">
            <w:pPr>
              <w:pStyle w:val="TAC"/>
              <w:rPr>
                <w:rFonts w:cs="Arial"/>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47A0505E" w14:textId="77777777" w:rsidR="000E3945" w:rsidRPr="001C7E11" w:rsidRDefault="000E3945" w:rsidP="00FC4FEA">
            <w:pPr>
              <w:pStyle w:val="TAC"/>
              <w:rPr>
                <w:rFonts w:eastAsiaTheme="minorEastAsia"/>
                <w:szCs w:val="18"/>
                <w:lang w:val="en-US" w:eastAsia="zh-CN"/>
              </w:rPr>
            </w:pPr>
          </w:p>
        </w:tc>
      </w:tr>
      <w:tr w:rsidR="00FA42BD" w:rsidRPr="001C7E11" w14:paraId="0854DFFD" w14:textId="77777777" w:rsidTr="00820E36">
        <w:trPr>
          <w:trHeight w:val="29"/>
          <w:ins w:id="119" w:author="Per Lindell" w:date="2024-10-05T16:52:00Z"/>
        </w:trPr>
        <w:tc>
          <w:tcPr>
            <w:tcW w:w="3060" w:type="dxa"/>
            <w:tcBorders>
              <w:top w:val="nil"/>
              <w:left w:val="single" w:sz="4" w:space="0" w:color="auto"/>
              <w:bottom w:val="nil"/>
              <w:right w:val="single" w:sz="4" w:space="0" w:color="auto"/>
            </w:tcBorders>
            <w:vAlign w:val="center"/>
          </w:tcPr>
          <w:p w14:paraId="12B84C98" w14:textId="7082B5F2" w:rsidR="00C216D8" w:rsidRPr="001C7E11" w:rsidRDefault="00C216D8" w:rsidP="00846522">
            <w:pPr>
              <w:pStyle w:val="TAC"/>
              <w:rPr>
                <w:ins w:id="120" w:author="Per Lindell" w:date="2024-10-05T16:52:00Z"/>
                <w:rFonts w:eastAsiaTheme="minorEastAsia"/>
                <w:szCs w:val="18"/>
                <w:lang w:eastAsia="zh-CN"/>
              </w:rPr>
            </w:pPr>
          </w:p>
        </w:tc>
        <w:tc>
          <w:tcPr>
            <w:tcW w:w="2541" w:type="dxa"/>
            <w:tcBorders>
              <w:top w:val="single" w:sz="4" w:space="0" w:color="auto"/>
              <w:left w:val="single" w:sz="4" w:space="0" w:color="auto"/>
              <w:bottom w:val="nil"/>
              <w:right w:val="single" w:sz="4" w:space="0" w:color="auto"/>
            </w:tcBorders>
            <w:vAlign w:val="center"/>
          </w:tcPr>
          <w:p w14:paraId="033AA237" w14:textId="74F94569" w:rsidR="00C216D8" w:rsidRPr="001C7E11" w:rsidRDefault="00C216D8" w:rsidP="00846522">
            <w:pPr>
              <w:pStyle w:val="TAC"/>
              <w:rPr>
                <w:ins w:id="121" w:author="Per Lindell" w:date="2024-10-05T16:52:00Z"/>
                <w:rFonts w:eastAsiaTheme="minorEastAsia"/>
                <w:szCs w:val="18"/>
                <w:lang w:val="en-US" w:eastAsia="zh-CN"/>
              </w:rPr>
            </w:pPr>
            <w:ins w:id="122" w:author="Per Lindell" w:date="2024-10-05T16:52:00Z">
              <w:r>
                <w:rPr>
                  <w:rFonts w:eastAsiaTheme="minorEastAsia"/>
                  <w:szCs w:val="18"/>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7B6DDCB0" w14:textId="77777777" w:rsidR="00C216D8" w:rsidRPr="001C7E11" w:rsidRDefault="00C216D8" w:rsidP="00846522">
            <w:pPr>
              <w:pStyle w:val="TAC"/>
              <w:rPr>
                <w:ins w:id="123" w:author="Per Lindell" w:date="2024-10-05T16:52:00Z"/>
                <w:rFonts w:eastAsiaTheme="minorEastAsia"/>
                <w:szCs w:val="18"/>
                <w:lang w:val="en-US" w:eastAsia="zh-CN"/>
              </w:rPr>
            </w:pPr>
            <w:ins w:id="124" w:author="Per Lindell" w:date="2024-10-05T16:52:00Z">
              <w:r w:rsidRPr="001C7E11">
                <w:rPr>
                  <w:rFonts w:eastAsiaTheme="minorEastAsia"/>
                  <w:szCs w:val="18"/>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40B83B6F" w14:textId="7381EDB1" w:rsidR="00C216D8" w:rsidRPr="001C7E11" w:rsidRDefault="00A3783A" w:rsidP="00846522">
            <w:pPr>
              <w:pStyle w:val="TAC"/>
              <w:rPr>
                <w:ins w:id="125" w:author="Per Lindell" w:date="2024-10-05T16:52:00Z"/>
                <w:rFonts w:cs="Arial"/>
                <w:szCs w:val="18"/>
                <w:lang w:val="en-US" w:eastAsia="zh-CN" w:bidi="ar"/>
              </w:rPr>
            </w:pPr>
            <w:ins w:id="126" w:author="Per Lindell" w:date="2024-10-05T16:53:00Z">
              <w:r w:rsidRPr="00A3783A">
                <w:rPr>
                  <w:rFonts w:eastAsiaTheme="minorEastAsia" w:cs="Arial"/>
                  <w:szCs w:val="18"/>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76CCE6AA" w14:textId="0BEC4D1A" w:rsidR="00C216D8" w:rsidRPr="001C7E11" w:rsidRDefault="00C216D8" w:rsidP="00846522">
            <w:pPr>
              <w:pStyle w:val="TAC"/>
              <w:rPr>
                <w:ins w:id="127" w:author="Per Lindell" w:date="2024-10-05T16:52:00Z"/>
                <w:rFonts w:eastAsiaTheme="minorEastAsia"/>
                <w:szCs w:val="18"/>
                <w:lang w:val="en-US" w:eastAsia="zh-CN"/>
              </w:rPr>
            </w:pPr>
            <w:ins w:id="128" w:author="Per Lindell" w:date="2024-10-05T16:52:00Z">
              <w:r>
                <w:rPr>
                  <w:rFonts w:eastAsiaTheme="minorEastAsia"/>
                  <w:szCs w:val="18"/>
                  <w:lang w:val="en-US" w:eastAsia="zh-CN"/>
                </w:rPr>
                <w:t>1</w:t>
              </w:r>
            </w:ins>
          </w:p>
        </w:tc>
      </w:tr>
      <w:tr w:rsidR="003F3D85" w:rsidRPr="001C7E11" w14:paraId="1D716C48" w14:textId="77777777" w:rsidTr="00820E36">
        <w:trPr>
          <w:trHeight w:val="29"/>
          <w:ins w:id="129" w:author="Per Lindell" w:date="2024-10-05T16:52:00Z"/>
        </w:trPr>
        <w:tc>
          <w:tcPr>
            <w:tcW w:w="3060" w:type="dxa"/>
            <w:tcBorders>
              <w:top w:val="nil"/>
              <w:left w:val="single" w:sz="4" w:space="0" w:color="auto"/>
              <w:bottom w:val="nil"/>
              <w:right w:val="single" w:sz="4" w:space="0" w:color="auto"/>
            </w:tcBorders>
            <w:vAlign w:val="center"/>
          </w:tcPr>
          <w:p w14:paraId="542C618F" w14:textId="77777777" w:rsidR="00C216D8" w:rsidRPr="001C7E11" w:rsidRDefault="00C216D8" w:rsidP="00846522">
            <w:pPr>
              <w:pStyle w:val="TAC"/>
              <w:rPr>
                <w:ins w:id="130" w:author="Per Lindell" w:date="2024-10-05T16:52: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5A796FF" w14:textId="77777777" w:rsidR="00C216D8" w:rsidRPr="001C7E11" w:rsidRDefault="00C216D8" w:rsidP="00846522">
            <w:pPr>
              <w:pStyle w:val="TAC"/>
              <w:rPr>
                <w:ins w:id="131" w:author="Per Lindell" w:date="2024-10-05T16:52: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588BA1" w14:textId="77777777" w:rsidR="00C216D8" w:rsidRPr="001C7E11" w:rsidRDefault="00C216D8" w:rsidP="00846522">
            <w:pPr>
              <w:pStyle w:val="TAC"/>
              <w:rPr>
                <w:ins w:id="132" w:author="Per Lindell" w:date="2024-10-05T16:52:00Z"/>
                <w:rFonts w:eastAsiaTheme="minorEastAsia"/>
                <w:szCs w:val="18"/>
                <w:lang w:val="en-US" w:eastAsia="zh-CN"/>
              </w:rPr>
            </w:pPr>
            <w:ins w:id="133" w:author="Per Lindell" w:date="2024-10-05T16:52: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64F174E8" w14:textId="191E5FF7" w:rsidR="00C216D8" w:rsidRPr="001C7E11" w:rsidRDefault="00C216D8" w:rsidP="00846522">
            <w:pPr>
              <w:pStyle w:val="TAC"/>
              <w:rPr>
                <w:ins w:id="134" w:author="Per Lindell" w:date="2024-10-05T16:52:00Z"/>
                <w:rFonts w:cs="Arial"/>
                <w:szCs w:val="18"/>
                <w:lang w:val="en-US" w:eastAsia="zh-CN" w:bidi="ar"/>
              </w:rPr>
            </w:pPr>
            <w:ins w:id="135" w:author="Per Lindell" w:date="2024-10-05T16:52:00Z">
              <w:r w:rsidRPr="001C7E11">
                <w:rPr>
                  <w:rFonts w:eastAsiaTheme="minorEastAsia" w:cs="Arial"/>
                  <w:szCs w:val="18"/>
                  <w:lang w:val="en-US" w:eastAsia="zh-CN" w:bidi="ar"/>
                </w:rPr>
                <w:t>CA_n3B_BCS</w:t>
              </w:r>
              <w:r>
                <w:rPr>
                  <w:rFonts w:eastAsiaTheme="minorEastAsia" w:cs="Arial"/>
                  <w:szCs w:val="18"/>
                  <w:lang w:val="en-US" w:eastAsia="zh-CN" w:bidi="ar"/>
                </w:rPr>
                <w:t>1</w:t>
              </w:r>
            </w:ins>
          </w:p>
        </w:tc>
        <w:tc>
          <w:tcPr>
            <w:tcW w:w="2216" w:type="dxa"/>
            <w:tcBorders>
              <w:top w:val="nil"/>
              <w:left w:val="single" w:sz="4" w:space="0" w:color="auto"/>
              <w:bottom w:val="nil"/>
              <w:right w:val="single" w:sz="4" w:space="0" w:color="auto"/>
            </w:tcBorders>
            <w:vAlign w:val="center"/>
          </w:tcPr>
          <w:p w14:paraId="1E1EC4D2" w14:textId="77777777" w:rsidR="00C216D8" w:rsidRPr="001C7E11" w:rsidRDefault="00C216D8" w:rsidP="00846522">
            <w:pPr>
              <w:pStyle w:val="TAC"/>
              <w:rPr>
                <w:ins w:id="136" w:author="Per Lindell" w:date="2024-10-05T16:52:00Z"/>
                <w:rFonts w:eastAsiaTheme="minorEastAsia"/>
                <w:szCs w:val="18"/>
                <w:lang w:val="en-US" w:eastAsia="zh-CN"/>
              </w:rPr>
            </w:pPr>
          </w:p>
        </w:tc>
      </w:tr>
      <w:tr w:rsidR="003F3D85" w:rsidRPr="001C7E11" w14:paraId="6511FC2E" w14:textId="77777777" w:rsidTr="00820E36">
        <w:trPr>
          <w:trHeight w:val="29"/>
          <w:ins w:id="137" w:author="Per Lindell" w:date="2024-10-05T16:52:00Z"/>
        </w:trPr>
        <w:tc>
          <w:tcPr>
            <w:tcW w:w="3060" w:type="dxa"/>
            <w:tcBorders>
              <w:top w:val="nil"/>
              <w:left w:val="single" w:sz="4" w:space="0" w:color="auto"/>
              <w:bottom w:val="single" w:sz="4" w:space="0" w:color="auto"/>
              <w:right w:val="single" w:sz="4" w:space="0" w:color="auto"/>
            </w:tcBorders>
            <w:vAlign w:val="center"/>
          </w:tcPr>
          <w:p w14:paraId="2353BE48" w14:textId="77777777" w:rsidR="00C216D8" w:rsidRPr="001C7E11" w:rsidRDefault="00C216D8" w:rsidP="00846522">
            <w:pPr>
              <w:pStyle w:val="TAC"/>
              <w:rPr>
                <w:ins w:id="138" w:author="Per Lindell" w:date="2024-10-05T16:52:00Z"/>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EB78581" w14:textId="77777777" w:rsidR="00C216D8" w:rsidRPr="001C7E11" w:rsidRDefault="00C216D8" w:rsidP="00846522">
            <w:pPr>
              <w:pStyle w:val="TAC"/>
              <w:rPr>
                <w:ins w:id="139" w:author="Per Lindell" w:date="2024-10-05T16:52: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898C4A" w14:textId="77777777" w:rsidR="00C216D8" w:rsidRPr="001C7E11" w:rsidRDefault="00C216D8" w:rsidP="00846522">
            <w:pPr>
              <w:pStyle w:val="TAC"/>
              <w:rPr>
                <w:ins w:id="140" w:author="Per Lindell" w:date="2024-10-05T16:52:00Z"/>
                <w:rFonts w:eastAsiaTheme="minorEastAsia"/>
                <w:szCs w:val="18"/>
                <w:lang w:val="en-US" w:eastAsia="zh-CN"/>
              </w:rPr>
            </w:pPr>
            <w:ins w:id="141" w:author="Per Lindell" w:date="2024-10-05T16:52:00Z">
              <w:r w:rsidRPr="001C7E11">
                <w:rPr>
                  <w:rFonts w:eastAsiaTheme="minorEastAsia"/>
                  <w:szCs w:val="18"/>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54D7D856" w14:textId="5670F647" w:rsidR="00C216D8" w:rsidRPr="001C7E11" w:rsidRDefault="00C70B84" w:rsidP="00846522">
            <w:pPr>
              <w:pStyle w:val="TAC"/>
              <w:rPr>
                <w:ins w:id="142" w:author="Per Lindell" w:date="2024-10-05T16:52:00Z"/>
                <w:rFonts w:cs="Arial"/>
                <w:szCs w:val="18"/>
                <w:lang w:val="en-US" w:eastAsia="zh-CN" w:bidi="ar"/>
              </w:rPr>
            </w:pPr>
            <w:ins w:id="143" w:author="Per Lindell" w:date="2024-10-05T16:53:00Z">
              <w:r w:rsidRPr="00C70B84">
                <w:rPr>
                  <w:rFonts w:eastAsiaTheme="minorEastAsia" w:cs="Arial"/>
                  <w:szCs w:val="18"/>
                  <w:lang w:val="en-US" w:eastAsia="zh-CN" w:bidi="ar"/>
                </w:rPr>
                <w:t>5, 10, 15, 20, 25, 30</w:t>
              </w:r>
            </w:ins>
          </w:p>
        </w:tc>
        <w:tc>
          <w:tcPr>
            <w:tcW w:w="2216" w:type="dxa"/>
            <w:tcBorders>
              <w:top w:val="nil"/>
              <w:left w:val="single" w:sz="4" w:space="0" w:color="auto"/>
              <w:bottom w:val="single" w:sz="4" w:space="0" w:color="auto"/>
              <w:right w:val="single" w:sz="4" w:space="0" w:color="auto"/>
            </w:tcBorders>
            <w:vAlign w:val="center"/>
          </w:tcPr>
          <w:p w14:paraId="779332D5" w14:textId="77777777" w:rsidR="00C216D8" w:rsidRPr="001C7E11" w:rsidRDefault="00C216D8" w:rsidP="00846522">
            <w:pPr>
              <w:pStyle w:val="TAC"/>
              <w:rPr>
                <w:ins w:id="144" w:author="Per Lindell" w:date="2024-10-05T16:52:00Z"/>
                <w:rFonts w:eastAsiaTheme="minorEastAsia"/>
                <w:szCs w:val="18"/>
                <w:lang w:val="en-US" w:eastAsia="zh-CN"/>
              </w:rPr>
            </w:pPr>
          </w:p>
        </w:tc>
      </w:tr>
      <w:tr w:rsidR="00F14DC3" w:rsidRPr="001C7E11" w14:paraId="184C610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DDCC221"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CA_n1A-n3A-n38A</w:t>
            </w:r>
          </w:p>
        </w:tc>
        <w:tc>
          <w:tcPr>
            <w:tcW w:w="2541" w:type="dxa"/>
            <w:tcBorders>
              <w:top w:val="single" w:sz="4" w:space="0" w:color="auto"/>
              <w:left w:val="single" w:sz="4" w:space="0" w:color="auto"/>
              <w:bottom w:val="nil"/>
              <w:right w:val="single" w:sz="4" w:space="0" w:color="auto"/>
            </w:tcBorders>
            <w:vAlign w:val="center"/>
          </w:tcPr>
          <w:p w14:paraId="5910539D" w14:textId="77777777" w:rsidR="000E3945" w:rsidRPr="001C7E11" w:rsidRDefault="000E3945" w:rsidP="00FC4FEA">
            <w:pPr>
              <w:pStyle w:val="TAC"/>
              <w:rPr>
                <w:szCs w:val="18"/>
                <w:lang w:val="en-US" w:eastAsia="zh-CN"/>
              </w:rPr>
            </w:pPr>
            <w:r w:rsidRPr="001C7E11">
              <w:rPr>
                <w:rFonts w:eastAsiaTheme="minorEastAsia"/>
                <w:szCs w:val="18"/>
                <w:lang w:val="en-US" w:eastAsia="zh-CN"/>
              </w:rPr>
              <w:t>-</w:t>
            </w:r>
          </w:p>
          <w:p w14:paraId="62648FE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6F1003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6A1DE0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AD068A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0</w:t>
            </w:r>
          </w:p>
        </w:tc>
      </w:tr>
      <w:tr w:rsidR="00F14DC3" w:rsidRPr="001C7E11" w14:paraId="42954342" w14:textId="77777777" w:rsidTr="00820E36">
        <w:trPr>
          <w:trHeight w:val="29"/>
        </w:trPr>
        <w:tc>
          <w:tcPr>
            <w:tcW w:w="3060" w:type="dxa"/>
            <w:tcBorders>
              <w:top w:val="nil"/>
              <w:left w:val="single" w:sz="4" w:space="0" w:color="auto"/>
              <w:bottom w:val="nil"/>
              <w:right w:val="single" w:sz="4" w:space="0" w:color="auto"/>
            </w:tcBorders>
            <w:vAlign w:val="center"/>
          </w:tcPr>
          <w:p w14:paraId="4534365E"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F169DA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AAB98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9D44B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56303CB" w14:textId="77777777" w:rsidR="000E3945" w:rsidRPr="001C7E11" w:rsidRDefault="000E3945" w:rsidP="00FC4FEA">
            <w:pPr>
              <w:pStyle w:val="TAC"/>
              <w:rPr>
                <w:rFonts w:eastAsiaTheme="minorEastAsia"/>
                <w:szCs w:val="18"/>
                <w:lang w:val="en-US" w:eastAsia="zh-CN"/>
              </w:rPr>
            </w:pPr>
          </w:p>
        </w:tc>
      </w:tr>
      <w:tr w:rsidR="00F14DC3" w:rsidRPr="001C7E11" w14:paraId="2B778EE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34223E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4B672D9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04D561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1EBC44F"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CD6E764" w14:textId="77777777" w:rsidR="000E3945" w:rsidRPr="001C7E11" w:rsidRDefault="000E3945" w:rsidP="00FC4FEA">
            <w:pPr>
              <w:pStyle w:val="TAC"/>
              <w:rPr>
                <w:rFonts w:eastAsiaTheme="minorEastAsia"/>
                <w:szCs w:val="18"/>
                <w:lang w:val="en-US" w:eastAsia="zh-CN"/>
              </w:rPr>
            </w:pPr>
          </w:p>
        </w:tc>
      </w:tr>
      <w:tr w:rsidR="00F14DC3" w:rsidRPr="001C7E11" w14:paraId="3B6B2DC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4B19713"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CA_n1A-n3B-n38A</w:t>
            </w:r>
          </w:p>
        </w:tc>
        <w:tc>
          <w:tcPr>
            <w:tcW w:w="2541" w:type="dxa"/>
            <w:tcBorders>
              <w:top w:val="single" w:sz="4" w:space="0" w:color="auto"/>
              <w:left w:val="single" w:sz="4" w:space="0" w:color="auto"/>
              <w:bottom w:val="nil"/>
              <w:right w:val="single" w:sz="4" w:space="0" w:color="auto"/>
            </w:tcBorders>
            <w:vAlign w:val="center"/>
          </w:tcPr>
          <w:p w14:paraId="4BFD6A00" w14:textId="77777777" w:rsidR="000E3945" w:rsidRPr="001C7E11" w:rsidRDefault="000E3945" w:rsidP="00FC4FEA">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3D8616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F1CCF35"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F45FF97"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361D75A7" w14:textId="77777777" w:rsidTr="00820E36">
        <w:trPr>
          <w:trHeight w:val="29"/>
        </w:trPr>
        <w:tc>
          <w:tcPr>
            <w:tcW w:w="3060" w:type="dxa"/>
            <w:tcBorders>
              <w:top w:val="nil"/>
              <w:left w:val="single" w:sz="4" w:space="0" w:color="auto"/>
              <w:bottom w:val="nil"/>
              <w:right w:val="single" w:sz="4" w:space="0" w:color="auto"/>
            </w:tcBorders>
            <w:vAlign w:val="center"/>
          </w:tcPr>
          <w:p w14:paraId="19C90BAF"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0D1F5D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D20F7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2A7ABC3"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45750A6B" w14:textId="77777777" w:rsidR="000E3945" w:rsidRPr="001C7E11" w:rsidRDefault="000E3945" w:rsidP="00FC4FEA">
            <w:pPr>
              <w:pStyle w:val="TAC"/>
              <w:rPr>
                <w:rFonts w:eastAsiaTheme="minorEastAsia"/>
                <w:szCs w:val="18"/>
                <w:lang w:val="en-US" w:eastAsia="zh-CN"/>
              </w:rPr>
            </w:pPr>
          </w:p>
        </w:tc>
      </w:tr>
      <w:tr w:rsidR="00F14DC3" w:rsidRPr="001C7E11" w14:paraId="47CBFF0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33745C9"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A7CF9C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860A6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7C49C81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58EF14E" w14:textId="77777777" w:rsidR="000E3945" w:rsidRPr="001C7E11" w:rsidRDefault="000E3945" w:rsidP="00FC4FEA">
            <w:pPr>
              <w:pStyle w:val="TAC"/>
              <w:rPr>
                <w:rFonts w:eastAsiaTheme="minorEastAsia"/>
                <w:szCs w:val="18"/>
                <w:lang w:val="en-US" w:eastAsia="zh-CN"/>
              </w:rPr>
            </w:pPr>
          </w:p>
        </w:tc>
      </w:tr>
      <w:tr w:rsidR="00F14DC3" w:rsidRPr="001C7E11" w14:paraId="1B297A1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80454A9"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CA_n1(2A)-n3A-n38A</w:t>
            </w:r>
          </w:p>
        </w:tc>
        <w:tc>
          <w:tcPr>
            <w:tcW w:w="2541" w:type="dxa"/>
            <w:tcBorders>
              <w:top w:val="single" w:sz="4" w:space="0" w:color="auto"/>
              <w:left w:val="single" w:sz="4" w:space="0" w:color="auto"/>
              <w:bottom w:val="nil"/>
              <w:right w:val="single" w:sz="4" w:space="0" w:color="auto"/>
            </w:tcBorders>
            <w:vAlign w:val="center"/>
          </w:tcPr>
          <w:p w14:paraId="5930C769" w14:textId="77777777" w:rsidR="000E3945" w:rsidRPr="001C7E11" w:rsidRDefault="000E3945" w:rsidP="00FC4FEA">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5EF64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91A507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418EB7AF"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2EF910A2" w14:textId="77777777" w:rsidTr="00820E36">
        <w:trPr>
          <w:trHeight w:val="29"/>
        </w:trPr>
        <w:tc>
          <w:tcPr>
            <w:tcW w:w="3060" w:type="dxa"/>
            <w:tcBorders>
              <w:top w:val="nil"/>
              <w:left w:val="single" w:sz="4" w:space="0" w:color="auto"/>
              <w:bottom w:val="nil"/>
              <w:right w:val="single" w:sz="4" w:space="0" w:color="auto"/>
            </w:tcBorders>
            <w:vAlign w:val="center"/>
          </w:tcPr>
          <w:p w14:paraId="213E4D3B"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6E2587B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0D4ECB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8A3C50"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938B15E" w14:textId="77777777" w:rsidR="000E3945" w:rsidRPr="001C7E11" w:rsidRDefault="000E3945" w:rsidP="00FC4FEA">
            <w:pPr>
              <w:pStyle w:val="TAC"/>
              <w:rPr>
                <w:rFonts w:eastAsiaTheme="minorEastAsia"/>
                <w:szCs w:val="18"/>
                <w:lang w:val="en-US" w:eastAsia="zh-CN"/>
              </w:rPr>
            </w:pPr>
          </w:p>
        </w:tc>
      </w:tr>
      <w:tr w:rsidR="00F14DC3" w:rsidRPr="001C7E11" w14:paraId="6F2F116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3FFD42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87A593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8BE9C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386D9C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75E7EB1" w14:textId="77777777" w:rsidR="000E3945" w:rsidRPr="001C7E11" w:rsidRDefault="000E3945" w:rsidP="00FC4FEA">
            <w:pPr>
              <w:pStyle w:val="TAC"/>
              <w:rPr>
                <w:rFonts w:eastAsiaTheme="minorEastAsia"/>
                <w:szCs w:val="18"/>
                <w:lang w:val="en-US" w:eastAsia="zh-CN"/>
              </w:rPr>
            </w:pPr>
          </w:p>
        </w:tc>
      </w:tr>
      <w:tr w:rsidR="00F14DC3" w:rsidRPr="001C7E11" w14:paraId="33983E8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BAC892"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CA_n1(2A)-n3B-n38A</w:t>
            </w:r>
          </w:p>
        </w:tc>
        <w:tc>
          <w:tcPr>
            <w:tcW w:w="2541" w:type="dxa"/>
            <w:tcBorders>
              <w:top w:val="single" w:sz="4" w:space="0" w:color="auto"/>
              <w:left w:val="single" w:sz="4" w:space="0" w:color="auto"/>
              <w:bottom w:val="nil"/>
              <w:right w:val="single" w:sz="4" w:space="0" w:color="auto"/>
            </w:tcBorders>
            <w:vAlign w:val="center"/>
          </w:tcPr>
          <w:p w14:paraId="47AD7F80" w14:textId="77777777" w:rsidR="000E3945" w:rsidRPr="001C7E11" w:rsidRDefault="000E3945" w:rsidP="00FC4FEA">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601321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6EB2EA3"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17690958"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06AF08F2" w14:textId="77777777" w:rsidTr="00820E36">
        <w:trPr>
          <w:trHeight w:val="29"/>
        </w:trPr>
        <w:tc>
          <w:tcPr>
            <w:tcW w:w="3060" w:type="dxa"/>
            <w:tcBorders>
              <w:top w:val="nil"/>
              <w:left w:val="single" w:sz="4" w:space="0" w:color="auto"/>
              <w:bottom w:val="nil"/>
              <w:right w:val="single" w:sz="4" w:space="0" w:color="auto"/>
            </w:tcBorders>
            <w:vAlign w:val="center"/>
          </w:tcPr>
          <w:p w14:paraId="72A468EF"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85A7E2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2A581A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26B5FA0"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3C4037F2" w14:textId="77777777" w:rsidR="000E3945" w:rsidRPr="001C7E11" w:rsidRDefault="000E3945" w:rsidP="00FC4FEA">
            <w:pPr>
              <w:pStyle w:val="TAC"/>
              <w:rPr>
                <w:rFonts w:eastAsiaTheme="minorEastAsia"/>
                <w:szCs w:val="18"/>
                <w:lang w:val="en-US" w:eastAsia="zh-CN"/>
              </w:rPr>
            </w:pPr>
          </w:p>
        </w:tc>
      </w:tr>
      <w:tr w:rsidR="00F14DC3" w:rsidRPr="001C7E11" w14:paraId="4D33E28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3F6F114"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338B327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1C649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224BA869"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4B88766C" w14:textId="77777777" w:rsidR="000E3945" w:rsidRPr="001C7E11" w:rsidRDefault="000E3945" w:rsidP="00FC4FEA">
            <w:pPr>
              <w:pStyle w:val="TAC"/>
              <w:rPr>
                <w:rFonts w:eastAsiaTheme="minorEastAsia"/>
                <w:szCs w:val="18"/>
                <w:lang w:val="en-US" w:eastAsia="zh-CN"/>
              </w:rPr>
            </w:pPr>
          </w:p>
        </w:tc>
      </w:tr>
      <w:tr w:rsidR="00F14DC3" w:rsidRPr="001C7E11" w14:paraId="3E96FF6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A853D76"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CA_n1A-n3(2A)-n38A</w:t>
            </w:r>
          </w:p>
        </w:tc>
        <w:tc>
          <w:tcPr>
            <w:tcW w:w="2541" w:type="dxa"/>
            <w:tcBorders>
              <w:top w:val="single" w:sz="4" w:space="0" w:color="auto"/>
              <w:left w:val="single" w:sz="4" w:space="0" w:color="auto"/>
              <w:bottom w:val="nil"/>
              <w:right w:val="single" w:sz="4" w:space="0" w:color="auto"/>
            </w:tcBorders>
            <w:vAlign w:val="center"/>
          </w:tcPr>
          <w:p w14:paraId="4493C676" w14:textId="77777777" w:rsidR="000E3945" w:rsidRPr="001C7E11" w:rsidRDefault="000E3945" w:rsidP="00FC4FEA">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4317A9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93948B4"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5A6E474"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160CA5A0" w14:textId="77777777" w:rsidTr="00820E36">
        <w:trPr>
          <w:trHeight w:val="29"/>
        </w:trPr>
        <w:tc>
          <w:tcPr>
            <w:tcW w:w="3060" w:type="dxa"/>
            <w:tcBorders>
              <w:top w:val="nil"/>
              <w:left w:val="single" w:sz="4" w:space="0" w:color="auto"/>
              <w:bottom w:val="nil"/>
              <w:right w:val="single" w:sz="4" w:space="0" w:color="auto"/>
            </w:tcBorders>
            <w:vAlign w:val="center"/>
          </w:tcPr>
          <w:p w14:paraId="41D19E7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1B7FE1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A9C66B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1C6B11"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CA_n3(2A)_BCS1</w:t>
            </w:r>
          </w:p>
        </w:tc>
        <w:tc>
          <w:tcPr>
            <w:tcW w:w="2216" w:type="dxa"/>
            <w:tcBorders>
              <w:top w:val="nil"/>
              <w:left w:val="single" w:sz="4" w:space="0" w:color="auto"/>
              <w:bottom w:val="nil"/>
              <w:right w:val="single" w:sz="4" w:space="0" w:color="auto"/>
            </w:tcBorders>
            <w:vAlign w:val="center"/>
          </w:tcPr>
          <w:p w14:paraId="5644520D" w14:textId="77777777" w:rsidR="000E3945" w:rsidRPr="001C7E11" w:rsidRDefault="000E3945" w:rsidP="00FC4FEA">
            <w:pPr>
              <w:pStyle w:val="TAC"/>
              <w:rPr>
                <w:rFonts w:eastAsiaTheme="minorEastAsia"/>
                <w:szCs w:val="18"/>
                <w:lang w:val="en-US" w:eastAsia="zh-CN"/>
              </w:rPr>
            </w:pPr>
          </w:p>
        </w:tc>
      </w:tr>
      <w:tr w:rsidR="00F14DC3" w:rsidRPr="001C7E11" w14:paraId="30163BD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E3AA9FD"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B9837F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9A7A55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7F7E032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04C744C" w14:textId="77777777" w:rsidR="000E3945" w:rsidRPr="001C7E11" w:rsidRDefault="000E3945" w:rsidP="00FC4FEA">
            <w:pPr>
              <w:pStyle w:val="TAC"/>
              <w:rPr>
                <w:rFonts w:eastAsiaTheme="minorEastAsia"/>
                <w:szCs w:val="18"/>
                <w:lang w:val="en-US" w:eastAsia="zh-CN"/>
              </w:rPr>
            </w:pPr>
          </w:p>
        </w:tc>
      </w:tr>
      <w:tr w:rsidR="00F14DC3" w:rsidRPr="001C7E11" w14:paraId="773E3A7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0024B5E"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CA_n1(2A)-n3(2A)-n38A</w:t>
            </w:r>
          </w:p>
        </w:tc>
        <w:tc>
          <w:tcPr>
            <w:tcW w:w="2541" w:type="dxa"/>
            <w:tcBorders>
              <w:top w:val="single" w:sz="4" w:space="0" w:color="auto"/>
              <w:left w:val="single" w:sz="4" w:space="0" w:color="auto"/>
              <w:bottom w:val="nil"/>
              <w:right w:val="single" w:sz="4" w:space="0" w:color="auto"/>
            </w:tcBorders>
            <w:vAlign w:val="center"/>
          </w:tcPr>
          <w:p w14:paraId="5312520E" w14:textId="77777777" w:rsidR="000E3945" w:rsidRPr="001C7E11" w:rsidRDefault="000E3945" w:rsidP="00FC4FEA">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0E2B5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448CF5A"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48476D70"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1B325641" w14:textId="77777777" w:rsidTr="00820E36">
        <w:trPr>
          <w:trHeight w:val="29"/>
        </w:trPr>
        <w:tc>
          <w:tcPr>
            <w:tcW w:w="3060" w:type="dxa"/>
            <w:tcBorders>
              <w:top w:val="nil"/>
              <w:left w:val="single" w:sz="4" w:space="0" w:color="auto"/>
              <w:bottom w:val="nil"/>
              <w:right w:val="single" w:sz="4" w:space="0" w:color="auto"/>
            </w:tcBorders>
            <w:vAlign w:val="center"/>
          </w:tcPr>
          <w:p w14:paraId="2954CDA1"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561658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8146F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E8D01F3"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CA_n3(2A)_BCS1</w:t>
            </w:r>
          </w:p>
        </w:tc>
        <w:tc>
          <w:tcPr>
            <w:tcW w:w="2216" w:type="dxa"/>
            <w:tcBorders>
              <w:top w:val="nil"/>
              <w:left w:val="single" w:sz="4" w:space="0" w:color="auto"/>
              <w:bottom w:val="nil"/>
              <w:right w:val="single" w:sz="4" w:space="0" w:color="auto"/>
            </w:tcBorders>
            <w:vAlign w:val="center"/>
          </w:tcPr>
          <w:p w14:paraId="22907702" w14:textId="77777777" w:rsidR="000E3945" w:rsidRPr="001C7E11" w:rsidRDefault="000E3945" w:rsidP="00FC4FEA">
            <w:pPr>
              <w:pStyle w:val="TAC"/>
              <w:rPr>
                <w:rFonts w:eastAsiaTheme="minorEastAsia"/>
                <w:szCs w:val="18"/>
                <w:lang w:val="en-US" w:eastAsia="zh-CN"/>
              </w:rPr>
            </w:pPr>
          </w:p>
        </w:tc>
      </w:tr>
      <w:tr w:rsidR="00F14DC3" w:rsidRPr="001C7E11" w14:paraId="5AFDF24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523BCDF"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7711BF3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E21CF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37E042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4730119" w14:textId="77777777" w:rsidR="000E3945" w:rsidRPr="001C7E11" w:rsidRDefault="000E3945" w:rsidP="00FC4FEA">
            <w:pPr>
              <w:pStyle w:val="TAC"/>
              <w:rPr>
                <w:rFonts w:eastAsiaTheme="minorEastAsia"/>
                <w:szCs w:val="18"/>
                <w:lang w:val="en-US" w:eastAsia="zh-CN"/>
              </w:rPr>
            </w:pPr>
          </w:p>
        </w:tc>
      </w:tr>
      <w:tr w:rsidR="00F14DC3" w:rsidRPr="001C7E11" w14:paraId="588591C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B4356BE" w14:textId="77777777" w:rsidR="000E3945" w:rsidRPr="001C7E11" w:rsidRDefault="000E3945" w:rsidP="00FC4FEA">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2541" w:type="dxa"/>
            <w:tcBorders>
              <w:top w:val="single" w:sz="4" w:space="0" w:color="auto"/>
              <w:left w:val="single" w:sz="4" w:space="0" w:color="auto"/>
              <w:bottom w:val="nil"/>
              <w:right w:val="single" w:sz="4" w:space="0" w:color="auto"/>
            </w:tcBorders>
            <w:vAlign w:val="center"/>
          </w:tcPr>
          <w:p w14:paraId="41639A87"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252C0F47"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2652CF4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1143" w:type="dxa"/>
            <w:tcBorders>
              <w:top w:val="single" w:sz="4" w:space="0" w:color="auto"/>
              <w:left w:val="single" w:sz="4" w:space="0" w:color="auto"/>
              <w:bottom w:val="single" w:sz="4" w:space="0" w:color="auto"/>
              <w:right w:val="single" w:sz="4" w:space="0" w:color="auto"/>
            </w:tcBorders>
            <w:vAlign w:val="center"/>
          </w:tcPr>
          <w:p w14:paraId="51E72213" w14:textId="77777777" w:rsidR="000E3945" w:rsidRPr="001C7E11" w:rsidRDefault="000E3945" w:rsidP="00FC4FEA">
            <w:pPr>
              <w:pStyle w:val="TAC"/>
              <w:rPr>
                <w:rFonts w:eastAsia="Yu Mincho"/>
                <w:lang w:val="en-US"/>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B1304BA" w14:textId="77777777" w:rsidR="000E3945" w:rsidRPr="001C7E11" w:rsidRDefault="000E3945" w:rsidP="00FC4FEA">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13A9148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47467597" w14:textId="77777777" w:rsidTr="00820E36">
        <w:trPr>
          <w:trHeight w:val="29"/>
        </w:trPr>
        <w:tc>
          <w:tcPr>
            <w:tcW w:w="3060" w:type="dxa"/>
            <w:tcBorders>
              <w:top w:val="nil"/>
              <w:left w:val="single" w:sz="4" w:space="0" w:color="auto"/>
              <w:bottom w:val="nil"/>
              <w:right w:val="single" w:sz="4" w:space="0" w:color="auto"/>
            </w:tcBorders>
            <w:vAlign w:val="center"/>
          </w:tcPr>
          <w:p w14:paraId="1735659E"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688235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C051EA"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70135658" w14:textId="77777777" w:rsidR="000E3945" w:rsidRPr="001C7E11" w:rsidRDefault="000E3945" w:rsidP="00FC4FEA">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nil"/>
              <w:left w:val="single" w:sz="4" w:space="0" w:color="auto"/>
              <w:bottom w:val="nil"/>
              <w:right w:val="single" w:sz="4" w:space="0" w:color="auto"/>
            </w:tcBorders>
            <w:vAlign w:val="center"/>
          </w:tcPr>
          <w:p w14:paraId="30E47417" w14:textId="77777777" w:rsidR="000E3945" w:rsidRPr="001C7E11" w:rsidRDefault="000E3945" w:rsidP="00FC4FEA">
            <w:pPr>
              <w:pStyle w:val="TAC"/>
              <w:rPr>
                <w:rFonts w:eastAsiaTheme="minorEastAsia"/>
                <w:lang w:val="en-US" w:eastAsia="zh-CN"/>
              </w:rPr>
            </w:pPr>
          </w:p>
        </w:tc>
      </w:tr>
      <w:tr w:rsidR="00F14DC3" w:rsidRPr="001C7E11" w14:paraId="2204CD6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519F686"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0013564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E10B41" w14:textId="77777777" w:rsidR="000E3945" w:rsidRPr="001C7E11" w:rsidRDefault="000E3945" w:rsidP="00FC4FEA">
            <w:pPr>
              <w:pStyle w:val="TAC"/>
              <w:rPr>
                <w:rFonts w:eastAsia="Yu Mincho"/>
                <w:lang w:val="en-US"/>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47977F5" w14:textId="77777777" w:rsidR="000E3945" w:rsidRPr="001C7E11" w:rsidRDefault="000E3945" w:rsidP="00FC4FEA">
            <w:pPr>
              <w:pStyle w:val="TAC"/>
              <w:rPr>
                <w:rFonts w:eastAsiaTheme="minorEastAsia"/>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2FBD41A" w14:textId="77777777" w:rsidR="000E3945" w:rsidRPr="001C7E11" w:rsidRDefault="000E3945" w:rsidP="00FC4FEA">
            <w:pPr>
              <w:pStyle w:val="TAC"/>
              <w:rPr>
                <w:rFonts w:eastAsiaTheme="minorEastAsia"/>
                <w:lang w:val="en-US" w:eastAsia="zh-CN"/>
              </w:rPr>
            </w:pPr>
          </w:p>
        </w:tc>
      </w:tr>
      <w:tr w:rsidR="00F14DC3" w:rsidRPr="001C7E11" w14:paraId="2330DB8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D48A7BC" w14:textId="77777777" w:rsidR="000E3945" w:rsidRPr="001C7E11" w:rsidRDefault="000E3945" w:rsidP="00FC4FEA">
            <w:pPr>
              <w:pStyle w:val="TAC"/>
              <w:rPr>
                <w:rFonts w:eastAsia="Yu Mincho"/>
                <w:lang w:val="en-US"/>
              </w:rPr>
            </w:pPr>
            <w:r w:rsidRPr="001C7E11">
              <w:rPr>
                <w:rFonts w:eastAsia="Yu Mincho"/>
                <w:lang w:val="en-US"/>
              </w:rPr>
              <w:t>CA_n1A-n3A-n41A</w:t>
            </w:r>
          </w:p>
        </w:tc>
        <w:tc>
          <w:tcPr>
            <w:tcW w:w="2541" w:type="dxa"/>
            <w:tcBorders>
              <w:top w:val="single" w:sz="4" w:space="0" w:color="auto"/>
              <w:left w:val="single" w:sz="4" w:space="0" w:color="auto"/>
              <w:bottom w:val="nil"/>
              <w:right w:val="single" w:sz="4" w:space="0" w:color="auto"/>
            </w:tcBorders>
            <w:vAlign w:val="center"/>
          </w:tcPr>
          <w:p w14:paraId="57579D6E" w14:textId="77777777" w:rsidR="000E3945" w:rsidRPr="00CC477D" w:rsidRDefault="000E3945" w:rsidP="00FC4FEA">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573F5F66" w14:textId="77777777" w:rsidR="000E3945" w:rsidRPr="00CC477D" w:rsidRDefault="000E3945" w:rsidP="00FC4FEA">
            <w:pPr>
              <w:pStyle w:val="TAC"/>
              <w:rPr>
                <w:rFonts w:eastAsiaTheme="minorEastAsia"/>
                <w:lang w:val="en-US" w:eastAsia="zh-CN"/>
              </w:rPr>
            </w:pPr>
            <w:r w:rsidRPr="00CC477D">
              <w:rPr>
                <w:rFonts w:eastAsiaTheme="minorEastAsia"/>
                <w:lang w:val="en-US" w:eastAsia="zh-CN"/>
              </w:rPr>
              <w:t>CA_n1A-n3A</w:t>
            </w:r>
          </w:p>
          <w:p w14:paraId="353BAF1C" w14:textId="77777777" w:rsidR="000E3945" w:rsidRPr="00CC477D" w:rsidRDefault="000E3945" w:rsidP="00FC4FEA">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4DB9A3F5" w14:textId="77777777" w:rsidR="000E3945" w:rsidRPr="001C7E11" w:rsidRDefault="000E3945" w:rsidP="00FC4FEA">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5D3BF39"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5BEA04"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C2D5C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2209161" w14:textId="77777777" w:rsidTr="00820E36">
        <w:trPr>
          <w:trHeight w:val="29"/>
        </w:trPr>
        <w:tc>
          <w:tcPr>
            <w:tcW w:w="3060" w:type="dxa"/>
            <w:tcBorders>
              <w:top w:val="nil"/>
              <w:left w:val="single" w:sz="4" w:space="0" w:color="auto"/>
              <w:bottom w:val="nil"/>
              <w:right w:val="single" w:sz="4" w:space="0" w:color="auto"/>
            </w:tcBorders>
            <w:vAlign w:val="center"/>
          </w:tcPr>
          <w:p w14:paraId="24619EAF"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011699A"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0D2478" w14:textId="77777777" w:rsidR="000E3945" w:rsidRPr="001C7E11" w:rsidRDefault="000E3945" w:rsidP="00FC4FEA">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E3CDC2B"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5FD74FE3" w14:textId="77777777" w:rsidR="000E3945" w:rsidRPr="001C7E11" w:rsidRDefault="000E3945" w:rsidP="00FC4FEA">
            <w:pPr>
              <w:pStyle w:val="TAC"/>
              <w:rPr>
                <w:rFonts w:eastAsiaTheme="minorEastAsia"/>
                <w:lang w:val="en-US" w:eastAsia="zh-CN"/>
              </w:rPr>
            </w:pPr>
          </w:p>
        </w:tc>
      </w:tr>
      <w:tr w:rsidR="00F14DC3" w:rsidRPr="001C7E11" w14:paraId="57AB591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760EE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A25A302"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0EB5254" w14:textId="77777777" w:rsidR="000E3945" w:rsidRPr="001C7E11" w:rsidRDefault="000E3945" w:rsidP="00FC4FEA">
            <w:pPr>
              <w:pStyle w:val="TAC"/>
              <w:rPr>
                <w:rFonts w:eastAsia="Yu Mincho"/>
                <w:lang w:val="en-US"/>
              </w:rPr>
            </w:pPr>
            <w:r w:rsidRPr="001C7E11">
              <w:rPr>
                <w:rFonts w:eastAsia="Yu Mincho"/>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EC228BE"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79A2051E" w14:textId="77777777" w:rsidR="000E3945" w:rsidRPr="001C7E11" w:rsidRDefault="000E3945" w:rsidP="00FC4FEA">
            <w:pPr>
              <w:pStyle w:val="TAC"/>
              <w:rPr>
                <w:rFonts w:eastAsiaTheme="minorEastAsia"/>
                <w:lang w:val="en-US" w:eastAsia="zh-CN"/>
              </w:rPr>
            </w:pPr>
          </w:p>
        </w:tc>
      </w:tr>
      <w:tr w:rsidR="00F14DC3" w:rsidRPr="001C7E11" w14:paraId="3C45503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85B7AC" w14:textId="77777777" w:rsidR="000E3945" w:rsidRPr="001C7E11" w:rsidRDefault="000E3945" w:rsidP="00FC4FEA">
            <w:pPr>
              <w:pStyle w:val="TAC"/>
              <w:rPr>
                <w:rFonts w:eastAsia="Yu Mincho"/>
                <w:lang w:val="en-US"/>
              </w:rPr>
            </w:pPr>
            <w:r w:rsidRPr="001C7E11">
              <w:rPr>
                <w:rFonts w:eastAsia="Yu Mincho"/>
                <w:lang w:val="en-US"/>
              </w:rPr>
              <w:t>CA_n1A-n3A-n67A</w:t>
            </w:r>
          </w:p>
        </w:tc>
        <w:tc>
          <w:tcPr>
            <w:tcW w:w="2541" w:type="dxa"/>
            <w:tcBorders>
              <w:top w:val="single" w:sz="4" w:space="0" w:color="auto"/>
              <w:left w:val="single" w:sz="4" w:space="0" w:color="auto"/>
              <w:bottom w:val="nil"/>
              <w:right w:val="single" w:sz="4" w:space="0" w:color="auto"/>
            </w:tcBorders>
            <w:vAlign w:val="center"/>
          </w:tcPr>
          <w:p w14:paraId="1BE4260A" w14:textId="77777777" w:rsidR="000E3945" w:rsidRPr="001C7E11" w:rsidRDefault="000E3945" w:rsidP="00FC4FEA">
            <w:pPr>
              <w:pStyle w:val="TAC"/>
              <w:rPr>
                <w:rFonts w:eastAsia="Yu Mincho"/>
                <w:lang w:val="en-US"/>
              </w:rPr>
            </w:pPr>
            <w:r w:rsidRPr="001C7E11">
              <w:rPr>
                <w:rFonts w:eastAsiaTheme="minorEastAsia"/>
                <w:lang w:val="en-US"/>
              </w:rPr>
              <w:t>CA_n1A-n3A</w:t>
            </w:r>
          </w:p>
        </w:tc>
        <w:tc>
          <w:tcPr>
            <w:tcW w:w="1143" w:type="dxa"/>
            <w:tcBorders>
              <w:top w:val="single" w:sz="4" w:space="0" w:color="auto"/>
              <w:left w:val="single" w:sz="4" w:space="0" w:color="auto"/>
              <w:bottom w:val="single" w:sz="4" w:space="0" w:color="auto"/>
              <w:right w:val="single" w:sz="4" w:space="0" w:color="auto"/>
            </w:tcBorders>
          </w:tcPr>
          <w:p w14:paraId="1A941E55" w14:textId="77777777" w:rsidR="000E3945" w:rsidRPr="001C7E11" w:rsidRDefault="000E3945" w:rsidP="00FC4FEA">
            <w:pPr>
              <w:pStyle w:val="TAC"/>
              <w:rPr>
                <w:rFonts w:eastAsia="Yu Mincho"/>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F5C6E68" w14:textId="77777777" w:rsidR="000E3945" w:rsidRPr="001C7E11" w:rsidRDefault="000E3945" w:rsidP="00FC4FEA">
            <w:pPr>
              <w:pStyle w:val="TAC"/>
              <w:rPr>
                <w:rFonts w:eastAsiaTheme="minorEastAsia"/>
                <w:lang w:val="en-US" w:eastAsia="zh-CN" w:bidi="ar"/>
              </w:rPr>
            </w:pPr>
            <w:r w:rsidRPr="001C7E11">
              <w:rPr>
                <w:rFonts w:eastAsiaTheme="minorEastAsia"/>
                <w:lang w:val="en-US"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804693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71900C2" w14:textId="77777777" w:rsidTr="00820E36">
        <w:trPr>
          <w:trHeight w:val="29"/>
        </w:trPr>
        <w:tc>
          <w:tcPr>
            <w:tcW w:w="3060" w:type="dxa"/>
            <w:tcBorders>
              <w:top w:val="nil"/>
              <w:left w:val="single" w:sz="4" w:space="0" w:color="auto"/>
              <w:bottom w:val="nil"/>
              <w:right w:val="single" w:sz="4" w:space="0" w:color="auto"/>
            </w:tcBorders>
            <w:vAlign w:val="center"/>
          </w:tcPr>
          <w:p w14:paraId="4A239477"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2037970"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6A56A037" w14:textId="77777777" w:rsidR="000E3945" w:rsidRPr="001C7E11" w:rsidRDefault="000E3945" w:rsidP="00FC4FEA">
            <w:pPr>
              <w:pStyle w:val="TAC"/>
              <w:rPr>
                <w:rFonts w:eastAsia="Yu Mincho"/>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84D58B7" w14:textId="77777777" w:rsidR="000E3945" w:rsidRPr="001C7E11" w:rsidRDefault="000E3945" w:rsidP="00FC4FEA">
            <w:pPr>
              <w:pStyle w:val="TAC"/>
              <w:rPr>
                <w:rFonts w:eastAsiaTheme="minorEastAsia"/>
                <w:lang w:val="en-US" w:eastAsia="zh-CN" w:bidi="ar"/>
              </w:rPr>
            </w:pPr>
            <w:r w:rsidRPr="001C7E11">
              <w:rPr>
                <w:rFonts w:eastAsiaTheme="minorEastAsia"/>
                <w:lang w:val="en-US" w:bidi="ar"/>
              </w:rPr>
              <w:t>5, 10, 15, 20, 25, 30, 40</w:t>
            </w:r>
          </w:p>
        </w:tc>
        <w:tc>
          <w:tcPr>
            <w:tcW w:w="2216" w:type="dxa"/>
            <w:tcBorders>
              <w:top w:val="nil"/>
              <w:left w:val="single" w:sz="4" w:space="0" w:color="auto"/>
              <w:bottom w:val="nil"/>
              <w:right w:val="single" w:sz="4" w:space="0" w:color="auto"/>
            </w:tcBorders>
            <w:vAlign w:val="center"/>
          </w:tcPr>
          <w:p w14:paraId="6A512C2F" w14:textId="77777777" w:rsidR="000E3945" w:rsidRPr="001C7E11" w:rsidRDefault="000E3945" w:rsidP="00FC4FEA">
            <w:pPr>
              <w:pStyle w:val="TAC"/>
              <w:rPr>
                <w:rFonts w:eastAsiaTheme="minorEastAsia"/>
                <w:lang w:val="en-US" w:eastAsia="zh-CN"/>
              </w:rPr>
            </w:pPr>
          </w:p>
        </w:tc>
      </w:tr>
      <w:tr w:rsidR="00F14DC3" w:rsidRPr="001C7E11" w14:paraId="694D6A8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53EEBB8"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9E5B221"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7BEF9658" w14:textId="77777777" w:rsidR="000E3945" w:rsidRPr="001C7E11" w:rsidRDefault="000E3945" w:rsidP="00FC4FEA">
            <w:pPr>
              <w:pStyle w:val="TAC"/>
              <w:rPr>
                <w:rFonts w:eastAsia="Yu Mincho"/>
                <w:lang w:val="en-US"/>
              </w:rPr>
            </w:pPr>
            <w:r w:rsidRPr="001C7E11">
              <w:rPr>
                <w:rFonts w:eastAsiaTheme="minorEastAsia"/>
                <w:lang w:val="en-US"/>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31679FA3" w14:textId="77777777" w:rsidR="000E3945" w:rsidRPr="001C7E11" w:rsidRDefault="000E3945" w:rsidP="00FC4FEA">
            <w:pPr>
              <w:pStyle w:val="TAC"/>
              <w:rPr>
                <w:rFonts w:eastAsiaTheme="minorEastAsia"/>
                <w:lang w:val="en-US" w:eastAsia="zh-CN" w:bidi="ar"/>
              </w:rPr>
            </w:pPr>
            <w:r w:rsidRPr="001C7E11">
              <w:rPr>
                <w:rFonts w:eastAsiaTheme="minorEastAsia"/>
                <w:lang w:val="en-US" w:bidi="ar"/>
              </w:rPr>
              <w:t>5, 10, 15, 20</w:t>
            </w:r>
          </w:p>
        </w:tc>
        <w:tc>
          <w:tcPr>
            <w:tcW w:w="2216" w:type="dxa"/>
            <w:tcBorders>
              <w:top w:val="nil"/>
              <w:left w:val="single" w:sz="4" w:space="0" w:color="auto"/>
              <w:bottom w:val="single" w:sz="4" w:space="0" w:color="auto"/>
              <w:right w:val="single" w:sz="4" w:space="0" w:color="auto"/>
            </w:tcBorders>
            <w:vAlign w:val="center"/>
          </w:tcPr>
          <w:p w14:paraId="6F63F8D1" w14:textId="77777777" w:rsidR="000E3945" w:rsidRPr="001C7E11" w:rsidRDefault="000E3945" w:rsidP="00FC4FEA">
            <w:pPr>
              <w:pStyle w:val="TAC"/>
              <w:rPr>
                <w:rFonts w:eastAsiaTheme="minorEastAsia"/>
                <w:lang w:val="en-US" w:eastAsia="zh-CN"/>
              </w:rPr>
            </w:pPr>
          </w:p>
        </w:tc>
      </w:tr>
      <w:tr w:rsidR="00F14DC3" w:rsidRPr="001C7E11" w14:paraId="3129F63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9FBA503" w14:textId="77777777" w:rsidR="000E3945" w:rsidRPr="001C7E11" w:rsidRDefault="000E3945" w:rsidP="00FC4FEA">
            <w:pPr>
              <w:pStyle w:val="TAC"/>
              <w:rPr>
                <w:rFonts w:eastAsia="Yu Mincho"/>
                <w:lang w:val="en-US"/>
              </w:rPr>
            </w:pPr>
            <w:r w:rsidRPr="001C7E11">
              <w:rPr>
                <w:rFonts w:eastAsia="Yu Mincho"/>
                <w:lang w:val="en-US"/>
              </w:rPr>
              <w:t>CA_n1A-n3A-n75A</w:t>
            </w:r>
          </w:p>
        </w:tc>
        <w:tc>
          <w:tcPr>
            <w:tcW w:w="2541" w:type="dxa"/>
            <w:tcBorders>
              <w:top w:val="single" w:sz="4" w:space="0" w:color="auto"/>
              <w:left w:val="single" w:sz="4" w:space="0" w:color="auto"/>
              <w:bottom w:val="nil"/>
              <w:right w:val="single" w:sz="4" w:space="0" w:color="auto"/>
            </w:tcBorders>
            <w:vAlign w:val="center"/>
          </w:tcPr>
          <w:p w14:paraId="25F64F3D" w14:textId="77777777" w:rsidR="000E3945" w:rsidRPr="001C7E11" w:rsidRDefault="000E3945" w:rsidP="00FC4FEA">
            <w:pPr>
              <w:pStyle w:val="TAC"/>
              <w:rPr>
                <w:rFonts w:eastAsia="Yu Mincho"/>
                <w:lang w:val="en-US"/>
              </w:rPr>
            </w:pPr>
            <w:r w:rsidRPr="001C7E11">
              <w:rPr>
                <w:rFonts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54AA741"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4BFF6F7C" w14:textId="77777777" w:rsidR="000E3945" w:rsidRPr="001C7E11" w:rsidRDefault="000E3945" w:rsidP="00FC4FEA">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2164C017" w14:textId="77777777" w:rsidR="000E3945" w:rsidRPr="001C7E11" w:rsidRDefault="000E3945" w:rsidP="00FC4FEA">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F14DC3" w:rsidRPr="001C7E11" w14:paraId="7210EBDF" w14:textId="77777777" w:rsidTr="00820E36">
        <w:trPr>
          <w:trHeight w:val="29"/>
        </w:trPr>
        <w:tc>
          <w:tcPr>
            <w:tcW w:w="3060" w:type="dxa"/>
            <w:tcBorders>
              <w:top w:val="nil"/>
              <w:left w:val="single" w:sz="4" w:space="0" w:color="auto"/>
              <w:bottom w:val="nil"/>
              <w:right w:val="single" w:sz="4" w:space="0" w:color="auto"/>
            </w:tcBorders>
            <w:vAlign w:val="center"/>
          </w:tcPr>
          <w:p w14:paraId="31D871B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78FD82B"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464BD2B"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7B9E266" w14:textId="77777777" w:rsidR="000E3945" w:rsidRPr="001C7E11" w:rsidRDefault="000E3945" w:rsidP="00FC4FEA">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612F63B4" w14:textId="77777777" w:rsidR="000E3945" w:rsidRPr="001C7E11" w:rsidRDefault="000E3945" w:rsidP="00FC4FEA">
            <w:pPr>
              <w:pStyle w:val="TAC"/>
              <w:rPr>
                <w:rFonts w:eastAsiaTheme="minorEastAsia"/>
                <w:lang w:val="en-US" w:eastAsia="zh-CN"/>
              </w:rPr>
            </w:pPr>
          </w:p>
        </w:tc>
      </w:tr>
      <w:tr w:rsidR="00F14DC3" w:rsidRPr="001C7E11" w14:paraId="6E7394B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35B10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CD59D2E"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FBD1AA"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7CA74C6F" w14:textId="77777777" w:rsidR="000E3945" w:rsidRPr="001C7E11" w:rsidRDefault="000E3945" w:rsidP="00FC4FEA">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392C2AD2" w14:textId="77777777" w:rsidR="000E3945" w:rsidRPr="001C7E11" w:rsidRDefault="000E3945" w:rsidP="00FC4FEA">
            <w:pPr>
              <w:pStyle w:val="TAC"/>
              <w:rPr>
                <w:rFonts w:eastAsiaTheme="minorEastAsia"/>
                <w:lang w:val="en-US" w:eastAsia="zh-CN"/>
              </w:rPr>
            </w:pPr>
          </w:p>
        </w:tc>
      </w:tr>
      <w:tr w:rsidR="00F14DC3" w:rsidRPr="001C7E11" w14:paraId="5176844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1D86A0" w14:textId="77777777" w:rsidR="000E3945" w:rsidRPr="001C7E11" w:rsidRDefault="000E3945" w:rsidP="00FC4FEA">
            <w:pPr>
              <w:pStyle w:val="TAC"/>
              <w:rPr>
                <w:rFonts w:eastAsia="Yu Mincho"/>
                <w:lang w:val="en-US"/>
              </w:rPr>
            </w:pPr>
            <w:r w:rsidRPr="001C7E11">
              <w:rPr>
                <w:rFonts w:eastAsia="Yu Mincho"/>
                <w:lang w:val="en-US"/>
              </w:rPr>
              <w:t>CA_n1A-n3A-n77A</w:t>
            </w:r>
          </w:p>
        </w:tc>
        <w:tc>
          <w:tcPr>
            <w:tcW w:w="2541" w:type="dxa"/>
            <w:tcBorders>
              <w:top w:val="single" w:sz="4" w:space="0" w:color="auto"/>
              <w:left w:val="single" w:sz="4" w:space="0" w:color="auto"/>
              <w:bottom w:val="nil"/>
              <w:right w:val="single" w:sz="4" w:space="0" w:color="auto"/>
            </w:tcBorders>
            <w:vAlign w:val="center"/>
          </w:tcPr>
          <w:p w14:paraId="7EC2870E"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07C429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CA_n1A-n3A</w:t>
            </w:r>
          </w:p>
          <w:p w14:paraId="0B7D13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5862CAF4" w14:textId="77777777" w:rsidR="000E3945" w:rsidRPr="001C7E11" w:rsidRDefault="000E3945" w:rsidP="00FC4FEA">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110D339" w14:textId="77777777" w:rsidR="000E3945" w:rsidRPr="001C7E11" w:rsidRDefault="000E3945" w:rsidP="00FC4FEA">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D8410B7"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E82229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08A1786" w14:textId="77777777" w:rsidTr="00820E36">
        <w:trPr>
          <w:trHeight w:val="29"/>
        </w:trPr>
        <w:tc>
          <w:tcPr>
            <w:tcW w:w="3060" w:type="dxa"/>
            <w:tcBorders>
              <w:top w:val="nil"/>
              <w:left w:val="single" w:sz="4" w:space="0" w:color="auto"/>
              <w:bottom w:val="nil"/>
              <w:right w:val="single" w:sz="4" w:space="0" w:color="auto"/>
            </w:tcBorders>
            <w:vAlign w:val="center"/>
          </w:tcPr>
          <w:p w14:paraId="4ABC7353"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AA11C75"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CD7E28" w14:textId="77777777" w:rsidR="000E3945" w:rsidRPr="001C7E11" w:rsidRDefault="000E3945" w:rsidP="00FC4FEA">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36DB393"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328EEF96" w14:textId="77777777" w:rsidR="000E3945" w:rsidRPr="001C7E11" w:rsidRDefault="000E3945" w:rsidP="00FC4FEA">
            <w:pPr>
              <w:pStyle w:val="TAC"/>
              <w:rPr>
                <w:rFonts w:eastAsiaTheme="minorEastAsia"/>
                <w:lang w:val="en-US" w:eastAsia="zh-CN"/>
              </w:rPr>
            </w:pPr>
          </w:p>
        </w:tc>
      </w:tr>
      <w:tr w:rsidR="00F14DC3" w:rsidRPr="001C7E11" w14:paraId="62548F07" w14:textId="77777777" w:rsidTr="00820E36">
        <w:trPr>
          <w:trHeight w:val="29"/>
        </w:trPr>
        <w:tc>
          <w:tcPr>
            <w:tcW w:w="3060" w:type="dxa"/>
            <w:tcBorders>
              <w:top w:val="nil"/>
              <w:left w:val="single" w:sz="4" w:space="0" w:color="auto"/>
              <w:bottom w:val="nil"/>
              <w:right w:val="single" w:sz="4" w:space="0" w:color="auto"/>
            </w:tcBorders>
            <w:vAlign w:val="center"/>
          </w:tcPr>
          <w:p w14:paraId="3CB534D7"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EB8E8AF"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6C34D79" w14:textId="77777777" w:rsidR="000E3945" w:rsidRPr="001C7E11" w:rsidRDefault="000E3945" w:rsidP="00FC4FEA">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D801B3B"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6A1A56F" w14:textId="77777777" w:rsidR="000E3945" w:rsidRPr="001C7E11" w:rsidRDefault="000E3945" w:rsidP="00FC4FEA">
            <w:pPr>
              <w:pStyle w:val="TAC"/>
              <w:rPr>
                <w:rFonts w:eastAsiaTheme="minorEastAsia"/>
                <w:lang w:val="en-US" w:eastAsia="zh-CN"/>
              </w:rPr>
            </w:pPr>
          </w:p>
        </w:tc>
      </w:tr>
      <w:tr w:rsidR="00F14DC3" w:rsidRPr="001C7E11" w14:paraId="5E3BF708" w14:textId="77777777" w:rsidTr="00820E36">
        <w:trPr>
          <w:trHeight w:val="29"/>
        </w:trPr>
        <w:tc>
          <w:tcPr>
            <w:tcW w:w="3060" w:type="dxa"/>
            <w:tcBorders>
              <w:top w:val="nil"/>
              <w:left w:val="single" w:sz="4" w:space="0" w:color="auto"/>
              <w:bottom w:val="nil"/>
              <w:right w:val="single" w:sz="4" w:space="0" w:color="auto"/>
            </w:tcBorders>
            <w:vAlign w:val="center"/>
          </w:tcPr>
          <w:p w14:paraId="60FFFB79"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75F3B6E"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B77C911" w14:textId="77777777" w:rsidR="000E3945" w:rsidRPr="001C7E11" w:rsidRDefault="000E3945" w:rsidP="00FC4FEA">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D6996C6"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6C9FEAD"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1</w:t>
            </w:r>
          </w:p>
        </w:tc>
      </w:tr>
      <w:tr w:rsidR="00F14DC3" w:rsidRPr="001C7E11" w14:paraId="0F0258CC" w14:textId="77777777" w:rsidTr="00820E36">
        <w:trPr>
          <w:trHeight w:val="29"/>
        </w:trPr>
        <w:tc>
          <w:tcPr>
            <w:tcW w:w="3060" w:type="dxa"/>
            <w:tcBorders>
              <w:top w:val="nil"/>
              <w:left w:val="single" w:sz="4" w:space="0" w:color="auto"/>
              <w:bottom w:val="nil"/>
              <w:right w:val="single" w:sz="4" w:space="0" w:color="auto"/>
            </w:tcBorders>
            <w:vAlign w:val="center"/>
          </w:tcPr>
          <w:p w14:paraId="3D80D2F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22AE8AA"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32C7071" w14:textId="77777777" w:rsidR="000E3945" w:rsidRPr="001C7E11" w:rsidRDefault="000E3945" w:rsidP="00FC4FEA">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E258BF"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8736BFB" w14:textId="77777777" w:rsidR="000E3945" w:rsidRPr="001C7E11" w:rsidRDefault="000E3945" w:rsidP="00FC4FEA">
            <w:pPr>
              <w:pStyle w:val="TAC"/>
              <w:rPr>
                <w:rFonts w:eastAsiaTheme="minorEastAsia"/>
                <w:lang w:val="en-US" w:eastAsia="zh-CN"/>
              </w:rPr>
            </w:pPr>
          </w:p>
        </w:tc>
      </w:tr>
      <w:tr w:rsidR="00F14DC3" w:rsidRPr="001C7E11" w14:paraId="4C10148C" w14:textId="77777777" w:rsidTr="00820E36">
        <w:trPr>
          <w:trHeight w:val="29"/>
        </w:trPr>
        <w:tc>
          <w:tcPr>
            <w:tcW w:w="3060" w:type="dxa"/>
            <w:tcBorders>
              <w:top w:val="nil"/>
              <w:left w:val="single" w:sz="4" w:space="0" w:color="auto"/>
              <w:bottom w:val="nil"/>
              <w:right w:val="single" w:sz="4" w:space="0" w:color="auto"/>
            </w:tcBorders>
            <w:vAlign w:val="center"/>
          </w:tcPr>
          <w:p w14:paraId="68155110"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4D3D38B"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D673139" w14:textId="77777777" w:rsidR="000E3945" w:rsidRPr="001C7E11" w:rsidRDefault="000E3945" w:rsidP="00FC4FEA">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D81440"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E8DAC18" w14:textId="77777777" w:rsidR="000E3945" w:rsidRPr="001C7E11" w:rsidRDefault="000E3945" w:rsidP="00FC4FEA">
            <w:pPr>
              <w:pStyle w:val="TAC"/>
              <w:rPr>
                <w:rFonts w:eastAsiaTheme="minorEastAsia"/>
                <w:lang w:val="en-US" w:eastAsia="zh-CN"/>
              </w:rPr>
            </w:pPr>
          </w:p>
        </w:tc>
      </w:tr>
      <w:tr w:rsidR="00F14DC3" w:rsidRPr="001C7E11" w14:paraId="30AEE218" w14:textId="77777777" w:rsidTr="00820E36">
        <w:trPr>
          <w:trHeight w:val="29"/>
        </w:trPr>
        <w:tc>
          <w:tcPr>
            <w:tcW w:w="3060" w:type="dxa"/>
            <w:tcBorders>
              <w:top w:val="nil"/>
              <w:left w:val="single" w:sz="4" w:space="0" w:color="auto"/>
              <w:bottom w:val="nil"/>
              <w:right w:val="single" w:sz="4" w:space="0" w:color="auto"/>
            </w:tcBorders>
            <w:vAlign w:val="center"/>
          </w:tcPr>
          <w:p w14:paraId="1FF1143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EA0E475"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D6946F9" w14:textId="77777777" w:rsidR="000E3945" w:rsidRPr="001C7E11" w:rsidRDefault="000E3945" w:rsidP="00FC4FEA">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AD4C301"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F49E3A4" w14:textId="77777777" w:rsidR="000E3945" w:rsidRPr="001C7E11" w:rsidRDefault="000E3945" w:rsidP="00FC4FEA">
            <w:pPr>
              <w:pStyle w:val="TAC"/>
              <w:rPr>
                <w:rFonts w:eastAsiaTheme="minorEastAsia"/>
                <w:lang w:val="en-US" w:eastAsia="zh-CN"/>
              </w:rPr>
            </w:pPr>
            <w:r w:rsidRPr="001C7E11">
              <w:rPr>
                <w:rFonts w:eastAsia="Yu Mincho"/>
                <w:lang w:val="en-US"/>
              </w:rPr>
              <w:t>2</w:t>
            </w:r>
          </w:p>
        </w:tc>
      </w:tr>
      <w:tr w:rsidR="00F14DC3" w:rsidRPr="001C7E11" w14:paraId="0E9201E9" w14:textId="77777777" w:rsidTr="00820E36">
        <w:trPr>
          <w:trHeight w:val="29"/>
        </w:trPr>
        <w:tc>
          <w:tcPr>
            <w:tcW w:w="3060" w:type="dxa"/>
            <w:tcBorders>
              <w:top w:val="nil"/>
              <w:left w:val="single" w:sz="4" w:space="0" w:color="auto"/>
              <w:bottom w:val="nil"/>
              <w:right w:val="single" w:sz="4" w:space="0" w:color="auto"/>
            </w:tcBorders>
            <w:vAlign w:val="center"/>
          </w:tcPr>
          <w:p w14:paraId="4024928D"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6171146"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FE9367" w14:textId="77777777" w:rsidR="000E3945" w:rsidRPr="001C7E11" w:rsidRDefault="000E3945" w:rsidP="00FC4FEA">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A69C29D"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5, 10, 15, 20, 25, 30, 35,40</w:t>
            </w:r>
          </w:p>
        </w:tc>
        <w:tc>
          <w:tcPr>
            <w:tcW w:w="2216" w:type="dxa"/>
            <w:tcBorders>
              <w:top w:val="nil"/>
              <w:left w:val="single" w:sz="4" w:space="0" w:color="auto"/>
              <w:bottom w:val="nil"/>
              <w:right w:val="single" w:sz="4" w:space="0" w:color="auto"/>
            </w:tcBorders>
            <w:vAlign w:val="center"/>
          </w:tcPr>
          <w:p w14:paraId="065BE5F8" w14:textId="77777777" w:rsidR="000E3945" w:rsidRPr="001C7E11" w:rsidRDefault="000E3945" w:rsidP="00FC4FEA">
            <w:pPr>
              <w:pStyle w:val="TAC"/>
              <w:rPr>
                <w:rFonts w:eastAsiaTheme="minorEastAsia"/>
                <w:lang w:val="en-US" w:eastAsia="zh-CN"/>
              </w:rPr>
            </w:pPr>
          </w:p>
        </w:tc>
      </w:tr>
      <w:tr w:rsidR="00F14DC3" w:rsidRPr="001C7E11" w14:paraId="6D143A6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5FFE9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07B5DFFD"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75EA22F" w14:textId="77777777" w:rsidR="000E3945" w:rsidRPr="001C7E11" w:rsidRDefault="000E3945" w:rsidP="00FC4FEA">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480C489"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B007EFB" w14:textId="77777777" w:rsidR="000E3945" w:rsidRPr="001C7E11" w:rsidRDefault="000E3945" w:rsidP="00FC4FEA">
            <w:pPr>
              <w:pStyle w:val="TAC"/>
              <w:rPr>
                <w:rFonts w:eastAsiaTheme="minorEastAsia"/>
                <w:lang w:val="en-US" w:eastAsia="zh-CN"/>
              </w:rPr>
            </w:pPr>
          </w:p>
        </w:tc>
      </w:tr>
      <w:tr w:rsidR="00F14DC3" w:rsidRPr="001C7E11" w14:paraId="23CCEEB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114561" w14:textId="77777777" w:rsidR="000E3945" w:rsidRPr="001C7E11" w:rsidRDefault="000E3945" w:rsidP="00FC4FEA">
            <w:pPr>
              <w:pStyle w:val="TAC"/>
              <w:rPr>
                <w:rFonts w:eastAsia="Yu Mincho"/>
                <w:lang w:val="en-US"/>
              </w:rPr>
            </w:pPr>
            <w:r w:rsidRPr="001C7E11">
              <w:rPr>
                <w:rFonts w:eastAsia="Yu Mincho"/>
                <w:lang w:val="en-US"/>
              </w:rPr>
              <w:t>CA_n1A-n3A-n77(2A)</w:t>
            </w:r>
          </w:p>
        </w:tc>
        <w:tc>
          <w:tcPr>
            <w:tcW w:w="2541" w:type="dxa"/>
            <w:tcBorders>
              <w:top w:val="single" w:sz="4" w:space="0" w:color="auto"/>
              <w:left w:val="single" w:sz="4" w:space="0" w:color="auto"/>
              <w:bottom w:val="nil"/>
              <w:right w:val="single" w:sz="4" w:space="0" w:color="auto"/>
            </w:tcBorders>
            <w:vAlign w:val="center"/>
          </w:tcPr>
          <w:p w14:paraId="7D9F6A7C" w14:textId="77777777" w:rsidR="000E3945" w:rsidRPr="001C7E11" w:rsidRDefault="000E3945" w:rsidP="00FC4FEA">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67C5057D" w14:textId="77777777" w:rsidR="000E3945" w:rsidRPr="001C7E11" w:rsidRDefault="000E3945" w:rsidP="00FC4FEA">
            <w:pPr>
              <w:pStyle w:val="TAC"/>
              <w:rPr>
                <w:rFonts w:eastAsia="Yu Mincho"/>
              </w:rPr>
            </w:pPr>
            <w:r w:rsidRPr="001C7E11">
              <w:rPr>
                <w:rFonts w:eastAsia="Yu Mincho"/>
              </w:rPr>
              <w:t>CA_n1A-n3A</w:t>
            </w:r>
          </w:p>
          <w:p w14:paraId="0C7082BA" w14:textId="77777777" w:rsidR="000E3945" w:rsidRPr="001C7E11" w:rsidRDefault="000E3945" w:rsidP="00FC4FEA">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5353C5C7" w14:textId="77777777" w:rsidR="000E3945" w:rsidRPr="001C7E11" w:rsidRDefault="000E3945" w:rsidP="00FC4FEA">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FD74393"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04847E8"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FFB392B"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0E500F2B" w14:textId="77777777" w:rsidTr="00820E36">
        <w:trPr>
          <w:trHeight w:val="29"/>
        </w:trPr>
        <w:tc>
          <w:tcPr>
            <w:tcW w:w="3060" w:type="dxa"/>
            <w:tcBorders>
              <w:top w:val="nil"/>
              <w:left w:val="single" w:sz="4" w:space="0" w:color="auto"/>
              <w:bottom w:val="nil"/>
              <w:right w:val="single" w:sz="4" w:space="0" w:color="auto"/>
            </w:tcBorders>
            <w:vAlign w:val="center"/>
          </w:tcPr>
          <w:p w14:paraId="07EE3F31"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9FAFF6F"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D262DDA" w14:textId="77777777" w:rsidR="000E3945" w:rsidRPr="001C7E11" w:rsidRDefault="000E3945" w:rsidP="00FC4FEA">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CB9C696"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4E04196B" w14:textId="77777777" w:rsidR="000E3945" w:rsidRPr="001C7E11" w:rsidRDefault="000E3945" w:rsidP="00FC4FEA">
            <w:pPr>
              <w:pStyle w:val="TAC"/>
              <w:rPr>
                <w:rFonts w:eastAsia="Yu Mincho"/>
                <w:lang w:val="en-US"/>
              </w:rPr>
            </w:pPr>
          </w:p>
        </w:tc>
      </w:tr>
      <w:tr w:rsidR="00F14DC3" w:rsidRPr="001C7E11" w14:paraId="40D30970" w14:textId="77777777" w:rsidTr="00820E36">
        <w:trPr>
          <w:trHeight w:val="29"/>
        </w:trPr>
        <w:tc>
          <w:tcPr>
            <w:tcW w:w="3060" w:type="dxa"/>
            <w:tcBorders>
              <w:top w:val="nil"/>
              <w:left w:val="single" w:sz="4" w:space="0" w:color="auto"/>
              <w:bottom w:val="nil"/>
              <w:right w:val="single" w:sz="4" w:space="0" w:color="auto"/>
            </w:tcBorders>
            <w:vAlign w:val="center"/>
          </w:tcPr>
          <w:p w14:paraId="30628A50"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F60E08D"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93519F" w14:textId="77777777" w:rsidR="000E3945" w:rsidRPr="001C7E11" w:rsidRDefault="000E3945" w:rsidP="00FC4FEA">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8AF16C7"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009BE36" w14:textId="77777777" w:rsidR="000E3945" w:rsidRPr="001C7E11" w:rsidRDefault="000E3945" w:rsidP="00FC4FEA">
            <w:pPr>
              <w:pStyle w:val="TAC"/>
              <w:rPr>
                <w:rFonts w:eastAsia="Yu Mincho"/>
                <w:lang w:val="en-US"/>
              </w:rPr>
            </w:pPr>
          </w:p>
        </w:tc>
      </w:tr>
      <w:tr w:rsidR="00F14DC3" w:rsidRPr="001C7E11" w14:paraId="0B6BB903" w14:textId="77777777" w:rsidTr="00820E36">
        <w:trPr>
          <w:trHeight w:val="29"/>
        </w:trPr>
        <w:tc>
          <w:tcPr>
            <w:tcW w:w="3060" w:type="dxa"/>
            <w:tcBorders>
              <w:top w:val="nil"/>
              <w:left w:val="single" w:sz="4" w:space="0" w:color="auto"/>
              <w:bottom w:val="nil"/>
              <w:right w:val="single" w:sz="4" w:space="0" w:color="auto"/>
            </w:tcBorders>
            <w:vAlign w:val="center"/>
          </w:tcPr>
          <w:p w14:paraId="7B1DF636" w14:textId="77777777" w:rsidR="000E3945" w:rsidRPr="001C7E11" w:rsidRDefault="000E3945" w:rsidP="00FC4FEA">
            <w:pPr>
              <w:pStyle w:val="TAC"/>
              <w:rPr>
                <w:rFonts w:eastAsia="Yu Mincho"/>
                <w:lang w:val="en-US"/>
              </w:rPr>
            </w:pPr>
          </w:p>
        </w:tc>
        <w:tc>
          <w:tcPr>
            <w:tcW w:w="2541" w:type="dxa"/>
            <w:tcBorders>
              <w:top w:val="single" w:sz="4" w:space="0" w:color="auto"/>
              <w:left w:val="single" w:sz="4" w:space="0" w:color="auto"/>
              <w:bottom w:val="nil"/>
              <w:right w:val="single" w:sz="4" w:space="0" w:color="auto"/>
            </w:tcBorders>
            <w:vAlign w:val="center"/>
          </w:tcPr>
          <w:p w14:paraId="477B5E5E" w14:textId="77777777" w:rsidR="000E3945" w:rsidRPr="001C7E11" w:rsidRDefault="000E3945" w:rsidP="00FC4FEA">
            <w:pPr>
              <w:pStyle w:val="TAC"/>
              <w:rPr>
                <w:rFonts w:eastAsia="Yu Mincho"/>
                <w:lang w:val="en-US"/>
              </w:rPr>
            </w:pPr>
            <w:r w:rsidRPr="001C7E11">
              <w:rPr>
                <w:rFonts w:eastAsia="Yu Mincho"/>
                <w:lang w:val="en-US"/>
              </w:rPr>
              <w:t>CA_n1A_n3A</w:t>
            </w:r>
          </w:p>
          <w:p w14:paraId="62E01397" w14:textId="77777777" w:rsidR="000E3945" w:rsidRDefault="000E3945" w:rsidP="00FC4FEA">
            <w:pPr>
              <w:pStyle w:val="TAC"/>
              <w:rPr>
                <w:rFonts w:eastAsia="Yu Mincho"/>
                <w:lang w:val="en-US"/>
              </w:rPr>
            </w:pPr>
            <w:r w:rsidRPr="001C7E11">
              <w:rPr>
                <w:rFonts w:eastAsia="Yu Mincho"/>
                <w:lang w:val="en-US"/>
              </w:rPr>
              <w:t>CA_n1A_n77A</w:t>
            </w:r>
          </w:p>
          <w:p w14:paraId="495C60B8" w14:textId="77777777" w:rsidR="000E3945" w:rsidRPr="001C7E11" w:rsidRDefault="000E3945" w:rsidP="00FC4FEA">
            <w:pPr>
              <w:pStyle w:val="TAC"/>
              <w:rPr>
                <w:rFonts w:eastAsia="Yu Mincho"/>
                <w:lang w:val="en-US"/>
              </w:rPr>
            </w:pPr>
            <w:r w:rsidRPr="001C7E11">
              <w:rPr>
                <w:rFonts w:eastAsia="Yu Mincho"/>
                <w:lang w:val="en-US"/>
              </w:rPr>
              <w:t>CA_n3A_n77A</w:t>
            </w:r>
          </w:p>
          <w:p w14:paraId="77F75D04" w14:textId="77777777" w:rsidR="000E3945" w:rsidRPr="001C7E11" w:rsidRDefault="000E3945" w:rsidP="00FC4FEA">
            <w:pPr>
              <w:pStyle w:val="TAC"/>
              <w:rPr>
                <w:rFonts w:eastAsia="Yu Mincho"/>
                <w:lang w:val="en-US"/>
              </w:rPr>
            </w:pPr>
            <w:r w:rsidRPr="001C7E11">
              <w:rPr>
                <w:rFonts w:eastAsia="Yu Mincho"/>
                <w:lang w:val="en-US"/>
              </w:rPr>
              <w:t>CA_n77(2A)</w:t>
            </w:r>
          </w:p>
        </w:tc>
        <w:tc>
          <w:tcPr>
            <w:tcW w:w="1143" w:type="dxa"/>
            <w:tcBorders>
              <w:top w:val="single" w:sz="4" w:space="0" w:color="auto"/>
              <w:left w:val="single" w:sz="4" w:space="0" w:color="auto"/>
              <w:bottom w:val="single" w:sz="4" w:space="0" w:color="auto"/>
              <w:right w:val="single" w:sz="4" w:space="0" w:color="auto"/>
            </w:tcBorders>
            <w:vAlign w:val="center"/>
          </w:tcPr>
          <w:p w14:paraId="67B84B0D"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4242171"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923BF39" w14:textId="77777777" w:rsidR="000E3945" w:rsidRPr="001C7E11" w:rsidRDefault="000E3945" w:rsidP="00FC4FEA">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2E0A7ABC" w14:textId="77777777" w:rsidTr="00820E36">
        <w:trPr>
          <w:trHeight w:val="29"/>
        </w:trPr>
        <w:tc>
          <w:tcPr>
            <w:tcW w:w="3060" w:type="dxa"/>
            <w:tcBorders>
              <w:top w:val="nil"/>
              <w:left w:val="single" w:sz="4" w:space="0" w:color="auto"/>
              <w:bottom w:val="nil"/>
              <w:right w:val="single" w:sz="4" w:space="0" w:color="auto"/>
            </w:tcBorders>
            <w:vAlign w:val="center"/>
          </w:tcPr>
          <w:p w14:paraId="3EA5709F"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BDE5701"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BBCB9FF" w14:textId="77777777" w:rsidR="000E3945" w:rsidRPr="001C7E11" w:rsidRDefault="000E3945" w:rsidP="00FC4FEA">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2385690"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665D8D81" w14:textId="77777777" w:rsidR="000E3945" w:rsidRPr="001C7E11" w:rsidRDefault="000E3945" w:rsidP="00FC4FEA">
            <w:pPr>
              <w:pStyle w:val="TAC"/>
              <w:rPr>
                <w:rFonts w:eastAsia="Yu Mincho"/>
                <w:lang w:val="en-US"/>
              </w:rPr>
            </w:pPr>
          </w:p>
        </w:tc>
      </w:tr>
      <w:tr w:rsidR="00F14DC3" w:rsidRPr="001C7E11" w14:paraId="6AC0E3D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3135536"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7B8ED6D"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C79759F" w14:textId="77777777" w:rsidR="000E3945" w:rsidRPr="001C7E11" w:rsidRDefault="000E3945" w:rsidP="00FC4FEA">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AA21487" w14:textId="77777777" w:rsidR="000E3945" w:rsidRPr="001C7E11" w:rsidRDefault="000E3945" w:rsidP="00FC4FEA">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2216" w:type="dxa"/>
            <w:tcBorders>
              <w:top w:val="nil"/>
              <w:left w:val="single" w:sz="4" w:space="0" w:color="auto"/>
              <w:bottom w:val="single" w:sz="4" w:space="0" w:color="auto"/>
              <w:right w:val="single" w:sz="4" w:space="0" w:color="auto"/>
            </w:tcBorders>
            <w:vAlign w:val="center"/>
          </w:tcPr>
          <w:p w14:paraId="26FA48A0" w14:textId="77777777" w:rsidR="000E3945" w:rsidRPr="001C7E11" w:rsidRDefault="000E3945" w:rsidP="00FC4FEA">
            <w:pPr>
              <w:pStyle w:val="TAC"/>
              <w:rPr>
                <w:rFonts w:eastAsia="Yu Mincho"/>
                <w:lang w:val="en-US"/>
              </w:rPr>
            </w:pPr>
          </w:p>
        </w:tc>
      </w:tr>
      <w:tr w:rsidR="00F14DC3" w:rsidRPr="001C7E11" w14:paraId="430797DD" w14:textId="77777777" w:rsidTr="00820E36">
        <w:trPr>
          <w:trHeight w:val="29"/>
        </w:trPr>
        <w:tc>
          <w:tcPr>
            <w:tcW w:w="3060" w:type="dxa"/>
            <w:tcBorders>
              <w:top w:val="nil"/>
              <w:left w:val="single" w:sz="4" w:space="0" w:color="auto"/>
              <w:bottom w:val="nil"/>
              <w:right w:val="single" w:sz="4" w:space="0" w:color="auto"/>
            </w:tcBorders>
            <w:vAlign w:val="center"/>
          </w:tcPr>
          <w:p w14:paraId="04F16E0D" w14:textId="77777777" w:rsidR="000E3945" w:rsidRPr="001C7E11" w:rsidRDefault="000E3945" w:rsidP="00FC4FEA">
            <w:pPr>
              <w:pStyle w:val="TAC"/>
              <w:rPr>
                <w:rFonts w:eastAsia="Yu Mincho"/>
                <w:lang w:val="en-US"/>
              </w:rPr>
            </w:pPr>
            <w:r w:rsidRPr="001C7E11">
              <w:rPr>
                <w:rFonts w:eastAsia="Yu Mincho"/>
                <w:lang w:val="en-US"/>
              </w:rPr>
              <w:t>CA_n1A-n3A-n77(3A)</w:t>
            </w:r>
          </w:p>
        </w:tc>
        <w:tc>
          <w:tcPr>
            <w:tcW w:w="2541" w:type="dxa"/>
            <w:tcBorders>
              <w:top w:val="nil"/>
              <w:left w:val="single" w:sz="4" w:space="0" w:color="auto"/>
              <w:bottom w:val="nil"/>
              <w:right w:val="single" w:sz="4" w:space="0" w:color="auto"/>
            </w:tcBorders>
            <w:vAlign w:val="center"/>
          </w:tcPr>
          <w:p w14:paraId="3D178C04" w14:textId="77777777" w:rsidR="000E3945" w:rsidRPr="001C7E11" w:rsidRDefault="000E3945" w:rsidP="00FC4FEA">
            <w:pPr>
              <w:pStyle w:val="TAC"/>
              <w:rPr>
                <w:rFonts w:eastAsia="Yu Mincho"/>
              </w:rPr>
            </w:pPr>
            <w:r w:rsidRPr="001C7E11">
              <w:rPr>
                <w:rFonts w:eastAsia="Yu Mincho"/>
              </w:rPr>
              <w:t>CA_n1A-n3A</w:t>
            </w:r>
          </w:p>
          <w:p w14:paraId="4B633E22" w14:textId="77777777" w:rsidR="000E3945" w:rsidRPr="001C7E11" w:rsidRDefault="000E3945" w:rsidP="00FC4FEA">
            <w:pPr>
              <w:pStyle w:val="TAC"/>
              <w:rPr>
                <w:rFonts w:eastAsia="Yu Mincho"/>
              </w:rPr>
            </w:pPr>
            <w:r w:rsidRPr="001C7E11">
              <w:rPr>
                <w:rFonts w:eastAsia="Yu Mincho"/>
              </w:rPr>
              <w:t>CA_n1A-n77A</w:t>
            </w:r>
          </w:p>
          <w:p w14:paraId="39537F89" w14:textId="77777777" w:rsidR="000E3945" w:rsidRPr="001C7E11" w:rsidRDefault="000E3945" w:rsidP="00FC4FEA">
            <w:pPr>
              <w:pStyle w:val="TAC"/>
              <w:rPr>
                <w:rFonts w:eastAsia="Yu Mincho"/>
                <w:lang w:val="en-US"/>
              </w:rPr>
            </w:pPr>
            <w:r w:rsidRPr="001C7E11">
              <w:rPr>
                <w:rFonts w:eastAsiaTheme="minorEastAsia"/>
                <w:lang w:val="en-US" w:eastAsia="zh-CN"/>
              </w:rPr>
              <w:t>CA_n3A-n77A</w:t>
            </w:r>
          </w:p>
        </w:tc>
        <w:tc>
          <w:tcPr>
            <w:tcW w:w="1143" w:type="dxa"/>
            <w:tcBorders>
              <w:top w:val="single" w:sz="4" w:space="0" w:color="auto"/>
              <w:left w:val="single" w:sz="4" w:space="0" w:color="auto"/>
              <w:bottom w:val="single" w:sz="4" w:space="0" w:color="auto"/>
              <w:right w:val="single" w:sz="4" w:space="0" w:color="auto"/>
            </w:tcBorders>
            <w:vAlign w:val="center"/>
          </w:tcPr>
          <w:p w14:paraId="535074CC"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09DA1A1"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4A4E906E"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00B90C7C" w14:textId="77777777" w:rsidTr="00820E36">
        <w:trPr>
          <w:trHeight w:val="29"/>
        </w:trPr>
        <w:tc>
          <w:tcPr>
            <w:tcW w:w="3060" w:type="dxa"/>
            <w:tcBorders>
              <w:top w:val="nil"/>
              <w:left w:val="single" w:sz="4" w:space="0" w:color="auto"/>
              <w:bottom w:val="nil"/>
              <w:right w:val="single" w:sz="4" w:space="0" w:color="auto"/>
            </w:tcBorders>
            <w:vAlign w:val="center"/>
          </w:tcPr>
          <w:p w14:paraId="1559D33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208242B"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D605AE3" w14:textId="77777777" w:rsidR="000E3945" w:rsidRPr="001C7E11" w:rsidRDefault="000E3945" w:rsidP="00FC4FEA">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48BAB6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2D3C6345" w14:textId="77777777" w:rsidR="000E3945" w:rsidRPr="001C7E11" w:rsidRDefault="000E3945" w:rsidP="00FC4FEA">
            <w:pPr>
              <w:pStyle w:val="TAC"/>
              <w:rPr>
                <w:rFonts w:eastAsia="Yu Mincho"/>
                <w:lang w:val="en-US"/>
              </w:rPr>
            </w:pPr>
          </w:p>
        </w:tc>
      </w:tr>
      <w:tr w:rsidR="00F14DC3" w:rsidRPr="001C7E11" w14:paraId="4ACDA47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620B049"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F17C60D"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15A463" w14:textId="77777777" w:rsidR="000E3945" w:rsidRPr="001C7E11" w:rsidRDefault="000E3945" w:rsidP="00FC4FEA">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F501E4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6FA5E84C" w14:textId="77777777" w:rsidR="000E3945" w:rsidRPr="001C7E11" w:rsidRDefault="000E3945" w:rsidP="00FC4FEA">
            <w:pPr>
              <w:pStyle w:val="TAC"/>
              <w:rPr>
                <w:rFonts w:eastAsia="Yu Mincho"/>
                <w:lang w:val="en-US"/>
              </w:rPr>
            </w:pPr>
          </w:p>
        </w:tc>
      </w:tr>
      <w:tr w:rsidR="00F14DC3" w:rsidRPr="001C7E11" w14:paraId="08C5B33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E2B68FC" w14:textId="77777777" w:rsidR="000E3945" w:rsidRPr="001C7E11" w:rsidRDefault="000E3945" w:rsidP="00FC4FEA">
            <w:pPr>
              <w:pStyle w:val="TAC"/>
              <w:rPr>
                <w:rFonts w:eastAsia="Yu Mincho"/>
                <w:lang w:val="en-US"/>
              </w:rPr>
            </w:pPr>
            <w:r w:rsidRPr="001C7E11">
              <w:rPr>
                <w:rFonts w:eastAsia="Yu Mincho"/>
                <w:lang w:val="en-US"/>
              </w:rPr>
              <w:t>CA_n1A-n3A-n78A</w:t>
            </w:r>
          </w:p>
        </w:tc>
        <w:tc>
          <w:tcPr>
            <w:tcW w:w="2541" w:type="dxa"/>
            <w:tcBorders>
              <w:top w:val="single" w:sz="4" w:space="0" w:color="auto"/>
              <w:left w:val="single" w:sz="4" w:space="0" w:color="auto"/>
              <w:bottom w:val="nil"/>
              <w:right w:val="single" w:sz="4" w:space="0" w:color="auto"/>
            </w:tcBorders>
            <w:vAlign w:val="center"/>
          </w:tcPr>
          <w:p w14:paraId="726759C5"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1EBCCB0" w14:textId="77777777" w:rsidR="000E3945" w:rsidRDefault="000E3945" w:rsidP="00FC4FEA">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E1821A0" w14:textId="77777777" w:rsidR="000E3945" w:rsidRDefault="000E3945" w:rsidP="00FC4FEA">
            <w:pPr>
              <w:pStyle w:val="TAC"/>
              <w:rPr>
                <w:rFonts w:eastAsia="Yu Mincho" w:cs="Arial"/>
                <w:szCs w:val="18"/>
                <w:lang w:val="en-US"/>
              </w:rPr>
            </w:pPr>
            <w:r>
              <w:rPr>
                <w:rFonts w:eastAsia="Yu Mincho" w:cs="Arial"/>
                <w:szCs w:val="18"/>
                <w:lang w:val="en-US"/>
              </w:rPr>
              <w:t>CA_n1A-n3A</w:t>
            </w:r>
          </w:p>
          <w:p w14:paraId="0ECEDEFB" w14:textId="77777777" w:rsidR="000E3945" w:rsidRDefault="000E3945" w:rsidP="00FC4FEA">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14D0439" w14:textId="77777777" w:rsidR="000E3945" w:rsidRPr="001C7E11" w:rsidRDefault="000E3945" w:rsidP="00FC4FEA">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2A7CBA8" w14:textId="77777777" w:rsidR="000E3945" w:rsidRPr="001C7E11" w:rsidRDefault="000E3945" w:rsidP="00FC4FEA">
            <w:pPr>
              <w:pStyle w:val="TAC"/>
              <w:rPr>
                <w:rFonts w:eastAsia="Yu Mincho"/>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3CDAC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BA1C9C0" w14:textId="77777777" w:rsidR="000E3945" w:rsidRPr="001C7E11" w:rsidRDefault="000E3945" w:rsidP="00FC4FEA">
            <w:pPr>
              <w:pStyle w:val="TAC"/>
              <w:rPr>
                <w:rFonts w:eastAsia="Yu Mincho"/>
                <w:lang w:val="en-US"/>
              </w:rPr>
            </w:pPr>
            <w:r w:rsidRPr="001C7E11">
              <w:rPr>
                <w:rFonts w:eastAsia="Yu Mincho" w:cs="Arial"/>
                <w:szCs w:val="18"/>
                <w:lang w:val="en-US"/>
              </w:rPr>
              <w:t>0</w:t>
            </w:r>
          </w:p>
        </w:tc>
      </w:tr>
      <w:tr w:rsidR="00F14DC3" w:rsidRPr="001C7E11" w14:paraId="44E8AEEC" w14:textId="77777777" w:rsidTr="00820E36">
        <w:trPr>
          <w:trHeight w:val="29"/>
        </w:trPr>
        <w:tc>
          <w:tcPr>
            <w:tcW w:w="3060" w:type="dxa"/>
            <w:tcBorders>
              <w:top w:val="nil"/>
              <w:left w:val="single" w:sz="4" w:space="0" w:color="auto"/>
              <w:bottom w:val="nil"/>
              <w:right w:val="single" w:sz="4" w:space="0" w:color="auto"/>
            </w:tcBorders>
            <w:vAlign w:val="center"/>
          </w:tcPr>
          <w:p w14:paraId="23788D76"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2D7AADA"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6C255E0" w14:textId="77777777" w:rsidR="000E3945" w:rsidRPr="001C7E11" w:rsidRDefault="000E3945" w:rsidP="00FC4FEA">
            <w:pPr>
              <w:pStyle w:val="TAC"/>
              <w:rPr>
                <w:rFonts w:eastAsia="Yu Mincho"/>
                <w:lang w:val="en-US"/>
              </w:rPr>
            </w:pPr>
            <w:r w:rsidRPr="001C7E11">
              <w:rPr>
                <w:rFonts w:eastAsia="Yu Mincho"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8651C5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09FCDE4C" w14:textId="77777777" w:rsidR="000E3945" w:rsidRPr="001C7E11" w:rsidRDefault="000E3945" w:rsidP="00FC4FEA">
            <w:pPr>
              <w:pStyle w:val="TAC"/>
              <w:rPr>
                <w:rFonts w:eastAsia="Yu Mincho"/>
                <w:lang w:val="en-US"/>
              </w:rPr>
            </w:pPr>
          </w:p>
        </w:tc>
      </w:tr>
      <w:tr w:rsidR="00F14DC3" w:rsidRPr="001C7E11" w14:paraId="665141F1" w14:textId="77777777" w:rsidTr="00820E36">
        <w:trPr>
          <w:trHeight w:val="29"/>
        </w:trPr>
        <w:tc>
          <w:tcPr>
            <w:tcW w:w="3060" w:type="dxa"/>
            <w:tcBorders>
              <w:top w:val="nil"/>
              <w:left w:val="single" w:sz="4" w:space="0" w:color="auto"/>
              <w:bottom w:val="nil"/>
              <w:right w:val="single" w:sz="4" w:space="0" w:color="auto"/>
            </w:tcBorders>
            <w:vAlign w:val="center"/>
          </w:tcPr>
          <w:p w14:paraId="2D8B7F1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B9813D0"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3CE6B4" w14:textId="77777777" w:rsidR="000E3945" w:rsidRPr="001C7E11" w:rsidRDefault="000E3945" w:rsidP="00FC4FEA">
            <w:pPr>
              <w:pStyle w:val="TAC"/>
              <w:rPr>
                <w:rFonts w:eastAsia="Yu Mincho"/>
                <w:lang w:val="en-US"/>
              </w:rPr>
            </w:pPr>
            <w:r w:rsidRPr="001C7E11">
              <w:rPr>
                <w:rFonts w:eastAsia="Yu Mincho" w:cs="Arial"/>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F6B86E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B23C534" w14:textId="77777777" w:rsidR="000E3945" w:rsidRPr="001C7E11" w:rsidRDefault="000E3945" w:rsidP="00FC4FEA">
            <w:pPr>
              <w:pStyle w:val="TAC"/>
              <w:rPr>
                <w:rFonts w:eastAsia="Yu Mincho"/>
                <w:lang w:val="en-US"/>
              </w:rPr>
            </w:pPr>
          </w:p>
        </w:tc>
      </w:tr>
      <w:tr w:rsidR="00F14DC3" w:rsidRPr="001C7E11" w14:paraId="71CC506C" w14:textId="77777777" w:rsidTr="00820E36">
        <w:trPr>
          <w:trHeight w:val="29"/>
        </w:trPr>
        <w:tc>
          <w:tcPr>
            <w:tcW w:w="3060" w:type="dxa"/>
            <w:tcBorders>
              <w:top w:val="nil"/>
              <w:left w:val="single" w:sz="4" w:space="0" w:color="auto"/>
              <w:bottom w:val="nil"/>
              <w:right w:val="single" w:sz="4" w:space="0" w:color="auto"/>
            </w:tcBorders>
            <w:vAlign w:val="center"/>
          </w:tcPr>
          <w:p w14:paraId="565BA386"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49D37E1"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E75714D" w14:textId="77777777" w:rsidR="000E3945" w:rsidRPr="001C7E11" w:rsidRDefault="000E3945" w:rsidP="00FC4FEA">
            <w:pPr>
              <w:pStyle w:val="TAC"/>
              <w:rPr>
                <w:rFonts w:eastAsia="Yu Mincho"/>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888A8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336A106" w14:textId="77777777" w:rsidR="000E3945" w:rsidRPr="001C7E11" w:rsidRDefault="000E3945" w:rsidP="00FC4FEA">
            <w:pPr>
              <w:pStyle w:val="TAC"/>
              <w:rPr>
                <w:rFonts w:eastAsia="Yu Mincho"/>
                <w:lang w:val="en-US"/>
              </w:rPr>
            </w:pPr>
            <w:r w:rsidRPr="001C7E11">
              <w:rPr>
                <w:rFonts w:eastAsia="Yu Mincho" w:cs="Arial"/>
                <w:szCs w:val="18"/>
                <w:lang w:val="en-US"/>
              </w:rPr>
              <w:t>1</w:t>
            </w:r>
          </w:p>
        </w:tc>
      </w:tr>
      <w:tr w:rsidR="00F14DC3" w:rsidRPr="001C7E11" w14:paraId="76942D0D" w14:textId="77777777" w:rsidTr="00820E36">
        <w:trPr>
          <w:trHeight w:val="29"/>
        </w:trPr>
        <w:tc>
          <w:tcPr>
            <w:tcW w:w="3060" w:type="dxa"/>
            <w:tcBorders>
              <w:top w:val="nil"/>
              <w:left w:val="single" w:sz="4" w:space="0" w:color="auto"/>
              <w:bottom w:val="nil"/>
              <w:right w:val="single" w:sz="4" w:space="0" w:color="auto"/>
            </w:tcBorders>
            <w:vAlign w:val="center"/>
          </w:tcPr>
          <w:p w14:paraId="463638FE"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935488F"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C2D5915" w14:textId="77777777" w:rsidR="000E3945" w:rsidRPr="001C7E11" w:rsidRDefault="000E3945" w:rsidP="00FC4FEA">
            <w:pPr>
              <w:pStyle w:val="TAC"/>
              <w:rPr>
                <w:rFonts w:eastAsia="Yu Mincho"/>
                <w:lang w:val="en-US"/>
              </w:rPr>
            </w:pPr>
            <w:r w:rsidRPr="001C7E11">
              <w:rPr>
                <w:rFonts w:eastAsia="Yu Mincho"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2BF713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5681FAE" w14:textId="77777777" w:rsidR="000E3945" w:rsidRPr="001C7E11" w:rsidRDefault="000E3945" w:rsidP="00FC4FEA">
            <w:pPr>
              <w:pStyle w:val="TAC"/>
              <w:rPr>
                <w:rFonts w:eastAsia="Yu Mincho"/>
                <w:lang w:val="en-US"/>
              </w:rPr>
            </w:pPr>
          </w:p>
        </w:tc>
      </w:tr>
      <w:tr w:rsidR="00F14DC3" w:rsidRPr="001C7E11" w14:paraId="4C1AF213" w14:textId="77777777" w:rsidTr="00820E36">
        <w:trPr>
          <w:trHeight w:val="29"/>
        </w:trPr>
        <w:tc>
          <w:tcPr>
            <w:tcW w:w="3060" w:type="dxa"/>
            <w:tcBorders>
              <w:top w:val="nil"/>
              <w:left w:val="single" w:sz="4" w:space="0" w:color="auto"/>
              <w:bottom w:val="nil"/>
              <w:right w:val="single" w:sz="4" w:space="0" w:color="auto"/>
            </w:tcBorders>
            <w:vAlign w:val="center"/>
          </w:tcPr>
          <w:p w14:paraId="2D91399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75A549B"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F6C8B7D" w14:textId="77777777" w:rsidR="000E3945" w:rsidRPr="001C7E11" w:rsidRDefault="000E3945" w:rsidP="00FC4FEA">
            <w:pPr>
              <w:pStyle w:val="TAC"/>
              <w:rPr>
                <w:rFonts w:eastAsia="Yu Mincho"/>
                <w:lang w:val="en-US"/>
              </w:rPr>
            </w:pPr>
            <w:r w:rsidRPr="001C7E11">
              <w:rPr>
                <w:rFonts w:eastAsia="Yu Mincho" w:cs="Arial"/>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22FF15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10, 15, 20, 40, 50, 60, 70, 80, 90, 100</w:t>
            </w:r>
          </w:p>
        </w:tc>
        <w:tc>
          <w:tcPr>
            <w:tcW w:w="2216" w:type="dxa"/>
            <w:tcBorders>
              <w:top w:val="nil"/>
              <w:left w:val="single" w:sz="4" w:space="0" w:color="auto"/>
              <w:bottom w:val="single" w:sz="4" w:space="0" w:color="auto"/>
              <w:right w:val="single" w:sz="4" w:space="0" w:color="auto"/>
            </w:tcBorders>
            <w:vAlign w:val="center"/>
          </w:tcPr>
          <w:p w14:paraId="244A2931" w14:textId="77777777" w:rsidR="000E3945" w:rsidRPr="001C7E11" w:rsidRDefault="000E3945" w:rsidP="00FC4FEA">
            <w:pPr>
              <w:pStyle w:val="TAC"/>
              <w:rPr>
                <w:rFonts w:eastAsia="Yu Mincho"/>
                <w:lang w:val="en-US"/>
              </w:rPr>
            </w:pPr>
          </w:p>
        </w:tc>
      </w:tr>
      <w:tr w:rsidR="00F14DC3" w:rsidRPr="001C7E11" w14:paraId="708332E2" w14:textId="77777777" w:rsidTr="00820E36">
        <w:trPr>
          <w:trHeight w:val="29"/>
        </w:trPr>
        <w:tc>
          <w:tcPr>
            <w:tcW w:w="3060" w:type="dxa"/>
            <w:tcBorders>
              <w:top w:val="nil"/>
              <w:left w:val="single" w:sz="4" w:space="0" w:color="auto"/>
              <w:bottom w:val="nil"/>
              <w:right w:val="single" w:sz="4" w:space="0" w:color="auto"/>
            </w:tcBorders>
            <w:vAlign w:val="center"/>
          </w:tcPr>
          <w:p w14:paraId="40C5A25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8F28CFE"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C17E9DB" w14:textId="77777777" w:rsidR="000E3945" w:rsidRPr="001C7E11" w:rsidRDefault="000E3945" w:rsidP="00FC4FEA">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C733A8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B98D07E" w14:textId="77777777" w:rsidR="000E3945" w:rsidRPr="001C7E11" w:rsidRDefault="000E3945" w:rsidP="00FC4FEA">
            <w:pPr>
              <w:pStyle w:val="TAC"/>
              <w:rPr>
                <w:rFonts w:eastAsia="Yu Mincho"/>
                <w:lang w:val="en-US"/>
              </w:rPr>
            </w:pPr>
            <w:r w:rsidRPr="001C7E11">
              <w:rPr>
                <w:rFonts w:eastAsiaTheme="minorEastAsia"/>
                <w:lang w:val="en-US" w:eastAsia="zh-CN"/>
              </w:rPr>
              <w:t>2</w:t>
            </w:r>
          </w:p>
        </w:tc>
      </w:tr>
      <w:tr w:rsidR="00F14DC3" w:rsidRPr="001C7E11" w14:paraId="037901B4" w14:textId="77777777" w:rsidTr="00820E36">
        <w:trPr>
          <w:trHeight w:val="29"/>
        </w:trPr>
        <w:tc>
          <w:tcPr>
            <w:tcW w:w="3060" w:type="dxa"/>
            <w:tcBorders>
              <w:top w:val="nil"/>
              <w:left w:val="single" w:sz="4" w:space="0" w:color="auto"/>
              <w:bottom w:val="nil"/>
              <w:right w:val="single" w:sz="4" w:space="0" w:color="auto"/>
            </w:tcBorders>
            <w:vAlign w:val="center"/>
          </w:tcPr>
          <w:p w14:paraId="7444026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01C5439"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9D7FAD5" w14:textId="77777777" w:rsidR="000E3945" w:rsidRPr="001C7E11" w:rsidRDefault="000E3945" w:rsidP="00FC4FEA">
            <w:pPr>
              <w:pStyle w:val="TAC"/>
              <w:rPr>
                <w:rFonts w:eastAsia="Yu Mincho"/>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DBE750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E9D4BFD" w14:textId="77777777" w:rsidR="000E3945" w:rsidRPr="001C7E11" w:rsidRDefault="000E3945" w:rsidP="00FC4FEA">
            <w:pPr>
              <w:pStyle w:val="TAC"/>
              <w:rPr>
                <w:rFonts w:eastAsia="Yu Mincho"/>
                <w:lang w:val="en-US"/>
              </w:rPr>
            </w:pPr>
          </w:p>
        </w:tc>
      </w:tr>
      <w:tr w:rsidR="00F14DC3" w:rsidRPr="001C7E11" w14:paraId="077DCAD7" w14:textId="77777777" w:rsidTr="00820E36">
        <w:trPr>
          <w:trHeight w:val="29"/>
        </w:trPr>
        <w:tc>
          <w:tcPr>
            <w:tcW w:w="3060" w:type="dxa"/>
            <w:tcBorders>
              <w:top w:val="nil"/>
              <w:left w:val="single" w:sz="4" w:space="0" w:color="auto"/>
              <w:bottom w:val="nil"/>
              <w:right w:val="single" w:sz="4" w:space="0" w:color="auto"/>
            </w:tcBorders>
            <w:vAlign w:val="center"/>
          </w:tcPr>
          <w:p w14:paraId="5443133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C45AB28"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7C3E684" w14:textId="77777777" w:rsidR="000E3945" w:rsidRPr="001C7E11" w:rsidRDefault="000E3945" w:rsidP="00FC4FEA">
            <w:pPr>
              <w:pStyle w:val="TAC"/>
              <w:rPr>
                <w:rFonts w:eastAsia="Yu Mincho"/>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16F0649"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B50D811" w14:textId="77777777" w:rsidR="000E3945" w:rsidRPr="001C7E11" w:rsidRDefault="000E3945" w:rsidP="00FC4FEA">
            <w:pPr>
              <w:pStyle w:val="TAC"/>
              <w:rPr>
                <w:rFonts w:eastAsia="Yu Mincho"/>
                <w:lang w:val="en-US"/>
              </w:rPr>
            </w:pPr>
          </w:p>
        </w:tc>
      </w:tr>
      <w:tr w:rsidR="00F14DC3" w:rsidRPr="001C7E11" w14:paraId="4D18658A" w14:textId="77777777" w:rsidTr="00820E36">
        <w:trPr>
          <w:trHeight w:val="29"/>
        </w:trPr>
        <w:tc>
          <w:tcPr>
            <w:tcW w:w="3060" w:type="dxa"/>
            <w:tcBorders>
              <w:top w:val="nil"/>
              <w:left w:val="single" w:sz="4" w:space="0" w:color="auto"/>
              <w:bottom w:val="nil"/>
              <w:right w:val="single" w:sz="4" w:space="0" w:color="auto"/>
            </w:tcBorders>
            <w:vAlign w:val="center"/>
          </w:tcPr>
          <w:p w14:paraId="7FDB3DB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8DC2A28"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49FC19"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E59346F"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5F3D48A2" w14:textId="77777777" w:rsidR="000E3945" w:rsidRPr="001C7E11" w:rsidRDefault="000E3945" w:rsidP="00FC4FEA">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F14DC3" w:rsidRPr="001C7E11" w14:paraId="586BECFF" w14:textId="77777777" w:rsidTr="00820E36">
        <w:trPr>
          <w:trHeight w:val="29"/>
        </w:trPr>
        <w:tc>
          <w:tcPr>
            <w:tcW w:w="3060" w:type="dxa"/>
            <w:tcBorders>
              <w:top w:val="nil"/>
              <w:left w:val="single" w:sz="4" w:space="0" w:color="auto"/>
              <w:bottom w:val="nil"/>
              <w:right w:val="single" w:sz="4" w:space="0" w:color="auto"/>
            </w:tcBorders>
            <w:vAlign w:val="center"/>
          </w:tcPr>
          <w:p w14:paraId="3BFC2E2F"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4848CC0"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C188D1E"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54EAC344"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4D51DBD9" w14:textId="77777777" w:rsidR="000E3945" w:rsidRPr="001C7E11" w:rsidRDefault="000E3945" w:rsidP="00FC4FEA">
            <w:pPr>
              <w:pStyle w:val="TAC"/>
              <w:rPr>
                <w:rFonts w:eastAsia="Yu Mincho"/>
                <w:lang w:val="en-US"/>
              </w:rPr>
            </w:pPr>
          </w:p>
        </w:tc>
      </w:tr>
      <w:tr w:rsidR="00F14DC3" w:rsidRPr="001C7E11" w14:paraId="361A3CA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F6FD25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FE46BE8"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0C6E23"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2CE9F9CD"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2720F315" w14:textId="77777777" w:rsidR="000E3945" w:rsidRPr="001C7E11" w:rsidRDefault="000E3945" w:rsidP="00FC4FEA">
            <w:pPr>
              <w:pStyle w:val="TAC"/>
              <w:rPr>
                <w:rFonts w:eastAsia="Yu Mincho"/>
                <w:lang w:val="en-US"/>
              </w:rPr>
            </w:pPr>
          </w:p>
        </w:tc>
      </w:tr>
      <w:tr w:rsidR="00F14DC3" w:rsidRPr="001C7E11" w14:paraId="6A290E4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795AC36"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33FC496B"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0995161" w14:textId="77777777" w:rsidR="000E3945" w:rsidRDefault="000E3945" w:rsidP="00FC4FEA">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4D3E954" w14:textId="77777777" w:rsidR="000E3945" w:rsidRDefault="000E3945" w:rsidP="00FC4FEA">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10AB155C" w14:textId="77777777" w:rsidR="000E3945" w:rsidRDefault="000E3945" w:rsidP="00FC4FEA">
            <w:pPr>
              <w:pStyle w:val="TAC"/>
              <w:rPr>
                <w:rFonts w:eastAsiaTheme="minorEastAsia"/>
                <w:lang w:val="es-US" w:eastAsia="zh-CN"/>
              </w:rPr>
            </w:pPr>
            <w:r>
              <w:rPr>
                <w:rFonts w:eastAsiaTheme="minorEastAsia"/>
                <w:lang w:val="es-US" w:eastAsia="zh-CN"/>
              </w:rPr>
              <w:t>CA_n1A-n3A</w:t>
            </w:r>
          </w:p>
          <w:p w14:paraId="0E5F15BC" w14:textId="77777777" w:rsidR="000E3945" w:rsidRDefault="000E3945" w:rsidP="00FC4FEA">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70D18052" w14:textId="77777777" w:rsidR="000E3945" w:rsidRPr="001C7E11" w:rsidRDefault="000E3945" w:rsidP="00FC4FEA">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3034BE61"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2785AF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478E41"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0</w:t>
            </w:r>
          </w:p>
        </w:tc>
      </w:tr>
      <w:tr w:rsidR="00F14DC3" w:rsidRPr="001C7E11" w14:paraId="0A527853" w14:textId="77777777" w:rsidTr="00820E36">
        <w:trPr>
          <w:trHeight w:val="29"/>
        </w:trPr>
        <w:tc>
          <w:tcPr>
            <w:tcW w:w="3060" w:type="dxa"/>
            <w:tcBorders>
              <w:top w:val="nil"/>
              <w:left w:val="single" w:sz="4" w:space="0" w:color="auto"/>
              <w:bottom w:val="nil"/>
              <w:right w:val="single" w:sz="4" w:space="0" w:color="auto"/>
            </w:tcBorders>
            <w:vAlign w:val="center"/>
          </w:tcPr>
          <w:p w14:paraId="4415C29D"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11D7CE7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176A84"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05E1CE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5878052" w14:textId="77777777" w:rsidR="000E3945" w:rsidRPr="001C7E11" w:rsidRDefault="000E3945" w:rsidP="00FC4FEA">
            <w:pPr>
              <w:pStyle w:val="TAC"/>
              <w:rPr>
                <w:rFonts w:eastAsia="Yu Mincho" w:cs="Arial"/>
                <w:szCs w:val="18"/>
                <w:lang w:val="en-US"/>
              </w:rPr>
            </w:pPr>
          </w:p>
        </w:tc>
      </w:tr>
      <w:tr w:rsidR="00F14DC3" w:rsidRPr="001C7E11" w14:paraId="3CA2F9B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8DEB3EA"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32A8CE7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06208D"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31B68D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3D929D22" w14:textId="77777777" w:rsidR="000E3945" w:rsidRPr="001C7E11" w:rsidRDefault="000E3945" w:rsidP="00FC4FEA">
            <w:pPr>
              <w:pStyle w:val="TAC"/>
              <w:rPr>
                <w:rFonts w:eastAsia="Yu Mincho" w:cs="Arial"/>
                <w:szCs w:val="18"/>
                <w:lang w:val="en-US"/>
              </w:rPr>
            </w:pPr>
          </w:p>
        </w:tc>
      </w:tr>
      <w:tr w:rsidR="003F5687" w:rsidRPr="001C7E11" w14:paraId="59CC433B" w14:textId="77777777" w:rsidTr="00820E36">
        <w:trPr>
          <w:trHeight w:val="29"/>
          <w:ins w:id="145" w:author="Per Lindell" w:date="2024-10-29T15:30:00Z"/>
        </w:trPr>
        <w:tc>
          <w:tcPr>
            <w:tcW w:w="3060" w:type="dxa"/>
            <w:tcBorders>
              <w:top w:val="single" w:sz="4" w:space="0" w:color="auto"/>
              <w:left w:val="single" w:sz="4" w:space="0" w:color="auto"/>
              <w:bottom w:val="nil"/>
              <w:right w:val="single" w:sz="4" w:space="0" w:color="auto"/>
            </w:tcBorders>
            <w:vAlign w:val="center"/>
          </w:tcPr>
          <w:p w14:paraId="70C2632B" w14:textId="6AEC4796" w:rsidR="0057551B" w:rsidRPr="001C7E11" w:rsidRDefault="0057551B" w:rsidP="0057551B">
            <w:pPr>
              <w:pStyle w:val="TAC"/>
              <w:rPr>
                <w:ins w:id="146" w:author="Per Lindell" w:date="2024-10-29T15:30:00Z"/>
                <w:rFonts w:eastAsia="Yu Mincho" w:cs="Arial"/>
                <w:szCs w:val="18"/>
                <w:lang w:val="en-US"/>
              </w:rPr>
            </w:pPr>
            <w:ins w:id="147" w:author="Per Lindell" w:date="2024-10-29T15:31:00Z">
              <w:r w:rsidRPr="00881D6E">
                <w:rPr>
                  <w:rFonts w:eastAsiaTheme="minorEastAsia"/>
                  <w:lang w:val="en-US" w:eastAsia="zh-CN"/>
                </w:rPr>
                <w:t>CA_n1A-n3A-n78(A-C)</w:t>
              </w:r>
            </w:ins>
          </w:p>
        </w:tc>
        <w:tc>
          <w:tcPr>
            <w:tcW w:w="2541" w:type="dxa"/>
            <w:tcBorders>
              <w:top w:val="single" w:sz="4" w:space="0" w:color="auto"/>
              <w:left w:val="single" w:sz="4" w:space="0" w:color="auto"/>
              <w:bottom w:val="nil"/>
              <w:right w:val="single" w:sz="4" w:space="0" w:color="auto"/>
            </w:tcBorders>
            <w:vAlign w:val="center"/>
          </w:tcPr>
          <w:p w14:paraId="32FC9F29" w14:textId="77777777" w:rsidR="0057551B" w:rsidRPr="00B44542" w:rsidRDefault="0057551B" w:rsidP="0057551B">
            <w:pPr>
              <w:pStyle w:val="TAC"/>
              <w:rPr>
                <w:ins w:id="148" w:author="Per Lindell" w:date="2024-10-29T15:31:00Z"/>
                <w:rFonts w:eastAsiaTheme="minorEastAsia" w:cs="Arial"/>
                <w:szCs w:val="18"/>
                <w:lang w:val="es-US" w:eastAsia="zh-CN"/>
              </w:rPr>
            </w:pPr>
            <w:ins w:id="149" w:author="Per Lindell" w:date="2024-10-29T15:31:00Z">
              <w:r w:rsidRPr="00B44542">
                <w:rPr>
                  <w:rFonts w:eastAsiaTheme="minorEastAsia" w:cs="Arial"/>
                  <w:szCs w:val="18"/>
                  <w:lang w:val="es-US" w:eastAsia="zh-CN"/>
                </w:rPr>
                <w:t>CA_n78C</w:t>
              </w:r>
            </w:ins>
          </w:p>
          <w:p w14:paraId="2072C93B" w14:textId="77777777" w:rsidR="0057551B" w:rsidRPr="00B44542" w:rsidRDefault="0057551B" w:rsidP="0057551B">
            <w:pPr>
              <w:pStyle w:val="TAC"/>
              <w:rPr>
                <w:ins w:id="150" w:author="Per Lindell" w:date="2024-10-29T15:31:00Z"/>
                <w:rFonts w:eastAsiaTheme="minorEastAsia" w:cs="Arial"/>
                <w:szCs w:val="18"/>
                <w:lang w:val="es-US" w:eastAsia="zh-CN"/>
              </w:rPr>
            </w:pPr>
            <w:ins w:id="151" w:author="Per Lindell" w:date="2024-10-29T15:31:00Z">
              <w:r w:rsidRPr="00B44542">
                <w:rPr>
                  <w:rFonts w:eastAsiaTheme="minorEastAsia" w:cs="Arial"/>
                  <w:szCs w:val="18"/>
                  <w:lang w:val="es-US" w:eastAsia="zh-CN"/>
                </w:rPr>
                <w:t>CA_n1A-n3A</w:t>
              </w:r>
            </w:ins>
          </w:p>
          <w:p w14:paraId="6E9E8E09" w14:textId="77777777" w:rsidR="0057551B" w:rsidRPr="00B44542" w:rsidRDefault="0057551B" w:rsidP="0057551B">
            <w:pPr>
              <w:pStyle w:val="TAC"/>
              <w:rPr>
                <w:ins w:id="152" w:author="Per Lindell" w:date="2024-10-29T15:31:00Z"/>
                <w:rFonts w:eastAsiaTheme="minorEastAsia" w:cs="Arial"/>
                <w:szCs w:val="18"/>
                <w:lang w:val="es-US" w:eastAsia="zh-CN"/>
              </w:rPr>
            </w:pPr>
            <w:ins w:id="153" w:author="Per Lindell" w:date="2024-10-29T15:31:00Z">
              <w:r w:rsidRPr="00B44542">
                <w:rPr>
                  <w:rFonts w:eastAsiaTheme="minorEastAsia" w:cs="Arial"/>
                  <w:szCs w:val="18"/>
                  <w:lang w:val="es-US" w:eastAsia="zh-CN"/>
                </w:rPr>
                <w:t>CA_n1A-n78A</w:t>
              </w:r>
            </w:ins>
          </w:p>
          <w:p w14:paraId="6454B348" w14:textId="53BBD28C" w:rsidR="0057551B" w:rsidRPr="001C7E11" w:rsidRDefault="0057551B" w:rsidP="0057551B">
            <w:pPr>
              <w:pStyle w:val="TAC"/>
              <w:rPr>
                <w:ins w:id="154" w:author="Per Lindell" w:date="2024-10-29T15:30:00Z"/>
                <w:rFonts w:eastAsiaTheme="minorEastAsia"/>
                <w:szCs w:val="18"/>
                <w:lang w:val="en-US" w:eastAsia="zh-CN"/>
              </w:rPr>
            </w:pPr>
            <w:ins w:id="155" w:author="Per Lindell" w:date="2024-10-29T15:31:00Z">
              <w:r w:rsidRPr="00B44542">
                <w:rPr>
                  <w:rFonts w:eastAsiaTheme="minorEastAsia" w:cs="Arial"/>
                  <w:szCs w:val="18"/>
                  <w:lang w:val="es-US" w:eastAsia="zh-CN"/>
                </w:rPr>
                <w:t>CA_n3A-n78A</w:t>
              </w:r>
            </w:ins>
          </w:p>
        </w:tc>
        <w:tc>
          <w:tcPr>
            <w:tcW w:w="1143" w:type="dxa"/>
            <w:tcBorders>
              <w:top w:val="single" w:sz="4" w:space="0" w:color="auto"/>
              <w:left w:val="single" w:sz="4" w:space="0" w:color="auto"/>
              <w:bottom w:val="single" w:sz="4" w:space="0" w:color="auto"/>
              <w:right w:val="single" w:sz="4" w:space="0" w:color="auto"/>
            </w:tcBorders>
            <w:vAlign w:val="center"/>
          </w:tcPr>
          <w:p w14:paraId="206EC991" w14:textId="77777777" w:rsidR="0057551B" w:rsidRPr="001C7E11" w:rsidRDefault="0057551B" w:rsidP="0057551B">
            <w:pPr>
              <w:pStyle w:val="TAC"/>
              <w:rPr>
                <w:ins w:id="156" w:author="Per Lindell" w:date="2024-10-29T15:30:00Z"/>
                <w:rFonts w:eastAsia="Yu Mincho" w:cs="Arial"/>
                <w:szCs w:val="18"/>
                <w:lang w:val="en-US"/>
              </w:rPr>
            </w:pPr>
            <w:ins w:id="157" w:author="Per Lindell" w:date="2024-10-29T15:30: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5537958B" w14:textId="23335F66" w:rsidR="0057551B" w:rsidRPr="00AF24E3" w:rsidRDefault="0057551B" w:rsidP="0057551B">
            <w:pPr>
              <w:pStyle w:val="TAC"/>
              <w:rPr>
                <w:ins w:id="158" w:author="Per Lindell" w:date="2024-10-29T15:30:00Z"/>
                <w:rFonts w:eastAsiaTheme="minorEastAsia"/>
                <w:lang w:val="en-US" w:eastAsia="zh-CN" w:bidi="ar"/>
              </w:rPr>
            </w:pPr>
            <w:ins w:id="159" w:author="Per Lindell" w:date="2024-10-29T15:32:00Z">
              <w:r w:rsidRPr="00AF24E3">
                <w:rPr>
                  <w:rFonts w:eastAsiaTheme="minorEastAsia"/>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5070D57B" w14:textId="77777777" w:rsidR="0057551B" w:rsidRPr="001C7E11" w:rsidRDefault="0057551B" w:rsidP="0057551B">
            <w:pPr>
              <w:pStyle w:val="TAC"/>
              <w:rPr>
                <w:ins w:id="160" w:author="Per Lindell" w:date="2024-10-29T15:30:00Z"/>
                <w:rFonts w:eastAsia="Yu Mincho" w:cs="Arial"/>
                <w:szCs w:val="18"/>
                <w:lang w:val="en-US"/>
              </w:rPr>
            </w:pPr>
            <w:ins w:id="161" w:author="Per Lindell" w:date="2024-10-29T15:30:00Z">
              <w:r w:rsidRPr="001C7E11">
                <w:rPr>
                  <w:rFonts w:eastAsiaTheme="minorEastAsia"/>
                  <w:lang w:val="en-US" w:eastAsia="zh-CN"/>
                </w:rPr>
                <w:t>0</w:t>
              </w:r>
            </w:ins>
          </w:p>
        </w:tc>
      </w:tr>
      <w:tr w:rsidR="003F5687" w:rsidRPr="001C7E11" w14:paraId="2C25C56B" w14:textId="77777777" w:rsidTr="00820E36">
        <w:trPr>
          <w:trHeight w:val="29"/>
          <w:ins w:id="162" w:author="Per Lindell" w:date="2024-10-29T15:30:00Z"/>
        </w:trPr>
        <w:tc>
          <w:tcPr>
            <w:tcW w:w="3060" w:type="dxa"/>
            <w:tcBorders>
              <w:top w:val="nil"/>
              <w:left w:val="single" w:sz="4" w:space="0" w:color="auto"/>
              <w:bottom w:val="nil"/>
              <w:right w:val="single" w:sz="4" w:space="0" w:color="auto"/>
            </w:tcBorders>
            <w:vAlign w:val="center"/>
          </w:tcPr>
          <w:p w14:paraId="7931C06E" w14:textId="77777777" w:rsidR="0057551B" w:rsidRPr="001C7E11" w:rsidRDefault="0057551B" w:rsidP="0057551B">
            <w:pPr>
              <w:pStyle w:val="TAC"/>
              <w:rPr>
                <w:ins w:id="163" w:author="Per Lindell" w:date="2024-10-29T15:30: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04B028E9" w14:textId="77777777" w:rsidR="0057551B" w:rsidRPr="001C7E11" w:rsidRDefault="0057551B" w:rsidP="0057551B">
            <w:pPr>
              <w:pStyle w:val="TAC"/>
              <w:rPr>
                <w:ins w:id="164" w:author="Per Lindell" w:date="2024-10-29T15:30: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1E2A50" w14:textId="77777777" w:rsidR="0057551B" w:rsidRPr="001C7E11" w:rsidRDefault="0057551B" w:rsidP="0057551B">
            <w:pPr>
              <w:pStyle w:val="TAC"/>
              <w:rPr>
                <w:ins w:id="165" w:author="Per Lindell" w:date="2024-10-29T15:30:00Z"/>
                <w:rFonts w:eastAsia="Yu Mincho" w:cs="Arial"/>
                <w:szCs w:val="18"/>
                <w:lang w:val="en-US"/>
              </w:rPr>
            </w:pPr>
            <w:ins w:id="166" w:author="Per Lindell" w:date="2024-10-29T15:30: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bottom"/>
          </w:tcPr>
          <w:p w14:paraId="214A3DB2" w14:textId="09CEE105" w:rsidR="0057551B" w:rsidRPr="00AF24E3" w:rsidRDefault="0057551B" w:rsidP="0057551B">
            <w:pPr>
              <w:pStyle w:val="TAC"/>
              <w:rPr>
                <w:ins w:id="167" w:author="Per Lindell" w:date="2024-10-29T15:30:00Z"/>
                <w:rFonts w:eastAsiaTheme="minorEastAsia"/>
                <w:lang w:val="en-US" w:eastAsia="zh-CN" w:bidi="ar"/>
              </w:rPr>
            </w:pPr>
            <w:ins w:id="168" w:author="Per Lindell" w:date="2024-10-29T15:32:00Z">
              <w:r w:rsidRPr="00AF24E3">
                <w:rPr>
                  <w:rFonts w:eastAsiaTheme="minorEastAsia"/>
                  <w:lang w:val="en-US" w:eastAsia="zh-CN" w:bidi="ar"/>
                </w:rPr>
                <w:t>5, 10, 15, 20, 25, 30, 35, 40, 45, 50</w:t>
              </w:r>
            </w:ins>
          </w:p>
        </w:tc>
        <w:tc>
          <w:tcPr>
            <w:tcW w:w="2216" w:type="dxa"/>
            <w:tcBorders>
              <w:top w:val="nil"/>
              <w:left w:val="single" w:sz="4" w:space="0" w:color="auto"/>
              <w:bottom w:val="nil"/>
              <w:right w:val="single" w:sz="4" w:space="0" w:color="auto"/>
            </w:tcBorders>
            <w:vAlign w:val="center"/>
          </w:tcPr>
          <w:p w14:paraId="382D883E" w14:textId="77777777" w:rsidR="0057551B" w:rsidRPr="001C7E11" w:rsidRDefault="0057551B" w:rsidP="0057551B">
            <w:pPr>
              <w:pStyle w:val="TAC"/>
              <w:rPr>
                <w:ins w:id="169" w:author="Per Lindell" w:date="2024-10-29T15:30:00Z"/>
                <w:rFonts w:eastAsia="Yu Mincho" w:cs="Arial"/>
                <w:szCs w:val="18"/>
                <w:lang w:val="en-US"/>
              </w:rPr>
            </w:pPr>
          </w:p>
        </w:tc>
      </w:tr>
      <w:tr w:rsidR="003F5687" w:rsidRPr="001C7E11" w14:paraId="51ABB6CD" w14:textId="77777777" w:rsidTr="00820E36">
        <w:trPr>
          <w:trHeight w:val="29"/>
          <w:ins w:id="170" w:author="Per Lindell" w:date="2024-10-29T15:30:00Z"/>
        </w:trPr>
        <w:tc>
          <w:tcPr>
            <w:tcW w:w="3060" w:type="dxa"/>
            <w:tcBorders>
              <w:top w:val="nil"/>
              <w:left w:val="single" w:sz="4" w:space="0" w:color="auto"/>
              <w:bottom w:val="single" w:sz="4" w:space="0" w:color="auto"/>
              <w:right w:val="single" w:sz="4" w:space="0" w:color="auto"/>
            </w:tcBorders>
            <w:vAlign w:val="center"/>
          </w:tcPr>
          <w:p w14:paraId="6A63D773" w14:textId="77777777" w:rsidR="0057551B" w:rsidRPr="001C7E11" w:rsidRDefault="0057551B" w:rsidP="0057551B">
            <w:pPr>
              <w:pStyle w:val="TAC"/>
              <w:rPr>
                <w:ins w:id="171" w:author="Per Lindell" w:date="2024-10-29T15:30: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134D46E0" w14:textId="77777777" w:rsidR="0057551B" w:rsidRPr="001C7E11" w:rsidRDefault="0057551B" w:rsidP="0057551B">
            <w:pPr>
              <w:pStyle w:val="TAC"/>
              <w:rPr>
                <w:ins w:id="172" w:author="Per Lindell" w:date="2024-10-29T15:30: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A4A8AA" w14:textId="77777777" w:rsidR="0057551B" w:rsidRPr="001C7E11" w:rsidRDefault="0057551B" w:rsidP="0057551B">
            <w:pPr>
              <w:pStyle w:val="TAC"/>
              <w:rPr>
                <w:ins w:id="173" w:author="Per Lindell" w:date="2024-10-29T15:30:00Z"/>
                <w:rFonts w:eastAsia="Yu Mincho" w:cs="Arial"/>
                <w:szCs w:val="18"/>
                <w:lang w:val="en-US"/>
              </w:rPr>
            </w:pPr>
            <w:ins w:id="174" w:author="Per Lindell" w:date="2024-10-29T15:30: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45E73875" w14:textId="37EEF49B" w:rsidR="0057551B" w:rsidRPr="00AF24E3" w:rsidRDefault="0057551B" w:rsidP="0057551B">
            <w:pPr>
              <w:pStyle w:val="TAC"/>
              <w:rPr>
                <w:ins w:id="175" w:author="Per Lindell" w:date="2024-10-29T15:30:00Z"/>
                <w:rFonts w:eastAsiaTheme="minorEastAsia"/>
                <w:lang w:val="en-US" w:eastAsia="zh-CN" w:bidi="ar"/>
              </w:rPr>
            </w:pPr>
            <w:ins w:id="176" w:author="Per Lindell" w:date="2024-10-29T15:32:00Z">
              <w:r w:rsidRPr="00AF24E3">
                <w:rPr>
                  <w:rFonts w:eastAsiaTheme="minorEastAsia"/>
                  <w:lang w:val="en-US" w:eastAsia="zh-CN" w:bidi="ar"/>
                </w:rPr>
                <w:t>CA_n78(A-C)</w:t>
              </w:r>
            </w:ins>
            <w:ins w:id="177" w:author="Per Lindell" w:date="2024-10-29T15:33:00Z">
              <w:r w:rsidR="00616039" w:rsidRPr="00AF24E3">
                <w:rPr>
                  <w:rFonts w:eastAsiaTheme="minorEastAsia"/>
                  <w:lang w:val="en-US" w:eastAsia="zh-CN" w:bidi="ar"/>
                </w:rPr>
                <w:t>_BCS1</w:t>
              </w:r>
            </w:ins>
          </w:p>
        </w:tc>
        <w:tc>
          <w:tcPr>
            <w:tcW w:w="2216" w:type="dxa"/>
            <w:tcBorders>
              <w:top w:val="nil"/>
              <w:left w:val="single" w:sz="4" w:space="0" w:color="auto"/>
              <w:bottom w:val="single" w:sz="4" w:space="0" w:color="auto"/>
              <w:right w:val="single" w:sz="4" w:space="0" w:color="auto"/>
            </w:tcBorders>
            <w:vAlign w:val="center"/>
          </w:tcPr>
          <w:p w14:paraId="526DAAE8" w14:textId="77777777" w:rsidR="0057551B" w:rsidRPr="001C7E11" w:rsidRDefault="0057551B" w:rsidP="0057551B">
            <w:pPr>
              <w:pStyle w:val="TAC"/>
              <w:rPr>
                <w:ins w:id="178" w:author="Per Lindell" w:date="2024-10-29T15:30:00Z"/>
                <w:rFonts w:eastAsia="Yu Mincho" w:cs="Arial"/>
                <w:szCs w:val="18"/>
                <w:lang w:val="en-US"/>
              </w:rPr>
            </w:pPr>
          </w:p>
        </w:tc>
      </w:tr>
      <w:tr w:rsidR="00F14DC3" w:rsidRPr="001C7E11" w14:paraId="738F728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51DB0F"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CA_n1A-n3(2A)-n78A</w:t>
            </w:r>
          </w:p>
        </w:tc>
        <w:tc>
          <w:tcPr>
            <w:tcW w:w="2541" w:type="dxa"/>
            <w:tcBorders>
              <w:top w:val="single" w:sz="4" w:space="0" w:color="auto"/>
              <w:left w:val="single" w:sz="4" w:space="0" w:color="auto"/>
              <w:bottom w:val="nil"/>
              <w:right w:val="single" w:sz="4" w:space="0" w:color="auto"/>
            </w:tcBorders>
            <w:vAlign w:val="center"/>
          </w:tcPr>
          <w:p w14:paraId="064DAD8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CA_n1A-n3A</w:t>
            </w:r>
          </w:p>
          <w:p w14:paraId="6D0727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4683455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35074351"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2AE3CCF"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215FCEDB" w14:textId="77777777" w:rsidR="000E3945" w:rsidRPr="001C7E11" w:rsidRDefault="000E3945" w:rsidP="00FC4FEA">
            <w:pPr>
              <w:pStyle w:val="TAC"/>
              <w:rPr>
                <w:rFonts w:eastAsia="Yu Mincho" w:cs="Arial"/>
                <w:szCs w:val="18"/>
                <w:lang w:val="en-US"/>
              </w:rPr>
            </w:pPr>
            <w:r w:rsidRPr="001C7E11">
              <w:rPr>
                <w:rFonts w:eastAsiaTheme="minorEastAsia" w:cs="Arial" w:hint="eastAsia"/>
                <w:szCs w:val="18"/>
                <w:lang w:val="en-US" w:eastAsia="zh-TW"/>
              </w:rPr>
              <w:t>0</w:t>
            </w:r>
          </w:p>
        </w:tc>
      </w:tr>
      <w:tr w:rsidR="00F14DC3" w:rsidRPr="001C7E11" w14:paraId="5DEAEC9F" w14:textId="77777777" w:rsidTr="00820E36">
        <w:trPr>
          <w:trHeight w:val="29"/>
        </w:trPr>
        <w:tc>
          <w:tcPr>
            <w:tcW w:w="3060" w:type="dxa"/>
            <w:tcBorders>
              <w:top w:val="nil"/>
              <w:left w:val="single" w:sz="4" w:space="0" w:color="auto"/>
              <w:bottom w:val="nil"/>
              <w:right w:val="single" w:sz="4" w:space="0" w:color="auto"/>
            </w:tcBorders>
            <w:vAlign w:val="center"/>
          </w:tcPr>
          <w:p w14:paraId="612AD155"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42AD8D9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1E6A73"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4E669EA"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1679E8F6" w14:textId="77777777" w:rsidR="000E3945" w:rsidRPr="001C7E11" w:rsidRDefault="000E3945" w:rsidP="00FC4FEA">
            <w:pPr>
              <w:pStyle w:val="TAC"/>
              <w:rPr>
                <w:rFonts w:eastAsia="Yu Mincho" w:cs="Arial"/>
                <w:szCs w:val="18"/>
                <w:lang w:val="en-US"/>
              </w:rPr>
            </w:pPr>
          </w:p>
        </w:tc>
      </w:tr>
      <w:tr w:rsidR="00F14DC3" w:rsidRPr="001C7E11" w14:paraId="5D8FDE1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8848600"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2F15799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E6ED59"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72C5874"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B4A5446" w14:textId="77777777" w:rsidR="000E3945" w:rsidRPr="001C7E11" w:rsidRDefault="000E3945" w:rsidP="00FC4FEA">
            <w:pPr>
              <w:pStyle w:val="TAC"/>
              <w:rPr>
                <w:rFonts w:eastAsia="Yu Mincho" w:cs="Arial"/>
                <w:szCs w:val="18"/>
                <w:lang w:val="en-US"/>
              </w:rPr>
            </w:pPr>
          </w:p>
        </w:tc>
      </w:tr>
      <w:tr w:rsidR="00F14DC3" w:rsidRPr="001C7E11" w14:paraId="4A95669C" w14:textId="77777777" w:rsidTr="00820E36">
        <w:trPr>
          <w:trHeight w:val="29"/>
        </w:trPr>
        <w:tc>
          <w:tcPr>
            <w:tcW w:w="3060" w:type="dxa"/>
            <w:tcBorders>
              <w:top w:val="single" w:sz="4" w:space="0" w:color="auto"/>
              <w:left w:val="single" w:sz="4" w:space="0" w:color="auto"/>
              <w:bottom w:val="nil"/>
              <w:right w:val="single" w:sz="4" w:space="0" w:color="auto"/>
            </w:tcBorders>
          </w:tcPr>
          <w:p w14:paraId="7348F2D2" w14:textId="77777777" w:rsidR="000E3945" w:rsidRPr="001C7E11" w:rsidRDefault="000E3945" w:rsidP="00FC4FEA">
            <w:pPr>
              <w:pStyle w:val="TAC"/>
              <w:rPr>
                <w:rFonts w:eastAsiaTheme="minorEastAsia"/>
                <w:lang w:val="en-US"/>
              </w:rPr>
            </w:pPr>
            <w:r w:rsidRPr="001C7E11">
              <w:rPr>
                <w:rFonts w:eastAsiaTheme="minorEastAsia"/>
                <w:lang w:val="en-US" w:eastAsia="zh-CN"/>
              </w:rPr>
              <w:t>CA_n1A-n3A-n78C</w:t>
            </w:r>
          </w:p>
        </w:tc>
        <w:tc>
          <w:tcPr>
            <w:tcW w:w="2541" w:type="dxa"/>
            <w:tcBorders>
              <w:top w:val="single" w:sz="4" w:space="0" w:color="auto"/>
              <w:left w:val="single" w:sz="4" w:space="0" w:color="auto"/>
              <w:bottom w:val="nil"/>
              <w:right w:val="single" w:sz="4" w:space="0" w:color="auto"/>
            </w:tcBorders>
            <w:vAlign w:val="center"/>
          </w:tcPr>
          <w:p w14:paraId="50985EE5" w14:textId="77777777" w:rsidR="000E3945" w:rsidRPr="001C7E11" w:rsidRDefault="000E3945" w:rsidP="00FC4FEA">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007D53BB"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CA_n1A-n3A</w:t>
            </w:r>
          </w:p>
          <w:p w14:paraId="6301ECEC"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CA_n1A-n78A</w:t>
            </w:r>
          </w:p>
          <w:p w14:paraId="5BEAF838" w14:textId="77777777" w:rsidR="000E3945" w:rsidRPr="001C7E11" w:rsidRDefault="000E3945" w:rsidP="00FC4FEA">
            <w:pPr>
              <w:pStyle w:val="TAC"/>
              <w:rPr>
                <w:rFonts w:eastAsiaTheme="minorEastAsia"/>
                <w:lang w:val="sv-SE"/>
              </w:rPr>
            </w:pPr>
            <w:r w:rsidRPr="001C7E11">
              <w:rPr>
                <w:rFonts w:eastAsiaTheme="minorEastAsia"/>
                <w:lang w:val="en-US" w:eastAsia="zh-CN"/>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60416385"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793C3BA"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2216" w:type="dxa"/>
            <w:tcBorders>
              <w:top w:val="single" w:sz="4" w:space="0" w:color="auto"/>
              <w:left w:val="single" w:sz="4" w:space="0" w:color="auto"/>
              <w:bottom w:val="nil"/>
              <w:right w:val="single" w:sz="4" w:space="0" w:color="auto"/>
            </w:tcBorders>
            <w:vAlign w:val="center"/>
          </w:tcPr>
          <w:p w14:paraId="0AC88B51"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0</w:t>
            </w:r>
          </w:p>
        </w:tc>
      </w:tr>
      <w:tr w:rsidR="00F14DC3" w:rsidRPr="001C7E11" w14:paraId="36503DFE" w14:textId="77777777" w:rsidTr="00820E36">
        <w:trPr>
          <w:trHeight w:val="29"/>
        </w:trPr>
        <w:tc>
          <w:tcPr>
            <w:tcW w:w="3060" w:type="dxa"/>
            <w:tcBorders>
              <w:top w:val="nil"/>
              <w:left w:val="single" w:sz="4" w:space="0" w:color="auto"/>
              <w:bottom w:val="nil"/>
              <w:right w:val="single" w:sz="4" w:space="0" w:color="auto"/>
            </w:tcBorders>
          </w:tcPr>
          <w:p w14:paraId="608E53C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F2FC7DD"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77133E53"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4AFC93"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5, 10, 15, 20, 25, 30, 40</w:t>
            </w:r>
          </w:p>
        </w:tc>
        <w:tc>
          <w:tcPr>
            <w:tcW w:w="2216" w:type="dxa"/>
            <w:tcBorders>
              <w:top w:val="nil"/>
              <w:left w:val="single" w:sz="4" w:space="0" w:color="auto"/>
              <w:bottom w:val="nil"/>
              <w:right w:val="single" w:sz="4" w:space="0" w:color="auto"/>
            </w:tcBorders>
            <w:vAlign w:val="center"/>
          </w:tcPr>
          <w:p w14:paraId="2FC86826" w14:textId="77777777" w:rsidR="000E3945" w:rsidRPr="001C7E11" w:rsidRDefault="000E3945" w:rsidP="00FC4FEA">
            <w:pPr>
              <w:pStyle w:val="TAC"/>
              <w:rPr>
                <w:rFonts w:eastAsiaTheme="minorEastAsia" w:cs="Arial"/>
                <w:szCs w:val="18"/>
                <w:lang w:val="en-US"/>
              </w:rPr>
            </w:pPr>
          </w:p>
        </w:tc>
      </w:tr>
      <w:tr w:rsidR="00F14DC3" w:rsidRPr="001C7E11" w14:paraId="2A33C09D" w14:textId="77777777" w:rsidTr="00820E36">
        <w:trPr>
          <w:trHeight w:val="29"/>
        </w:trPr>
        <w:tc>
          <w:tcPr>
            <w:tcW w:w="3060" w:type="dxa"/>
            <w:tcBorders>
              <w:top w:val="nil"/>
              <w:left w:val="single" w:sz="4" w:space="0" w:color="auto"/>
              <w:bottom w:val="single" w:sz="4" w:space="0" w:color="auto"/>
              <w:right w:val="single" w:sz="4" w:space="0" w:color="auto"/>
            </w:tcBorders>
          </w:tcPr>
          <w:p w14:paraId="3F66F7F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6C448005"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1AF03B3A"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D1CD9D8"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26DDE8AB" w14:textId="77777777" w:rsidR="000E3945" w:rsidRPr="001C7E11" w:rsidRDefault="000E3945" w:rsidP="00FC4FEA">
            <w:pPr>
              <w:pStyle w:val="TAC"/>
              <w:rPr>
                <w:rFonts w:eastAsiaTheme="minorEastAsia" w:cs="Arial"/>
                <w:szCs w:val="18"/>
                <w:lang w:val="en-US"/>
              </w:rPr>
            </w:pPr>
          </w:p>
        </w:tc>
      </w:tr>
      <w:tr w:rsidR="00F14DC3" w:rsidRPr="001C7E11" w14:paraId="337ED683" w14:textId="77777777" w:rsidTr="00820E36">
        <w:trPr>
          <w:trHeight w:val="29"/>
        </w:trPr>
        <w:tc>
          <w:tcPr>
            <w:tcW w:w="3060" w:type="dxa"/>
            <w:tcBorders>
              <w:top w:val="single" w:sz="4" w:space="0" w:color="auto"/>
              <w:left w:val="single" w:sz="4" w:space="0" w:color="auto"/>
              <w:bottom w:val="nil"/>
              <w:right w:val="single" w:sz="4" w:space="0" w:color="auto"/>
            </w:tcBorders>
          </w:tcPr>
          <w:p w14:paraId="1E710E5F" w14:textId="77777777" w:rsidR="000E3945" w:rsidRPr="001C7E11" w:rsidRDefault="000E3945" w:rsidP="00FC4FEA">
            <w:pPr>
              <w:pStyle w:val="TAC"/>
              <w:rPr>
                <w:rFonts w:eastAsiaTheme="minorEastAsia"/>
                <w:lang w:val="en-US"/>
              </w:rPr>
            </w:pPr>
            <w:r w:rsidRPr="001C7E11">
              <w:rPr>
                <w:rFonts w:eastAsia="Yu Mincho"/>
                <w:lang w:val="en-US"/>
              </w:rPr>
              <w:t>CA_n1A-n3B-n78A</w:t>
            </w:r>
          </w:p>
        </w:tc>
        <w:tc>
          <w:tcPr>
            <w:tcW w:w="2541" w:type="dxa"/>
            <w:tcBorders>
              <w:top w:val="single" w:sz="4" w:space="0" w:color="auto"/>
              <w:left w:val="single" w:sz="4" w:space="0" w:color="auto"/>
              <w:bottom w:val="nil"/>
              <w:right w:val="single" w:sz="4" w:space="0" w:color="auto"/>
            </w:tcBorders>
            <w:vAlign w:val="center"/>
          </w:tcPr>
          <w:p w14:paraId="724102FD" w14:textId="70533CDA" w:rsidR="000E3945" w:rsidRPr="001C7E11" w:rsidRDefault="000E3945" w:rsidP="00FC4FEA">
            <w:pPr>
              <w:pStyle w:val="TAC"/>
              <w:rPr>
                <w:rFonts w:eastAsia="Yu Mincho" w:cs="Arial"/>
                <w:szCs w:val="18"/>
                <w:lang w:val="en-US"/>
              </w:rPr>
            </w:pPr>
            <w:r w:rsidRPr="001C7E11">
              <w:rPr>
                <w:rFonts w:eastAsia="Yu Mincho" w:cs="Arial"/>
                <w:szCs w:val="18"/>
                <w:lang w:val="en-US"/>
              </w:rPr>
              <w:t>CA_n1A-n3A</w:t>
            </w:r>
          </w:p>
          <w:p w14:paraId="431C91C1"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CA_n1A-n78A</w:t>
            </w:r>
          </w:p>
          <w:p w14:paraId="3A107E0B" w14:textId="683F6284" w:rsidR="000E3945" w:rsidRPr="00295B11" w:rsidRDefault="000E3945" w:rsidP="00FC4FEA">
            <w:pPr>
              <w:pStyle w:val="TAC"/>
              <w:rPr>
                <w:rFonts w:eastAsiaTheme="minorEastAsia"/>
                <w:lang w:val="sv-SE"/>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25C0392D"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A5E2A45"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6988785F" w14:textId="77777777" w:rsidR="000E3945" w:rsidRPr="001C7E11" w:rsidRDefault="000E3945" w:rsidP="00FC4FEA">
            <w:pPr>
              <w:pStyle w:val="TAC"/>
              <w:rPr>
                <w:rFonts w:eastAsiaTheme="minorEastAsia" w:cs="Arial"/>
                <w:szCs w:val="18"/>
                <w:lang w:val="en-US"/>
              </w:rPr>
            </w:pPr>
            <w:r w:rsidRPr="001C7E11">
              <w:rPr>
                <w:rFonts w:eastAsia="Yu Mincho" w:cs="Arial"/>
                <w:szCs w:val="18"/>
                <w:lang w:val="en-US"/>
              </w:rPr>
              <w:t>0</w:t>
            </w:r>
          </w:p>
        </w:tc>
      </w:tr>
      <w:tr w:rsidR="00F14DC3" w:rsidRPr="001C7E11" w14:paraId="210F81FA" w14:textId="77777777" w:rsidTr="00820E36">
        <w:trPr>
          <w:trHeight w:val="29"/>
        </w:trPr>
        <w:tc>
          <w:tcPr>
            <w:tcW w:w="3060" w:type="dxa"/>
            <w:tcBorders>
              <w:top w:val="nil"/>
              <w:left w:val="single" w:sz="4" w:space="0" w:color="auto"/>
              <w:bottom w:val="nil"/>
              <w:right w:val="single" w:sz="4" w:space="0" w:color="auto"/>
            </w:tcBorders>
          </w:tcPr>
          <w:p w14:paraId="23F83F0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59798F0"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23D2E00B"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BE9C9F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02F58C2E" w14:textId="77777777" w:rsidR="000E3945" w:rsidRPr="001C7E11" w:rsidRDefault="000E3945" w:rsidP="00FC4FEA">
            <w:pPr>
              <w:pStyle w:val="TAC"/>
              <w:rPr>
                <w:rFonts w:eastAsiaTheme="minorEastAsia" w:cs="Arial"/>
                <w:szCs w:val="18"/>
                <w:lang w:val="en-US"/>
              </w:rPr>
            </w:pPr>
          </w:p>
        </w:tc>
      </w:tr>
      <w:tr w:rsidR="00023F10" w:rsidRPr="001C7E11" w14:paraId="7B7E8373" w14:textId="77777777" w:rsidTr="00820E36">
        <w:trPr>
          <w:trHeight w:val="29"/>
        </w:trPr>
        <w:tc>
          <w:tcPr>
            <w:tcW w:w="3060" w:type="dxa"/>
            <w:tcBorders>
              <w:top w:val="nil"/>
              <w:left w:val="single" w:sz="4" w:space="0" w:color="auto"/>
              <w:bottom w:val="nil"/>
              <w:right w:val="single" w:sz="4" w:space="0" w:color="auto"/>
            </w:tcBorders>
          </w:tcPr>
          <w:p w14:paraId="6AFA0F5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62A6973"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741C1E24"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5BD423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8A20AA0" w14:textId="77777777" w:rsidR="000E3945" w:rsidRPr="001C7E11" w:rsidRDefault="000E3945" w:rsidP="00FC4FEA">
            <w:pPr>
              <w:pStyle w:val="TAC"/>
              <w:rPr>
                <w:rFonts w:eastAsiaTheme="minorEastAsia" w:cs="Arial"/>
                <w:szCs w:val="18"/>
                <w:lang w:val="en-US"/>
              </w:rPr>
            </w:pPr>
          </w:p>
        </w:tc>
      </w:tr>
      <w:tr w:rsidR="00504AD4" w:rsidRPr="001C7E11" w14:paraId="2E8E3959" w14:textId="77777777" w:rsidTr="00820E36">
        <w:trPr>
          <w:trHeight w:val="29"/>
          <w:ins w:id="179" w:author="Per Lindell" w:date="2024-10-05T16:54:00Z"/>
        </w:trPr>
        <w:tc>
          <w:tcPr>
            <w:tcW w:w="3060" w:type="dxa"/>
            <w:tcBorders>
              <w:top w:val="nil"/>
              <w:left w:val="single" w:sz="4" w:space="0" w:color="auto"/>
              <w:bottom w:val="nil"/>
              <w:right w:val="single" w:sz="4" w:space="0" w:color="auto"/>
            </w:tcBorders>
          </w:tcPr>
          <w:p w14:paraId="642B6424" w14:textId="6C47EE1C" w:rsidR="00C70B84" w:rsidRPr="001C7E11" w:rsidRDefault="00C70B84" w:rsidP="00846522">
            <w:pPr>
              <w:pStyle w:val="TAC"/>
              <w:rPr>
                <w:ins w:id="180" w:author="Per Lindell" w:date="2024-10-05T16:54:00Z"/>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5540FB39" w14:textId="1B7BE697" w:rsidR="00C70B84" w:rsidRPr="00295B11" w:rsidRDefault="00C70B84" w:rsidP="00C70B84">
            <w:pPr>
              <w:pStyle w:val="TAC"/>
              <w:rPr>
                <w:ins w:id="181" w:author="Per Lindell" w:date="2024-10-05T16:54:00Z"/>
                <w:rFonts w:eastAsiaTheme="minorEastAsia"/>
                <w:lang w:val="sv-SE"/>
              </w:rPr>
            </w:pPr>
            <w:ins w:id="182" w:author="Per Lindell" w:date="2024-10-05T16:54:00Z">
              <w:r>
                <w:rPr>
                  <w:rFonts w:eastAsiaTheme="minorEastAsia"/>
                  <w:szCs w:val="18"/>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38F29DF6" w14:textId="77777777" w:rsidR="00C70B84" w:rsidRPr="001C7E11" w:rsidRDefault="00C70B84" w:rsidP="00846522">
            <w:pPr>
              <w:pStyle w:val="TAC"/>
              <w:rPr>
                <w:ins w:id="183" w:author="Per Lindell" w:date="2024-10-05T16:54:00Z"/>
                <w:rFonts w:eastAsiaTheme="minorEastAsia" w:cs="Arial"/>
                <w:szCs w:val="18"/>
                <w:lang w:val="en-US"/>
              </w:rPr>
            </w:pPr>
            <w:ins w:id="184" w:author="Per Lindell" w:date="2024-10-05T16:54: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4EA2C18E" w14:textId="3A912E65" w:rsidR="00C70B84" w:rsidRPr="001C7E11" w:rsidRDefault="00007CB7" w:rsidP="00846522">
            <w:pPr>
              <w:pStyle w:val="TAC"/>
              <w:rPr>
                <w:ins w:id="185" w:author="Per Lindell" w:date="2024-10-05T16:54:00Z"/>
                <w:rFonts w:eastAsiaTheme="minorEastAsia"/>
                <w:lang w:val="en-US" w:eastAsia="zh-CN" w:bidi="ar"/>
              </w:rPr>
            </w:pPr>
            <w:ins w:id="186" w:author="Per Lindell" w:date="2024-10-05T16:55:00Z">
              <w:r w:rsidRPr="00007CB7">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54E84099" w14:textId="123F32D7" w:rsidR="00C70B84" w:rsidRPr="001C7E11" w:rsidRDefault="00925F74" w:rsidP="00846522">
            <w:pPr>
              <w:pStyle w:val="TAC"/>
              <w:rPr>
                <w:ins w:id="187" w:author="Per Lindell" w:date="2024-10-05T16:54:00Z"/>
                <w:rFonts w:eastAsiaTheme="minorEastAsia" w:cs="Arial"/>
                <w:szCs w:val="18"/>
                <w:lang w:val="en-US"/>
              </w:rPr>
            </w:pPr>
            <w:ins w:id="188" w:author="Per Lindell" w:date="2024-10-05T16:55:00Z">
              <w:r>
                <w:rPr>
                  <w:rFonts w:eastAsia="Yu Mincho" w:cs="Arial"/>
                  <w:szCs w:val="18"/>
                  <w:lang w:val="en-US"/>
                </w:rPr>
                <w:t>1</w:t>
              </w:r>
            </w:ins>
          </w:p>
        </w:tc>
      </w:tr>
      <w:tr w:rsidR="0018562A" w:rsidRPr="001C7E11" w14:paraId="35C934DB" w14:textId="77777777" w:rsidTr="00820E36">
        <w:trPr>
          <w:trHeight w:val="29"/>
          <w:ins w:id="189" w:author="Per Lindell" w:date="2024-10-05T16:54:00Z"/>
        </w:trPr>
        <w:tc>
          <w:tcPr>
            <w:tcW w:w="3060" w:type="dxa"/>
            <w:tcBorders>
              <w:top w:val="nil"/>
              <w:left w:val="single" w:sz="4" w:space="0" w:color="auto"/>
              <w:bottom w:val="nil"/>
              <w:right w:val="single" w:sz="4" w:space="0" w:color="auto"/>
            </w:tcBorders>
          </w:tcPr>
          <w:p w14:paraId="28910849" w14:textId="77777777" w:rsidR="00C70B84" w:rsidRPr="001C7E11" w:rsidRDefault="00C70B84" w:rsidP="00846522">
            <w:pPr>
              <w:pStyle w:val="TAC"/>
              <w:rPr>
                <w:ins w:id="190" w:author="Per Lindell" w:date="2024-10-05T16:54:00Z"/>
                <w:rFonts w:eastAsiaTheme="minorEastAsia"/>
                <w:lang w:val="en-US"/>
              </w:rPr>
            </w:pPr>
          </w:p>
        </w:tc>
        <w:tc>
          <w:tcPr>
            <w:tcW w:w="2541" w:type="dxa"/>
            <w:tcBorders>
              <w:top w:val="nil"/>
              <w:left w:val="single" w:sz="4" w:space="0" w:color="auto"/>
              <w:bottom w:val="nil"/>
              <w:right w:val="single" w:sz="4" w:space="0" w:color="auto"/>
            </w:tcBorders>
            <w:vAlign w:val="center"/>
          </w:tcPr>
          <w:p w14:paraId="5EF7B1C2" w14:textId="77777777" w:rsidR="00C70B84" w:rsidRPr="001C7E11" w:rsidRDefault="00C70B84" w:rsidP="00846522">
            <w:pPr>
              <w:pStyle w:val="TAC"/>
              <w:rPr>
                <w:ins w:id="191" w:author="Per Lindell" w:date="2024-10-05T16:54: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5F6B4620" w14:textId="77777777" w:rsidR="00C70B84" w:rsidRPr="001C7E11" w:rsidRDefault="00C70B84" w:rsidP="00846522">
            <w:pPr>
              <w:pStyle w:val="TAC"/>
              <w:rPr>
                <w:ins w:id="192" w:author="Per Lindell" w:date="2024-10-05T16:54:00Z"/>
                <w:rFonts w:eastAsiaTheme="minorEastAsia" w:cs="Arial"/>
                <w:szCs w:val="18"/>
                <w:lang w:val="en-US"/>
              </w:rPr>
            </w:pPr>
            <w:ins w:id="193" w:author="Per Lindell" w:date="2024-10-05T16:54: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316E33FC" w14:textId="5EEE87A7" w:rsidR="00C70B84" w:rsidRPr="001C7E11" w:rsidRDefault="00C70B84" w:rsidP="00846522">
            <w:pPr>
              <w:pStyle w:val="TAC"/>
              <w:rPr>
                <w:ins w:id="194" w:author="Per Lindell" w:date="2024-10-05T16:54:00Z"/>
                <w:rFonts w:eastAsiaTheme="minorEastAsia"/>
                <w:lang w:val="en-US" w:eastAsia="zh-CN" w:bidi="ar"/>
              </w:rPr>
            </w:pPr>
            <w:ins w:id="195" w:author="Per Lindell" w:date="2024-10-05T16:54:00Z">
              <w:r w:rsidRPr="001C7E11">
                <w:rPr>
                  <w:rFonts w:eastAsiaTheme="minorEastAsia"/>
                  <w:lang w:val="en-US" w:eastAsia="zh-CN" w:bidi="ar"/>
                </w:rPr>
                <w:t>CA_n3B_BCS</w:t>
              </w:r>
            </w:ins>
            <w:ins w:id="196" w:author="Per Lindell" w:date="2024-10-05T16:55:00Z">
              <w:r w:rsidR="00925F74">
                <w:rPr>
                  <w:rFonts w:eastAsiaTheme="minorEastAsia"/>
                  <w:lang w:val="en-US" w:eastAsia="zh-CN" w:bidi="ar"/>
                </w:rPr>
                <w:t>1</w:t>
              </w:r>
            </w:ins>
          </w:p>
        </w:tc>
        <w:tc>
          <w:tcPr>
            <w:tcW w:w="2216" w:type="dxa"/>
            <w:tcBorders>
              <w:top w:val="nil"/>
              <w:left w:val="single" w:sz="4" w:space="0" w:color="auto"/>
              <w:bottom w:val="nil"/>
              <w:right w:val="single" w:sz="4" w:space="0" w:color="auto"/>
            </w:tcBorders>
            <w:vAlign w:val="center"/>
          </w:tcPr>
          <w:p w14:paraId="6BCD15C6" w14:textId="77777777" w:rsidR="00C70B84" w:rsidRPr="001C7E11" w:rsidRDefault="00C70B84" w:rsidP="00846522">
            <w:pPr>
              <w:pStyle w:val="TAC"/>
              <w:rPr>
                <w:ins w:id="197" w:author="Per Lindell" w:date="2024-10-05T16:54:00Z"/>
                <w:rFonts w:eastAsiaTheme="minorEastAsia" w:cs="Arial"/>
                <w:szCs w:val="18"/>
                <w:lang w:val="en-US"/>
              </w:rPr>
            </w:pPr>
          </w:p>
        </w:tc>
      </w:tr>
      <w:tr w:rsidR="0018562A" w:rsidRPr="001C7E11" w14:paraId="66653DDC" w14:textId="77777777" w:rsidTr="00820E36">
        <w:trPr>
          <w:trHeight w:val="29"/>
          <w:ins w:id="198" w:author="Per Lindell" w:date="2024-10-05T16:54:00Z"/>
        </w:trPr>
        <w:tc>
          <w:tcPr>
            <w:tcW w:w="3060" w:type="dxa"/>
            <w:tcBorders>
              <w:top w:val="nil"/>
              <w:left w:val="single" w:sz="4" w:space="0" w:color="auto"/>
              <w:bottom w:val="single" w:sz="4" w:space="0" w:color="auto"/>
              <w:right w:val="single" w:sz="4" w:space="0" w:color="auto"/>
            </w:tcBorders>
          </w:tcPr>
          <w:p w14:paraId="02FD8D01" w14:textId="77777777" w:rsidR="00C70B84" w:rsidRPr="001C7E11" w:rsidRDefault="00C70B84" w:rsidP="00846522">
            <w:pPr>
              <w:pStyle w:val="TAC"/>
              <w:rPr>
                <w:ins w:id="199" w:author="Per Lindell" w:date="2024-10-05T16:54:00Z"/>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41711DD" w14:textId="77777777" w:rsidR="00C70B84" w:rsidRPr="001C7E11" w:rsidRDefault="00C70B84" w:rsidP="00846522">
            <w:pPr>
              <w:pStyle w:val="TAC"/>
              <w:rPr>
                <w:ins w:id="200" w:author="Per Lindell" w:date="2024-10-05T16:54: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14153577" w14:textId="77777777" w:rsidR="00C70B84" w:rsidRPr="001C7E11" w:rsidRDefault="00C70B84" w:rsidP="00846522">
            <w:pPr>
              <w:pStyle w:val="TAC"/>
              <w:rPr>
                <w:ins w:id="201" w:author="Per Lindell" w:date="2024-10-05T16:54:00Z"/>
                <w:rFonts w:eastAsiaTheme="minorEastAsia" w:cs="Arial"/>
                <w:szCs w:val="18"/>
                <w:lang w:val="en-US"/>
              </w:rPr>
            </w:pPr>
            <w:ins w:id="202" w:author="Per Lindell" w:date="2024-10-05T16:54: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0CB0C91C" w14:textId="5085F04A" w:rsidR="00C70B84" w:rsidRPr="001C7E11" w:rsidRDefault="00925F74" w:rsidP="00846522">
            <w:pPr>
              <w:pStyle w:val="TAC"/>
              <w:rPr>
                <w:ins w:id="203" w:author="Per Lindell" w:date="2024-10-05T16:54:00Z"/>
                <w:rFonts w:eastAsiaTheme="minorEastAsia"/>
                <w:lang w:val="en-US" w:eastAsia="zh-CN" w:bidi="ar"/>
              </w:rPr>
            </w:pPr>
            <w:ins w:id="204" w:author="Per Lindell" w:date="2024-10-05T16:55:00Z">
              <w:r w:rsidRPr="00925F74">
                <w:rPr>
                  <w:rFonts w:eastAsiaTheme="minorEastAsia"/>
                  <w:lang w:val="en-US" w:eastAsia="zh-CN" w:bidi="ar"/>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751FF775" w14:textId="77777777" w:rsidR="00C70B84" w:rsidRPr="001C7E11" w:rsidRDefault="00C70B84" w:rsidP="00846522">
            <w:pPr>
              <w:pStyle w:val="TAC"/>
              <w:rPr>
                <w:ins w:id="205" w:author="Per Lindell" w:date="2024-10-05T16:54:00Z"/>
                <w:rFonts w:eastAsiaTheme="minorEastAsia" w:cs="Arial"/>
                <w:szCs w:val="18"/>
                <w:lang w:val="en-US"/>
              </w:rPr>
            </w:pPr>
          </w:p>
        </w:tc>
      </w:tr>
      <w:tr w:rsidR="00F14DC3" w:rsidRPr="001C7E11" w14:paraId="1F705D9A" w14:textId="77777777" w:rsidTr="00820E36">
        <w:trPr>
          <w:trHeight w:val="29"/>
        </w:trPr>
        <w:tc>
          <w:tcPr>
            <w:tcW w:w="3060" w:type="dxa"/>
            <w:tcBorders>
              <w:top w:val="single" w:sz="4" w:space="0" w:color="auto"/>
              <w:left w:val="single" w:sz="4" w:space="0" w:color="auto"/>
              <w:bottom w:val="nil"/>
              <w:right w:val="single" w:sz="4" w:space="0" w:color="auto"/>
            </w:tcBorders>
          </w:tcPr>
          <w:p w14:paraId="3F85BF33" w14:textId="77777777" w:rsidR="000E3945" w:rsidRPr="001C7E11" w:rsidRDefault="000E3945" w:rsidP="00FC4FEA">
            <w:pPr>
              <w:pStyle w:val="TAC"/>
              <w:rPr>
                <w:rFonts w:eastAsiaTheme="minorEastAsia"/>
                <w:lang w:val="en-US"/>
              </w:rPr>
            </w:pPr>
            <w:r w:rsidRPr="001C7E11">
              <w:rPr>
                <w:rFonts w:eastAsia="Yu Mincho"/>
                <w:lang w:val="en-US"/>
              </w:rPr>
              <w:t>CA_n1A-n3B-n78(2A)</w:t>
            </w:r>
          </w:p>
        </w:tc>
        <w:tc>
          <w:tcPr>
            <w:tcW w:w="2541" w:type="dxa"/>
            <w:tcBorders>
              <w:top w:val="single" w:sz="4" w:space="0" w:color="auto"/>
              <w:left w:val="single" w:sz="4" w:space="0" w:color="auto"/>
              <w:bottom w:val="nil"/>
              <w:right w:val="single" w:sz="4" w:space="0" w:color="auto"/>
            </w:tcBorders>
            <w:vAlign w:val="center"/>
          </w:tcPr>
          <w:p w14:paraId="0904DB13"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CA_n1A-n3A</w:t>
            </w:r>
          </w:p>
          <w:p w14:paraId="1A552FB0"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CA_n1A-n78A</w:t>
            </w:r>
          </w:p>
          <w:p w14:paraId="511326DD" w14:textId="77777777" w:rsidR="000E3945" w:rsidRPr="001C7E11" w:rsidRDefault="000E3945" w:rsidP="00FC4FEA">
            <w:pPr>
              <w:pStyle w:val="TAC"/>
              <w:rPr>
                <w:rFonts w:eastAsiaTheme="minorEastAsia"/>
                <w:lang w:val="sv-SE"/>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66C6C167"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1F67371"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16B7ACE4" w14:textId="77777777" w:rsidR="000E3945" w:rsidRPr="001C7E11" w:rsidRDefault="000E3945" w:rsidP="00FC4FEA">
            <w:pPr>
              <w:pStyle w:val="TAC"/>
              <w:rPr>
                <w:rFonts w:eastAsiaTheme="minorEastAsia" w:cs="Arial"/>
                <w:szCs w:val="18"/>
                <w:lang w:val="en-US"/>
              </w:rPr>
            </w:pPr>
            <w:r w:rsidRPr="001C7E11">
              <w:rPr>
                <w:rFonts w:eastAsia="Yu Mincho" w:cs="Arial"/>
                <w:szCs w:val="18"/>
                <w:lang w:val="en-US"/>
              </w:rPr>
              <w:t>0</w:t>
            </w:r>
          </w:p>
        </w:tc>
      </w:tr>
      <w:tr w:rsidR="00F14DC3" w:rsidRPr="001C7E11" w14:paraId="414240A9" w14:textId="77777777" w:rsidTr="00820E36">
        <w:trPr>
          <w:trHeight w:val="29"/>
        </w:trPr>
        <w:tc>
          <w:tcPr>
            <w:tcW w:w="3060" w:type="dxa"/>
            <w:tcBorders>
              <w:top w:val="nil"/>
              <w:left w:val="single" w:sz="4" w:space="0" w:color="auto"/>
              <w:bottom w:val="nil"/>
              <w:right w:val="single" w:sz="4" w:space="0" w:color="auto"/>
            </w:tcBorders>
            <w:vAlign w:val="center"/>
          </w:tcPr>
          <w:p w14:paraId="34C3AE5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2033D4E"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6153B80B"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C86E9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1B48571A" w14:textId="77777777" w:rsidR="000E3945" w:rsidRPr="001C7E11" w:rsidRDefault="000E3945" w:rsidP="00FC4FEA">
            <w:pPr>
              <w:pStyle w:val="TAC"/>
              <w:rPr>
                <w:rFonts w:eastAsiaTheme="minorEastAsia" w:cs="Arial"/>
                <w:szCs w:val="18"/>
                <w:lang w:val="en-US"/>
              </w:rPr>
            </w:pPr>
          </w:p>
        </w:tc>
      </w:tr>
      <w:tr w:rsidR="00F14DC3" w:rsidRPr="001C7E11" w14:paraId="1ADD748E" w14:textId="77777777" w:rsidTr="00820E36">
        <w:trPr>
          <w:trHeight w:val="29"/>
        </w:trPr>
        <w:tc>
          <w:tcPr>
            <w:tcW w:w="3060" w:type="dxa"/>
            <w:tcBorders>
              <w:top w:val="nil"/>
              <w:left w:val="single" w:sz="4" w:space="0" w:color="auto"/>
              <w:bottom w:val="nil"/>
              <w:right w:val="single" w:sz="4" w:space="0" w:color="auto"/>
            </w:tcBorders>
            <w:vAlign w:val="center"/>
          </w:tcPr>
          <w:p w14:paraId="25B7606C"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6FADE96"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6139E1AE" w14:textId="77777777" w:rsidR="000E3945" w:rsidRPr="001C7E11" w:rsidRDefault="000E3945" w:rsidP="00FC4FEA">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493AB1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3017C496" w14:textId="77777777" w:rsidR="000E3945" w:rsidRPr="001C7E11" w:rsidRDefault="000E3945" w:rsidP="00FC4FEA">
            <w:pPr>
              <w:pStyle w:val="TAC"/>
              <w:rPr>
                <w:rFonts w:eastAsiaTheme="minorEastAsia" w:cs="Arial"/>
                <w:szCs w:val="18"/>
                <w:lang w:val="en-US"/>
              </w:rPr>
            </w:pPr>
          </w:p>
        </w:tc>
      </w:tr>
      <w:tr w:rsidR="00F47744" w:rsidRPr="001C7E11" w14:paraId="4BD331F2" w14:textId="77777777" w:rsidTr="00820E36">
        <w:trPr>
          <w:trHeight w:val="29"/>
          <w:ins w:id="206" w:author="Per Lindell" w:date="2024-10-05T17:33:00Z"/>
        </w:trPr>
        <w:tc>
          <w:tcPr>
            <w:tcW w:w="3060" w:type="dxa"/>
            <w:tcBorders>
              <w:top w:val="nil"/>
              <w:left w:val="single" w:sz="4" w:space="0" w:color="auto"/>
              <w:bottom w:val="nil"/>
              <w:right w:val="single" w:sz="4" w:space="0" w:color="auto"/>
            </w:tcBorders>
          </w:tcPr>
          <w:p w14:paraId="0C82C849" w14:textId="4668E9FB" w:rsidR="00F14DC3" w:rsidRPr="001C7E11" w:rsidRDefault="00F14DC3" w:rsidP="00846522">
            <w:pPr>
              <w:pStyle w:val="TAC"/>
              <w:rPr>
                <w:ins w:id="207" w:author="Per Lindell" w:date="2024-10-05T17:33:00Z"/>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7B52A055" w14:textId="5BD4050F" w:rsidR="00F14DC3" w:rsidRPr="001C7E11" w:rsidRDefault="00D40758" w:rsidP="00846522">
            <w:pPr>
              <w:pStyle w:val="TAC"/>
              <w:rPr>
                <w:ins w:id="208" w:author="Per Lindell" w:date="2024-10-05T17:33:00Z"/>
                <w:rFonts w:eastAsiaTheme="minorEastAsia"/>
                <w:lang w:val="sv-SE"/>
              </w:rPr>
            </w:pPr>
            <w:ins w:id="209" w:author="Per Lindell" w:date="2024-10-05T17:35:00Z">
              <w:r>
                <w:rPr>
                  <w:rFonts w:eastAsiaTheme="minorEastAsia"/>
                  <w:szCs w:val="18"/>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2BDDE5D9" w14:textId="77777777" w:rsidR="00F14DC3" w:rsidRPr="001C7E11" w:rsidRDefault="00F14DC3" w:rsidP="00846522">
            <w:pPr>
              <w:pStyle w:val="TAC"/>
              <w:rPr>
                <w:ins w:id="210" w:author="Per Lindell" w:date="2024-10-05T17:33:00Z"/>
                <w:rFonts w:eastAsiaTheme="minorEastAsia" w:cs="Arial"/>
                <w:szCs w:val="18"/>
                <w:lang w:val="en-US"/>
              </w:rPr>
            </w:pPr>
            <w:ins w:id="211" w:author="Per Lindell" w:date="2024-10-05T17:33: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7AC7912B" w14:textId="3C3EC594" w:rsidR="00F14DC3" w:rsidRPr="001C7E11" w:rsidRDefault="00D40758" w:rsidP="00846522">
            <w:pPr>
              <w:pStyle w:val="TAC"/>
              <w:rPr>
                <w:ins w:id="212" w:author="Per Lindell" w:date="2024-10-05T17:33:00Z"/>
                <w:rFonts w:eastAsiaTheme="minorEastAsia"/>
                <w:lang w:val="en-US" w:eastAsia="zh-CN" w:bidi="ar"/>
              </w:rPr>
            </w:pPr>
            <w:ins w:id="213" w:author="Per Lindell" w:date="2024-10-05T17:35:00Z">
              <w:r w:rsidRPr="00D40758">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55190892" w14:textId="38C98467" w:rsidR="00F14DC3" w:rsidRPr="001C7E11" w:rsidRDefault="00F14DC3" w:rsidP="00846522">
            <w:pPr>
              <w:pStyle w:val="TAC"/>
              <w:rPr>
                <w:ins w:id="214" w:author="Per Lindell" w:date="2024-10-05T17:33:00Z"/>
                <w:rFonts w:eastAsiaTheme="minorEastAsia" w:cs="Arial"/>
                <w:szCs w:val="18"/>
                <w:lang w:val="en-US"/>
              </w:rPr>
            </w:pPr>
            <w:ins w:id="215" w:author="Per Lindell" w:date="2024-10-05T17:34:00Z">
              <w:r>
                <w:rPr>
                  <w:rFonts w:eastAsia="Yu Mincho" w:cs="Arial"/>
                  <w:szCs w:val="18"/>
                  <w:lang w:val="en-US"/>
                </w:rPr>
                <w:t>1</w:t>
              </w:r>
            </w:ins>
          </w:p>
        </w:tc>
      </w:tr>
      <w:tr w:rsidR="00F14DC3" w:rsidRPr="001C7E11" w14:paraId="2AFCB3DD" w14:textId="77777777" w:rsidTr="00820E36">
        <w:trPr>
          <w:trHeight w:val="29"/>
          <w:ins w:id="216" w:author="Per Lindell" w:date="2024-10-05T17:33:00Z"/>
        </w:trPr>
        <w:tc>
          <w:tcPr>
            <w:tcW w:w="3060" w:type="dxa"/>
            <w:tcBorders>
              <w:top w:val="nil"/>
              <w:left w:val="single" w:sz="4" w:space="0" w:color="auto"/>
              <w:bottom w:val="nil"/>
              <w:right w:val="single" w:sz="4" w:space="0" w:color="auto"/>
            </w:tcBorders>
            <w:vAlign w:val="center"/>
          </w:tcPr>
          <w:p w14:paraId="61116DC1" w14:textId="77777777" w:rsidR="00F14DC3" w:rsidRPr="001C7E11" w:rsidRDefault="00F14DC3" w:rsidP="00846522">
            <w:pPr>
              <w:pStyle w:val="TAC"/>
              <w:rPr>
                <w:ins w:id="217" w:author="Per Lindell" w:date="2024-10-05T17:33:00Z"/>
                <w:rFonts w:eastAsiaTheme="minorEastAsia"/>
                <w:lang w:val="en-US"/>
              </w:rPr>
            </w:pPr>
          </w:p>
        </w:tc>
        <w:tc>
          <w:tcPr>
            <w:tcW w:w="2541" w:type="dxa"/>
            <w:tcBorders>
              <w:top w:val="nil"/>
              <w:left w:val="single" w:sz="4" w:space="0" w:color="auto"/>
              <w:bottom w:val="nil"/>
              <w:right w:val="single" w:sz="4" w:space="0" w:color="auto"/>
            </w:tcBorders>
            <w:vAlign w:val="center"/>
          </w:tcPr>
          <w:p w14:paraId="74AC7547" w14:textId="77777777" w:rsidR="00F14DC3" w:rsidRPr="001C7E11" w:rsidRDefault="00F14DC3" w:rsidP="00846522">
            <w:pPr>
              <w:pStyle w:val="TAC"/>
              <w:rPr>
                <w:ins w:id="218" w:author="Per Lindell" w:date="2024-10-05T17:33: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171C21C7" w14:textId="77777777" w:rsidR="00F14DC3" w:rsidRPr="001C7E11" w:rsidRDefault="00F14DC3" w:rsidP="00846522">
            <w:pPr>
              <w:pStyle w:val="TAC"/>
              <w:rPr>
                <w:ins w:id="219" w:author="Per Lindell" w:date="2024-10-05T17:33:00Z"/>
                <w:rFonts w:eastAsiaTheme="minorEastAsia" w:cs="Arial"/>
                <w:szCs w:val="18"/>
                <w:lang w:val="en-US"/>
              </w:rPr>
            </w:pPr>
            <w:ins w:id="220" w:author="Per Lindell" w:date="2024-10-05T17:33: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D4881DF" w14:textId="1361D601" w:rsidR="00F14DC3" w:rsidRPr="001C7E11" w:rsidRDefault="00F14DC3" w:rsidP="00846522">
            <w:pPr>
              <w:pStyle w:val="TAC"/>
              <w:rPr>
                <w:ins w:id="221" w:author="Per Lindell" w:date="2024-10-05T17:33:00Z"/>
                <w:rFonts w:eastAsiaTheme="minorEastAsia"/>
                <w:lang w:val="en-US" w:eastAsia="zh-CN" w:bidi="ar"/>
              </w:rPr>
            </w:pPr>
            <w:ins w:id="222" w:author="Per Lindell" w:date="2024-10-05T17:33:00Z">
              <w:r w:rsidRPr="001C7E11">
                <w:rPr>
                  <w:rFonts w:eastAsiaTheme="minorEastAsia"/>
                  <w:lang w:val="en-US" w:eastAsia="zh-CN" w:bidi="ar"/>
                </w:rPr>
                <w:t>CA_n3B_BCS</w:t>
              </w:r>
            </w:ins>
            <w:ins w:id="223" w:author="Per Lindell" w:date="2024-10-05T17:34:00Z">
              <w:r>
                <w:rPr>
                  <w:rFonts w:eastAsiaTheme="minorEastAsia"/>
                  <w:lang w:val="en-US" w:eastAsia="zh-CN" w:bidi="ar"/>
                </w:rPr>
                <w:t>1</w:t>
              </w:r>
            </w:ins>
          </w:p>
        </w:tc>
        <w:tc>
          <w:tcPr>
            <w:tcW w:w="2216" w:type="dxa"/>
            <w:tcBorders>
              <w:top w:val="nil"/>
              <w:left w:val="single" w:sz="4" w:space="0" w:color="auto"/>
              <w:bottom w:val="nil"/>
              <w:right w:val="single" w:sz="4" w:space="0" w:color="auto"/>
            </w:tcBorders>
            <w:vAlign w:val="center"/>
          </w:tcPr>
          <w:p w14:paraId="51AB12CA" w14:textId="77777777" w:rsidR="00F14DC3" w:rsidRPr="001C7E11" w:rsidRDefault="00F14DC3" w:rsidP="00846522">
            <w:pPr>
              <w:pStyle w:val="TAC"/>
              <w:rPr>
                <w:ins w:id="224" w:author="Per Lindell" w:date="2024-10-05T17:33:00Z"/>
                <w:rFonts w:eastAsiaTheme="minorEastAsia" w:cs="Arial"/>
                <w:szCs w:val="18"/>
                <w:lang w:val="en-US"/>
              </w:rPr>
            </w:pPr>
          </w:p>
        </w:tc>
      </w:tr>
      <w:tr w:rsidR="00F14DC3" w:rsidRPr="001C7E11" w14:paraId="441D74BF" w14:textId="77777777" w:rsidTr="00820E36">
        <w:trPr>
          <w:trHeight w:val="29"/>
          <w:ins w:id="225" w:author="Per Lindell" w:date="2024-10-05T17:33:00Z"/>
        </w:trPr>
        <w:tc>
          <w:tcPr>
            <w:tcW w:w="3060" w:type="dxa"/>
            <w:tcBorders>
              <w:top w:val="nil"/>
              <w:left w:val="single" w:sz="4" w:space="0" w:color="auto"/>
              <w:bottom w:val="single" w:sz="4" w:space="0" w:color="auto"/>
              <w:right w:val="single" w:sz="4" w:space="0" w:color="auto"/>
            </w:tcBorders>
            <w:vAlign w:val="center"/>
          </w:tcPr>
          <w:p w14:paraId="3B8CEF04" w14:textId="77777777" w:rsidR="00F14DC3" w:rsidRPr="001C7E11" w:rsidRDefault="00F14DC3" w:rsidP="00846522">
            <w:pPr>
              <w:pStyle w:val="TAC"/>
              <w:rPr>
                <w:ins w:id="226" w:author="Per Lindell" w:date="2024-10-05T17:33:00Z"/>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8BA3C1B" w14:textId="77777777" w:rsidR="00F14DC3" w:rsidRPr="001C7E11" w:rsidRDefault="00F14DC3" w:rsidP="00846522">
            <w:pPr>
              <w:pStyle w:val="TAC"/>
              <w:rPr>
                <w:ins w:id="227" w:author="Per Lindell" w:date="2024-10-05T17:33: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0BA08E83" w14:textId="77777777" w:rsidR="00F14DC3" w:rsidRPr="001C7E11" w:rsidRDefault="00F14DC3" w:rsidP="00846522">
            <w:pPr>
              <w:pStyle w:val="TAC"/>
              <w:rPr>
                <w:ins w:id="228" w:author="Per Lindell" w:date="2024-10-05T17:33:00Z"/>
                <w:rFonts w:eastAsiaTheme="minorEastAsia" w:cs="Arial"/>
                <w:szCs w:val="18"/>
                <w:lang w:val="en-US"/>
              </w:rPr>
            </w:pPr>
            <w:ins w:id="229" w:author="Per Lindell" w:date="2024-10-05T17:33: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2987DBA2" w14:textId="68CC8D72" w:rsidR="00F14DC3" w:rsidRPr="001C7E11" w:rsidRDefault="00F14DC3" w:rsidP="00846522">
            <w:pPr>
              <w:pStyle w:val="TAC"/>
              <w:rPr>
                <w:ins w:id="230" w:author="Per Lindell" w:date="2024-10-05T17:33:00Z"/>
                <w:rFonts w:eastAsiaTheme="minorEastAsia"/>
                <w:lang w:val="en-US" w:eastAsia="zh-CN" w:bidi="ar"/>
              </w:rPr>
            </w:pPr>
            <w:ins w:id="231" w:author="Per Lindell" w:date="2024-10-05T17:33:00Z">
              <w:r w:rsidRPr="001C7E11">
                <w:rPr>
                  <w:rFonts w:eastAsiaTheme="minorEastAsia"/>
                  <w:lang w:val="en-US" w:eastAsia="zh-CN" w:bidi="ar"/>
                </w:rPr>
                <w:t>CA_n78(2A)_BCS</w:t>
              </w:r>
            </w:ins>
            <w:ins w:id="232" w:author="Per Lindell" w:date="2024-10-05T17:35:00Z">
              <w:r w:rsidR="00D40758">
                <w:rPr>
                  <w:rFonts w:eastAsiaTheme="minorEastAsia"/>
                  <w:lang w:val="en-US" w:eastAsia="zh-CN" w:bidi="ar"/>
                </w:rPr>
                <w:t>2</w:t>
              </w:r>
            </w:ins>
          </w:p>
        </w:tc>
        <w:tc>
          <w:tcPr>
            <w:tcW w:w="2216" w:type="dxa"/>
            <w:tcBorders>
              <w:top w:val="nil"/>
              <w:left w:val="single" w:sz="4" w:space="0" w:color="auto"/>
              <w:bottom w:val="single" w:sz="4" w:space="0" w:color="auto"/>
              <w:right w:val="single" w:sz="4" w:space="0" w:color="auto"/>
            </w:tcBorders>
            <w:vAlign w:val="center"/>
          </w:tcPr>
          <w:p w14:paraId="5C01977D" w14:textId="77777777" w:rsidR="00F14DC3" w:rsidRPr="001C7E11" w:rsidRDefault="00F14DC3" w:rsidP="00846522">
            <w:pPr>
              <w:pStyle w:val="TAC"/>
              <w:rPr>
                <w:ins w:id="233" w:author="Per Lindell" w:date="2024-10-05T17:33:00Z"/>
                <w:rFonts w:eastAsiaTheme="minorEastAsia" w:cs="Arial"/>
                <w:szCs w:val="18"/>
                <w:lang w:val="en-US"/>
              </w:rPr>
            </w:pPr>
          </w:p>
        </w:tc>
      </w:tr>
      <w:tr w:rsidR="00F14DC3" w:rsidRPr="001C7E11" w14:paraId="666DD8D6" w14:textId="77777777" w:rsidTr="00820E36">
        <w:trPr>
          <w:trHeight w:val="29"/>
        </w:trPr>
        <w:tc>
          <w:tcPr>
            <w:tcW w:w="3060" w:type="dxa"/>
            <w:tcBorders>
              <w:top w:val="single" w:sz="4" w:space="0" w:color="auto"/>
              <w:left w:val="single" w:sz="4" w:space="0" w:color="auto"/>
              <w:bottom w:val="nil"/>
              <w:right w:val="single" w:sz="4" w:space="0" w:color="auto"/>
            </w:tcBorders>
          </w:tcPr>
          <w:p w14:paraId="3CCD18B1" w14:textId="77777777" w:rsidR="000E3945" w:rsidRPr="001C7E11" w:rsidRDefault="000E3945" w:rsidP="00FC4FEA">
            <w:pPr>
              <w:pStyle w:val="TAC"/>
              <w:rPr>
                <w:rFonts w:eastAsiaTheme="minorEastAsia"/>
                <w:lang w:val="en-US"/>
              </w:rPr>
            </w:pPr>
            <w:r w:rsidRPr="001C7E11">
              <w:rPr>
                <w:rFonts w:eastAsia="Yu Mincho"/>
                <w:lang w:val="en-US"/>
              </w:rPr>
              <w:t>CA_n1A-n3B-n78C</w:t>
            </w:r>
          </w:p>
        </w:tc>
        <w:tc>
          <w:tcPr>
            <w:tcW w:w="2541" w:type="dxa"/>
            <w:tcBorders>
              <w:top w:val="single" w:sz="4" w:space="0" w:color="auto"/>
              <w:left w:val="single" w:sz="4" w:space="0" w:color="auto"/>
              <w:bottom w:val="nil"/>
              <w:right w:val="single" w:sz="4" w:space="0" w:color="auto"/>
            </w:tcBorders>
            <w:vAlign w:val="center"/>
          </w:tcPr>
          <w:p w14:paraId="2339257B" w14:textId="12BED749" w:rsidR="000E3945" w:rsidRPr="001C7E11" w:rsidRDefault="000E3945" w:rsidP="00FC4FEA">
            <w:pPr>
              <w:pStyle w:val="TAC"/>
              <w:rPr>
                <w:rFonts w:eastAsia="Yu Mincho" w:cs="Arial"/>
                <w:szCs w:val="18"/>
                <w:lang w:val="en-US"/>
              </w:rPr>
            </w:pPr>
            <w:r w:rsidRPr="001C7E11">
              <w:rPr>
                <w:rFonts w:eastAsia="Yu Mincho" w:cs="Arial"/>
                <w:szCs w:val="18"/>
                <w:lang w:val="en-US"/>
              </w:rPr>
              <w:t>CA_n78C</w:t>
            </w:r>
          </w:p>
          <w:p w14:paraId="625F97BA"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CA_n1A-n3A</w:t>
            </w:r>
          </w:p>
          <w:p w14:paraId="084CB5AE"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CA_n1A-n78A</w:t>
            </w:r>
          </w:p>
          <w:p w14:paraId="01E29866" w14:textId="77777777" w:rsidR="000E3945" w:rsidRPr="0006699E" w:rsidRDefault="000E3945" w:rsidP="00FC4FEA">
            <w:pPr>
              <w:pStyle w:val="TAC"/>
              <w:rPr>
                <w:rFonts w:eastAsiaTheme="minorEastAsia"/>
                <w:lang w:val="en-US"/>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6CFD3FC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A8443AE" w14:textId="77777777" w:rsidR="000E3945" w:rsidRPr="001C7E11" w:rsidRDefault="000E3945" w:rsidP="00FC4FEA">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F255655" w14:textId="77777777" w:rsidR="000E3945" w:rsidRPr="001C7E11" w:rsidRDefault="000E3945" w:rsidP="00FC4FEA">
            <w:pPr>
              <w:pStyle w:val="TAC"/>
              <w:rPr>
                <w:rFonts w:eastAsiaTheme="minorEastAsia" w:cs="Arial"/>
                <w:szCs w:val="18"/>
                <w:lang w:val="en-US"/>
              </w:rPr>
            </w:pPr>
            <w:r w:rsidRPr="001C7E11">
              <w:rPr>
                <w:rFonts w:eastAsia="Yu Mincho" w:cs="Arial"/>
                <w:szCs w:val="18"/>
                <w:lang w:val="en-US"/>
              </w:rPr>
              <w:t>0</w:t>
            </w:r>
          </w:p>
        </w:tc>
      </w:tr>
      <w:tr w:rsidR="00F14DC3" w:rsidRPr="001C7E11" w14:paraId="7E6F96B5" w14:textId="77777777" w:rsidTr="00820E36">
        <w:trPr>
          <w:trHeight w:val="29"/>
        </w:trPr>
        <w:tc>
          <w:tcPr>
            <w:tcW w:w="3060" w:type="dxa"/>
            <w:tcBorders>
              <w:top w:val="nil"/>
              <w:left w:val="single" w:sz="4" w:space="0" w:color="auto"/>
              <w:bottom w:val="nil"/>
              <w:right w:val="single" w:sz="4" w:space="0" w:color="auto"/>
            </w:tcBorders>
            <w:vAlign w:val="center"/>
          </w:tcPr>
          <w:p w14:paraId="1F24816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6852954"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4D8F5E5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023463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34496334" w14:textId="77777777" w:rsidR="000E3945" w:rsidRPr="001C7E11" w:rsidRDefault="000E3945" w:rsidP="00FC4FEA">
            <w:pPr>
              <w:pStyle w:val="TAC"/>
              <w:rPr>
                <w:rFonts w:eastAsiaTheme="minorEastAsia" w:cs="Arial"/>
                <w:szCs w:val="18"/>
                <w:lang w:val="en-US"/>
              </w:rPr>
            </w:pPr>
          </w:p>
        </w:tc>
      </w:tr>
      <w:tr w:rsidR="00023F10" w:rsidRPr="001C7E11" w14:paraId="4C278E4F" w14:textId="77777777" w:rsidTr="00820E36">
        <w:trPr>
          <w:trHeight w:val="29"/>
        </w:trPr>
        <w:tc>
          <w:tcPr>
            <w:tcW w:w="3060" w:type="dxa"/>
            <w:tcBorders>
              <w:top w:val="nil"/>
              <w:left w:val="single" w:sz="4" w:space="0" w:color="auto"/>
              <w:bottom w:val="nil"/>
              <w:right w:val="single" w:sz="4" w:space="0" w:color="auto"/>
            </w:tcBorders>
            <w:vAlign w:val="center"/>
          </w:tcPr>
          <w:p w14:paraId="19F58F4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C862B18"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423040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28BBA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45B50257" w14:textId="77777777" w:rsidR="000E3945" w:rsidRPr="001C7E11" w:rsidRDefault="000E3945" w:rsidP="00FC4FEA">
            <w:pPr>
              <w:pStyle w:val="TAC"/>
              <w:rPr>
                <w:rFonts w:eastAsiaTheme="minorEastAsia" w:cs="Arial"/>
                <w:szCs w:val="18"/>
                <w:lang w:val="en-US"/>
              </w:rPr>
            </w:pPr>
          </w:p>
        </w:tc>
      </w:tr>
      <w:tr w:rsidR="003F3D85" w:rsidRPr="001C7E11" w14:paraId="41FA7197" w14:textId="77777777" w:rsidTr="00820E36">
        <w:trPr>
          <w:trHeight w:val="29"/>
          <w:ins w:id="234" w:author="Per Lindell" w:date="2024-10-05T16:56:00Z"/>
        </w:trPr>
        <w:tc>
          <w:tcPr>
            <w:tcW w:w="3060" w:type="dxa"/>
            <w:tcBorders>
              <w:top w:val="nil"/>
              <w:left w:val="single" w:sz="4" w:space="0" w:color="auto"/>
              <w:bottom w:val="nil"/>
              <w:right w:val="single" w:sz="4" w:space="0" w:color="auto"/>
            </w:tcBorders>
          </w:tcPr>
          <w:p w14:paraId="42548687" w14:textId="0071CD37" w:rsidR="00C718CB" w:rsidRPr="001C7E11" w:rsidRDefault="00C718CB" w:rsidP="00846522">
            <w:pPr>
              <w:pStyle w:val="TAC"/>
              <w:rPr>
                <w:ins w:id="235" w:author="Per Lindell" w:date="2024-10-05T16:56:00Z"/>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73E8A4B9" w14:textId="08A33B32" w:rsidR="00C718CB" w:rsidRPr="00846522" w:rsidRDefault="00C718CB" w:rsidP="00C718CB">
            <w:pPr>
              <w:pStyle w:val="TAC"/>
              <w:rPr>
                <w:ins w:id="236" w:author="Per Lindell" w:date="2024-10-05T16:56:00Z"/>
                <w:rFonts w:eastAsiaTheme="minorEastAsia"/>
                <w:lang w:val="en-US"/>
              </w:rPr>
            </w:pPr>
            <w:ins w:id="237" w:author="Per Lindell" w:date="2024-10-05T16:56:00Z">
              <w:r>
                <w:rPr>
                  <w:rFonts w:eastAsiaTheme="minorEastAsia"/>
                  <w:szCs w:val="18"/>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3F0440D2" w14:textId="77777777" w:rsidR="00C718CB" w:rsidRPr="001C7E11" w:rsidRDefault="00C718CB" w:rsidP="00846522">
            <w:pPr>
              <w:pStyle w:val="TAC"/>
              <w:rPr>
                <w:ins w:id="238" w:author="Per Lindell" w:date="2024-10-05T16:56:00Z"/>
                <w:rFonts w:eastAsiaTheme="minorEastAsia"/>
                <w:lang w:val="en-US" w:eastAsia="zh-CN"/>
              </w:rPr>
            </w:pPr>
            <w:ins w:id="239" w:author="Per Lindell" w:date="2024-10-05T16:56: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21379C9F" w14:textId="7B247A32" w:rsidR="00C718CB" w:rsidRPr="001C7E11" w:rsidRDefault="0006699E" w:rsidP="00846522">
            <w:pPr>
              <w:pStyle w:val="TAC"/>
              <w:rPr>
                <w:ins w:id="240" w:author="Per Lindell" w:date="2024-10-05T16:56:00Z"/>
                <w:rFonts w:eastAsiaTheme="minorEastAsia"/>
                <w:lang w:val="en-US" w:eastAsia="zh-CN" w:bidi="ar"/>
              </w:rPr>
            </w:pPr>
            <w:ins w:id="241" w:author="Per Lindell" w:date="2024-10-05T16:58:00Z">
              <w:r w:rsidRPr="0006699E">
                <w:rPr>
                  <w:rFonts w:eastAsiaTheme="minorEastAsia" w:cs="Arial"/>
                  <w:lang w:val="en-US" w:eastAsia="zh-CN" w:bidi="ar"/>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6D803B8D" w14:textId="03A2B25B" w:rsidR="00C718CB" w:rsidRPr="001C7E11" w:rsidRDefault="00F477A6" w:rsidP="00846522">
            <w:pPr>
              <w:pStyle w:val="TAC"/>
              <w:rPr>
                <w:ins w:id="242" w:author="Per Lindell" w:date="2024-10-05T16:56:00Z"/>
                <w:rFonts w:eastAsiaTheme="minorEastAsia" w:cs="Arial"/>
                <w:szCs w:val="18"/>
                <w:lang w:val="en-US"/>
              </w:rPr>
            </w:pPr>
            <w:ins w:id="243" w:author="Per Lindell" w:date="2024-10-05T16:57:00Z">
              <w:r>
                <w:rPr>
                  <w:rFonts w:eastAsia="Yu Mincho" w:cs="Arial"/>
                  <w:szCs w:val="18"/>
                  <w:lang w:val="en-US"/>
                </w:rPr>
                <w:t>1</w:t>
              </w:r>
            </w:ins>
          </w:p>
        </w:tc>
      </w:tr>
      <w:tr w:rsidR="0038337C" w:rsidRPr="001C7E11" w14:paraId="23974927" w14:textId="77777777" w:rsidTr="00820E36">
        <w:trPr>
          <w:trHeight w:val="29"/>
          <w:ins w:id="244" w:author="Per Lindell" w:date="2024-10-05T16:56:00Z"/>
        </w:trPr>
        <w:tc>
          <w:tcPr>
            <w:tcW w:w="3060" w:type="dxa"/>
            <w:tcBorders>
              <w:top w:val="nil"/>
              <w:left w:val="single" w:sz="4" w:space="0" w:color="auto"/>
              <w:bottom w:val="nil"/>
              <w:right w:val="single" w:sz="4" w:space="0" w:color="auto"/>
            </w:tcBorders>
            <w:vAlign w:val="center"/>
          </w:tcPr>
          <w:p w14:paraId="315BBAB5" w14:textId="77777777" w:rsidR="00C718CB" w:rsidRPr="001C7E11" w:rsidRDefault="00C718CB" w:rsidP="00846522">
            <w:pPr>
              <w:pStyle w:val="TAC"/>
              <w:rPr>
                <w:ins w:id="245" w:author="Per Lindell" w:date="2024-10-05T16:56:00Z"/>
                <w:rFonts w:eastAsiaTheme="minorEastAsia"/>
                <w:lang w:val="en-US"/>
              </w:rPr>
            </w:pPr>
          </w:p>
        </w:tc>
        <w:tc>
          <w:tcPr>
            <w:tcW w:w="2541" w:type="dxa"/>
            <w:tcBorders>
              <w:top w:val="nil"/>
              <w:left w:val="single" w:sz="4" w:space="0" w:color="auto"/>
              <w:bottom w:val="nil"/>
              <w:right w:val="single" w:sz="4" w:space="0" w:color="auto"/>
            </w:tcBorders>
            <w:vAlign w:val="center"/>
          </w:tcPr>
          <w:p w14:paraId="27168A3F" w14:textId="77777777" w:rsidR="00C718CB" w:rsidRPr="001C7E11" w:rsidRDefault="00C718CB" w:rsidP="00846522">
            <w:pPr>
              <w:pStyle w:val="TAC"/>
              <w:rPr>
                <w:ins w:id="246" w:author="Per Lindell" w:date="2024-10-05T16:56: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26C25A38" w14:textId="77777777" w:rsidR="00C718CB" w:rsidRPr="001C7E11" w:rsidRDefault="00C718CB" w:rsidP="00846522">
            <w:pPr>
              <w:pStyle w:val="TAC"/>
              <w:rPr>
                <w:ins w:id="247" w:author="Per Lindell" w:date="2024-10-05T16:56:00Z"/>
                <w:rFonts w:eastAsiaTheme="minorEastAsia"/>
                <w:lang w:val="en-US" w:eastAsia="zh-CN"/>
              </w:rPr>
            </w:pPr>
            <w:ins w:id="248" w:author="Per Lindell" w:date="2024-10-05T16:56: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090BED30" w14:textId="4F6428F8" w:rsidR="00C718CB" w:rsidRPr="001C7E11" w:rsidRDefault="00C718CB" w:rsidP="00846522">
            <w:pPr>
              <w:pStyle w:val="TAC"/>
              <w:rPr>
                <w:ins w:id="249" w:author="Per Lindell" w:date="2024-10-05T16:56:00Z"/>
                <w:rFonts w:eastAsiaTheme="minorEastAsia"/>
                <w:lang w:val="en-US" w:eastAsia="zh-CN" w:bidi="ar"/>
              </w:rPr>
            </w:pPr>
            <w:ins w:id="250" w:author="Per Lindell" w:date="2024-10-05T16:56:00Z">
              <w:r w:rsidRPr="001C7E11">
                <w:rPr>
                  <w:rFonts w:eastAsiaTheme="minorEastAsia"/>
                  <w:lang w:val="en-US" w:eastAsia="zh-CN" w:bidi="ar"/>
                </w:rPr>
                <w:t>CA_n3B_BCS</w:t>
              </w:r>
            </w:ins>
            <w:ins w:id="251" w:author="Per Lindell" w:date="2024-10-05T16:57:00Z">
              <w:r w:rsidR="00F477A6">
                <w:rPr>
                  <w:rFonts w:eastAsiaTheme="minorEastAsia"/>
                  <w:lang w:val="en-US" w:eastAsia="zh-CN" w:bidi="ar"/>
                </w:rPr>
                <w:t>1</w:t>
              </w:r>
            </w:ins>
          </w:p>
        </w:tc>
        <w:tc>
          <w:tcPr>
            <w:tcW w:w="2216" w:type="dxa"/>
            <w:tcBorders>
              <w:top w:val="nil"/>
              <w:left w:val="single" w:sz="4" w:space="0" w:color="auto"/>
              <w:bottom w:val="nil"/>
              <w:right w:val="single" w:sz="4" w:space="0" w:color="auto"/>
            </w:tcBorders>
            <w:vAlign w:val="center"/>
          </w:tcPr>
          <w:p w14:paraId="299711EC" w14:textId="77777777" w:rsidR="00C718CB" w:rsidRPr="001C7E11" w:rsidRDefault="00C718CB" w:rsidP="00846522">
            <w:pPr>
              <w:pStyle w:val="TAC"/>
              <w:rPr>
                <w:ins w:id="252" w:author="Per Lindell" w:date="2024-10-05T16:56:00Z"/>
                <w:rFonts w:eastAsiaTheme="minorEastAsia" w:cs="Arial"/>
                <w:szCs w:val="18"/>
                <w:lang w:val="en-US"/>
              </w:rPr>
            </w:pPr>
          </w:p>
        </w:tc>
      </w:tr>
      <w:tr w:rsidR="0038337C" w:rsidRPr="001C7E11" w14:paraId="1753E246" w14:textId="77777777" w:rsidTr="00820E36">
        <w:trPr>
          <w:trHeight w:val="29"/>
          <w:ins w:id="253" w:author="Per Lindell" w:date="2024-10-05T16:56:00Z"/>
        </w:trPr>
        <w:tc>
          <w:tcPr>
            <w:tcW w:w="3060" w:type="dxa"/>
            <w:tcBorders>
              <w:top w:val="nil"/>
              <w:left w:val="single" w:sz="4" w:space="0" w:color="auto"/>
              <w:bottom w:val="single" w:sz="4" w:space="0" w:color="auto"/>
              <w:right w:val="single" w:sz="4" w:space="0" w:color="auto"/>
            </w:tcBorders>
            <w:vAlign w:val="center"/>
          </w:tcPr>
          <w:p w14:paraId="7DDE1C67" w14:textId="77777777" w:rsidR="00C718CB" w:rsidRPr="001C7E11" w:rsidRDefault="00C718CB" w:rsidP="00846522">
            <w:pPr>
              <w:pStyle w:val="TAC"/>
              <w:rPr>
                <w:ins w:id="254" w:author="Per Lindell" w:date="2024-10-05T16:56:00Z"/>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CF4A74F" w14:textId="77777777" w:rsidR="00C718CB" w:rsidRPr="001C7E11" w:rsidRDefault="00C718CB" w:rsidP="00846522">
            <w:pPr>
              <w:pStyle w:val="TAC"/>
              <w:rPr>
                <w:ins w:id="255" w:author="Per Lindell" w:date="2024-10-05T16:56:00Z"/>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60C36055" w14:textId="77777777" w:rsidR="00C718CB" w:rsidRPr="001C7E11" w:rsidRDefault="00C718CB" w:rsidP="00846522">
            <w:pPr>
              <w:pStyle w:val="TAC"/>
              <w:rPr>
                <w:ins w:id="256" w:author="Per Lindell" w:date="2024-10-05T16:56:00Z"/>
                <w:rFonts w:eastAsiaTheme="minorEastAsia"/>
                <w:lang w:val="en-US" w:eastAsia="zh-CN"/>
              </w:rPr>
            </w:pPr>
            <w:ins w:id="257" w:author="Per Lindell" w:date="2024-10-05T16:56: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42538687" w14:textId="181CE82C" w:rsidR="00C718CB" w:rsidRPr="001C7E11" w:rsidRDefault="00C718CB" w:rsidP="00846522">
            <w:pPr>
              <w:pStyle w:val="TAC"/>
              <w:rPr>
                <w:ins w:id="258" w:author="Per Lindell" w:date="2024-10-05T16:56:00Z"/>
                <w:rFonts w:eastAsiaTheme="minorEastAsia"/>
                <w:lang w:val="en-US" w:eastAsia="zh-CN" w:bidi="ar"/>
              </w:rPr>
            </w:pPr>
            <w:ins w:id="259" w:author="Per Lindell" w:date="2024-10-05T16:56:00Z">
              <w:r w:rsidRPr="001C7E11">
                <w:rPr>
                  <w:rFonts w:eastAsiaTheme="minorEastAsia"/>
                  <w:lang w:val="en-US" w:eastAsia="zh-CN" w:bidi="ar"/>
                </w:rPr>
                <w:t>CA_n78C_BCS</w:t>
              </w:r>
            </w:ins>
            <w:ins w:id="260" w:author="Per Lindell" w:date="2024-10-05T16:58:00Z">
              <w:r w:rsidR="0006699E">
                <w:rPr>
                  <w:rFonts w:eastAsiaTheme="minorEastAsia"/>
                  <w:lang w:val="en-US" w:eastAsia="zh-CN" w:bidi="ar"/>
                </w:rPr>
                <w:t>1</w:t>
              </w:r>
            </w:ins>
          </w:p>
        </w:tc>
        <w:tc>
          <w:tcPr>
            <w:tcW w:w="2216" w:type="dxa"/>
            <w:tcBorders>
              <w:top w:val="nil"/>
              <w:left w:val="single" w:sz="4" w:space="0" w:color="auto"/>
              <w:bottom w:val="single" w:sz="4" w:space="0" w:color="auto"/>
              <w:right w:val="single" w:sz="4" w:space="0" w:color="auto"/>
            </w:tcBorders>
            <w:vAlign w:val="center"/>
          </w:tcPr>
          <w:p w14:paraId="195CC73B" w14:textId="77777777" w:rsidR="00C718CB" w:rsidRPr="001C7E11" w:rsidRDefault="00C718CB" w:rsidP="00846522">
            <w:pPr>
              <w:pStyle w:val="TAC"/>
              <w:rPr>
                <w:ins w:id="261" w:author="Per Lindell" w:date="2024-10-05T16:56:00Z"/>
                <w:rFonts w:eastAsiaTheme="minorEastAsia" w:cs="Arial"/>
                <w:szCs w:val="18"/>
                <w:lang w:val="en-US"/>
              </w:rPr>
            </w:pPr>
          </w:p>
        </w:tc>
      </w:tr>
      <w:tr w:rsidR="00F14DC3" w:rsidRPr="001C7E11" w14:paraId="52E88D4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48B4A36" w14:textId="77777777" w:rsidR="000E3945" w:rsidRPr="001C7E11" w:rsidRDefault="000E3945" w:rsidP="00FC4FEA">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2541" w:type="dxa"/>
            <w:tcBorders>
              <w:top w:val="single" w:sz="4" w:space="0" w:color="auto"/>
              <w:left w:val="single" w:sz="4" w:space="0" w:color="auto"/>
              <w:bottom w:val="nil"/>
              <w:right w:val="single" w:sz="4" w:space="0" w:color="auto"/>
            </w:tcBorders>
            <w:vAlign w:val="center"/>
          </w:tcPr>
          <w:p w14:paraId="0EAAC779" w14:textId="77777777" w:rsidR="000E3945" w:rsidRDefault="000E3945" w:rsidP="00FC4FEA">
            <w:pPr>
              <w:pStyle w:val="TAC"/>
              <w:rPr>
                <w:vertAlign w:val="superscript"/>
                <w:lang w:val="en-US" w:eastAsia="zh-CN"/>
              </w:rPr>
            </w:pPr>
            <w:r w:rsidRPr="0006699E">
              <w:rPr>
                <w:rFonts w:eastAsia="Yu Mincho"/>
                <w:lang w:val="en-US"/>
              </w:rPr>
              <w:t>n79</w:t>
            </w:r>
            <w:r w:rsidRPr="00BC3984">
              <w:rPr>
                <w:rFonts w:eastAsia="Yu Mincho"/>
                <w:vertAlign w:val="superscript"/>
                <w:lang w:val="en-US"/>
              </w:rPr>
              <w:t>7</w:t>
            </w:r>
          </w:p>
          <w:p w14:paraId="48B315DE" w14:textId="77777777" w:rsidR="000E3945" w:rsidRPr="0006699E" w:rsidRDefault="000E3945" w:rsidP="00FC4FEA">
            <w:pPr>
              <w:pStyle w:val="TAC"/>
              <w:rPr>
                <w:rFonts w:eastAsiaTheme="minorEastAsia"/>
                <w:lang w:val="en-US"/>
              </w:rPr>
            </w:pPr>
            <w:r w:rsidRPr="0006699E">
              <w:rPr>
                <w:rFonts w:eastAsiaTheme="minorEastAsia"/>
                <w:lang w:val="en-US"/>
              </w:rPr>
              <w:t>CA_n1A-n3A</w:t>
            </w:r>
          </w:p>
          <w:p w14:paraId="195AC63C" w14:textId="77777777" w:rsidR="000E3945" w:rsidRPr="0006699E" w:rsidRDefault="000E3945" w:rsidP="00FC4FEA">
            <w:pPr>
              <w:pStyle w:val="TAC"/>
              <w:rPr>
                <w:rFonts w:eastAsiaTheme="minorEastAsia"/>
                <w:lang w:val="en-US"/>
              </w:rPr>
            </w:pPr>
            <w:r w:rsidRPr="0006699E">
              <w:rPr>
                <w:rFonts w:eastAsiaTheme="minorEastAsia"/>
                <w:lang w:val="en-US"/>
              </w:rPr>
              <w:t>CA_n1A-n79A</w:t>
            </w:r>
            <w:r w:rsidRPr="00E61D25">
              <w:rPr>
                <w:rFonts w:eastAsia="Yu Mincho" w:cs="Arial"/>
                <w:szCs w:val="18"/>
                <w:vertAlign w:val="superscript"/>
                <w:lang w:val="en-US"/>
              </w:rPr>
              <w:t>7</w:t>
            </w:r>
          </w:p>
          <w:p w14:paraId="4A73A471" w14:textId="77777777" w:rsidR="000E3945" w:rsidRPr="001C7E11" w:rsidRDefault="000E3945" w:rsidP="00FC4FEA">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5178692D" w14:textId="77777777" w:rsidR="000E3945" w:rsidRPr="001C7E11" w:rsidRDefault="000E3945" w:rsidP="00FC4FEA">
            <w:pPr>
              <w:pStyle w:val="TAC"/>
              <w:rPr>
                <w:rFonts w:eastAsia="Yu Mincho"/>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367D34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121A5F6" w14:textId="77777777" w:rsidR="000E3945" w:rsidRPr="001C7E11" w:rsidRDefault="000E3945" w:rsidP="00FC4FEA">
            <w:pPr>
              <w:pStyle w:val="TAC"/>
              <w:rPr>
                <w:rFonts w:eastAsia="Yu Mincho"/>
                <w:lang w:val="en-US"/>
              </w:rPr>
            </w:pPr>
            <w:r w:rsidRPr="001C7E11">
              <w:rPr>
                <w:rFonts w:eastAsiaTheme="minorEastAsia" w:cs="Arial"/>
                <w:szCs w:val="18"/>
                <w:lang w:val="en-US"/>
              </w:rPr>
              <w:t>0</w:t>
            </w:r>
          </w:p>
        </w:tc>
      </w:tr>
      <w:tr w:rsidR="00F14DC3" w:rsidRPr="001C7E11" w14:paraId="52A60DF8" w14:textId="77777777" w:rsidTr="00820E36">
        <w:trPr>
          <w:trHeight w:val="29"/>
        </w:trPr>
        <w:tc>
          <w:tcPr>
            <w:tcW w:w="3060" w:type="dxa"/>
            <w:tcBorders>
              <w:top w:val="nil"/>
              <w:left w:val="single" w:sz="4" w:space="0" w:color="auto"/>
              <w:bottom w:val="nil"/>
              <w:right w:val="single" w:sz="4" w:space="0" w:color="auto"/>
            </w:tcBorders>
            <w:vAlign w:val="center"/>
          </w:tcPr>
          <w:p w14:paraId="3E81D95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67C40B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CC73D8" w14:textId="77777777" w:rsidR="000E3945" w:rsidRPr="001C7E11" w:rsidRDefault="000E3945" w:rsidP="00FC4FEA">
            <w:pPr>
              <w:pStyle w:val="TAC"/>
              <w:rPr>
                <w:rFonts w:eastAsia="Yu Mincho"/>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984EF8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3BE4C6A9" w14:textId="77777777" w:rsidR="000E3945" w:rsidRPr="001C7E11" w:rsidRDefault="000E3945" w:rsidP="00FC4FEA">
            <w:pPr>
              <w:pStyle w:val="TAC"/>
              <w:rPr>
                <w:rFonts w:eastAsia="Yu Mincho"/>
                <w:lang w:val="en-US"/>
              </w:rPr>
            </w:pPr>
          </w:p>
        </w:tc>
      </w:tr>
      <w:tr w:rsidR="00F14DC3" w:rsidRPr="001C7E11" w14:paraId="10FF95D8" w14:textId="77777777" w:rsidTr="00820E36">
        <w:trPr>
          <w:trHeight w:val="29"/>
        </w:trPr>
        <w:tc>
          <w:tcPr>
            <w:tcW w:w="3060" w:type="dxa"/>
            <w:tcBorders>
              <w:top w:val="nil"/>
              <w:left w:val="single" w:sz="4" w:space="0" w:color="auto"/>
              <w:bottom w:val="nil"/>
              <w:right w:val="single" w:sz="4" w:space="0" w:color="auto"/>
            </w:tcBorders>
            <w:vAlign w:val="center"/>
          </w:tcPr>
          <w:p w14:paraId="4772D55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B70045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632FE2" w14:textId="77777777" w:rsidR="000E3945" w:rsidRPr="001C7E11" w:rsidRDefault="000E3945" w:rsidP="00FC4FEA">
            <w:pPr>
              <w:pStyle w:val="TAC"/>
              <w:rPr>
                <w:rFonts w:eastAsia="Yu Mincho"/>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F30C65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0D36F91D" w14:textId="77777777" w:rsidR="000E3945" w:rsidRPr="001C7E11" w:rsidRDefault="000E3945" w:rsidP="00FC4FEA">
            <w:pPr>
              <w:pStyle w:val="TAC"/>
              <w:rPr>
                <w:rFonts w:eastAsia="Yu Mincho"/>
                <w:lang w:val="en-US"/>
              </w:rPr>
            </w:pPr>
          </w:p>
        </w:tc>
      </w:tr>
      <w:tr w:rsidR="00F14DC3" w:rsidRPr="001C7E11" w14:paraId="00B0BC7B" w14:textId="77777777" w:rsidTr="00820E36">
        <w:trPr>
          <w:trHeight w:val="29"/>
        </w:trPr>
        <w:tc>
          <w:tcPr>
            <w:tcW w:w="3060" w:type="dxa"/>
            <w:tcBorders>
              <w:top w:val="nil"/>
              <w:left w:val="single" w:sz="4" w:space="0" w:color="auto"/>
              <w:bottom w:val="nil"/>
              <w:right w:val="single" w:sz="4" w:space="0" w:color="auto"/>
            </w:tcBorders>
            <w:vAlign w:val="center"/>
          </w:tcPr>
          <w:p w14:paraId="38243DCF"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1640CD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4D3107"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A5EB7B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EBB40C6" w14:textId="77777777" w:rsidR="000E3945" w:rsidRPr="001C7E11" w:rsidRDefault="000E3945" w:rsidP="00FC4FEA">
            <w:pPr>
              <w:pStyle w:val="TAC"/>
              <w:rPr>
                <w:rFonts w:eastAsia="Yu Mincho"/>
                <w:lang w:val="en-US"/>
              </w:rPr>
            </w:pPr>
            <w:r w:rsidRPr="001C7E11">
              <w:rPr>
                <w:rFonts w:eastAsiaTheme="minorEastAsia" w:hint="eastAsia"/>
                <w:lang w:val="en-US" w:eastAsia="zh-CN"/>
              </w:rPr>
              <w:t>1</w:t>
            </w:r>
          </w:p>
        </w:tc>
      </w:tr>
      <w:tr w:rsidR="00F14DC3" w:rsidRPr="001C7E11" w14:paraId="7E313782" w14:textId="77777777" w:rsidTr="00820E36">
        <w:trPr>
          <w:trHeight w:val="29"/>
        </w:trPr>
        <w:tc>
          <w:tcPr>
            <w:tcW w:w="3060" w:type="dxa"/>
            <w:tcBorders>
              <w:top w:val="nil"/>
              <w:left w:val="single" w:sz="4" w:space="0" w:color="auto"/>
              <w:bottom w:val="nil"/>
              <w:right w:val="single" w:sz="4" w:space="0" w:color="auto"/>
            </w:tcBorders>
            <w:vAlign w:val="center"/>
          </w:tcPr>
          <w:p w14:paraId="173B7847"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F81FB1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8B32CF"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F28F1E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0D45E44" w14:textId="77777777" w:rsidR="000E3945" w:rsidRPr="001C7E11" w:rsidRDefault="000E3945" w:rsidP="00FC4FEA">
            <w:pPr>
              <w:pStyle w:val="TAC"/>
              <w:rPr>
                <w:rFonts w:eastAsia="Yu Mincho"/>
                <w:lang w:val="en-US"/>
              </w:rPr>
            </w:pPr>
          </w:p>
        </w:tc>
      </w:tr>
      <w:tr w:rsidR="00F14DC3" w:rsidRPr="001C7E11" w14:paraId="2F763B6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2B6A2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993C0E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5CC90A"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699846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A789843" w14:textId="77777777" w:rsidR="000E3945" w:rsidRPr="001C7E11" w:rsidRDefault="000E3945" w:rsidP="00FC4FEA">
            <w:pPr>
              <w:pStyle w:val="TAC"/>
              <w:rPr>
                <w:rFonts w:eastAsia="Yu Mincho"/>
                <w:lang w:val="en-US"/>
              </w:rPr>
            </w:pPr>
          </w:p>
        </w:tc>
      </w:tr>
      <w:tr w:rsidR="00F14DC3" w:rsidRPr="001C7E11" w14:paraId="0DF4292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5D28C74" w14:textId="77777777" w:rsidR="000E3945" w:rsidRPr="001C7E11" w:rsidRDefault="000E3945" w:rsidP="00FC4FEA">
            <w:pPr>
              <w:pStyle w:val="TAC"/>
              <w:rPr>
                <w:rFonts w:eastAsia="Yu Mincho"/>
                <w:lang w:val="en-US"/>
              </w:rPr>
            </w:pPr>
            <w:r w:rsidRPr="001C7E11">
              <w:rPr>
                <w:rFonts w:eastAsia="Yu Mincho"/>
                <w:lang w:val="en-US"/>
              </w:rPr>
              <w:t>CA_n1(2A)-n3A-n79A</w:t>
            </w:r>
          </w:p>
        </w:tc>
        <w:tc>
          <w:tcPr>
            <w:tcW w:w="2541" w:type="dxa"/>
            <w:tcBorders>
              <w:top w:val="single" w:sz="4" w:space="0" w:color="auto"/>
              <w:left w:val="single" w:sz="4" w:space="0" w:color="auto"/>
              <w:bottom w:val="nil"/>
              <w:right w:val="single" w:sz="4" w:space="0" w:color="auto"/>
            </w:tcBorders>
            <w:vAlign w:val="center"/>
          </w:tcPr>
          <w:p w14:paraId="59631F6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AB85D0D"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D6A32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4E3CCF93"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7381727" w14:textId="77777777" w:rsidTr="00820E36">
        <w:trPr>
          <w:trHeight w:val="29"/>
        </w:trPr>
        <w:tc>
          <w:tcPr>
            <w:tcW w:w="3060" w:type="dxa"/>
            <w:tcBorders>
              <w:top w:val="nil"/>
              <w:left w:val="single" w:sz="4" w:space="0" w:color="auto"/>
              <w:bottom w:val="nil"/>
              <w:right w:val="single" w:sz="4" w:space="0" w:color="auto"/>
            </w:tcBorders>
            <w:vAlign w:val="center"/>
          </w:tcPr>
          <w:p w14:paraId="6ADB5C1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C699F0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077961"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8C87F5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ECA053E" w14:textId="77777777" w:rsidR="000E3945" w:rsidRPr="001C7E11" w:rsidRDefault="000E3945" w:rsidP="00FC4FEA">
            <w:pPr>
              <w:pStyle w:val="TAC"/>
              <w:rPr>
                <w:rFonts w:eastAsiaTheme="minorEastAsia"/>
                <w:lang w:val="en-US" w:eastAsia="zh-CN"/>
              </w:rPr>
            </w:pPr>
          </w:p>
        </w:tc>
      </w:tr>
      <w:tr w:rsidR="00F14DC3" w:rsidRPr="001C7E11" w14:paraId="235199C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DDD2849"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85F28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9ACDA6"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ED0167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2FF9F5A5" w14:textId="77777777" w:rsidR="000E3945" w:rsidRPr="001C7E11" w:rsidRDefault="000E3945" w:rsidP="00FC4FEA">
            <w:pPr>
              <w:pStyle w:val="TAC"/>
              <w:rPr>
                <w:rFonts w:eastAsiaTheme="minorEastAsia"/>
                <w:lang w:val="en-US" w:eastAsia="zh-CN"/>
              </w:rPr>
            </w:pPr>
          </w:p>
        </w:tc>
      </w:tr>
      <w:tr w:rsidR="00F14DC3" w:rsidRPr="001C7E11" w14:paraId="4A035A2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C8625AB" w14:textId="77777777" w:rsidR="000E3945" w:rsidRPr="001C7E11" w:rsidRDefault="000E3945" w:rsidP="00FC4FEA">
            <w:pPr>
              <w:pStyle w:val="TAC"/>
              <w:rPr>
                <w:rFonts w:eastAsia="Yu Mincho"/>
                <w:lang w:val="en-US"/>
              </w:rPr>
            </w:pPr>
            <w:r w:rsidRPr="001C7E11">
              <w:rPr>
                <w:rFonts w:eastAsia="Yu Mincho"/>
                <w:lang w:val="en-US"/>
              </w:rPr>
              <w:t>CA_n1A-n3A-n79C</w:t>
            </w:r>
          </w:p>
        </w:tc>
        <w:tc>
          <w:tcPr>
            <w:tcW w:w="2541" w:type="dxa"/>
            <w:tcBorders>
              <w:top w:val="single" w:sz="4" w:space="0" w:color="auto"/>
              <w:left w:val="single" w:sz="4" w:space="0" w:color="auto"/>
              <w:bottom w:val="nil"/>
              <w:right w:val="single" w:sz="4" w:space="0" w:color="auto"/>
            </w:tcBorders>
            <w:vAlign w:val="center"/>
          </w:tcPr>
          <w:p w14:paraId="115FBC9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0D26118"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1E39BB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3D914E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22829557" w14:textId="77777777" w:rsidTr="00820E36">
        <w:trPr>
          <w:trHeight w:val="29"/>
        </w:trPr>
        <w:tc>
          <w:tcPr>
            <w:tcW w:w="3060" w:type="dxa"/>
            <w:tcBorders>
              <w:top w:val="nil"/>
              <w:left w:val="single" w:sz="4" w:space="0" w:color="auto"/>
              <w:bottom w:val="nil"/>
              <w:right w:val="single" w:sz="4" w:space="0" w:color="auto"/>
            </w:tcBorders>
            <w:vAlign w:val="center"/>
          </w:tcPr>
          <w:p w14:paraId="7DA55BA8"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BBA3AA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693E56"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89340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C9D884B" w14:textId="77777777" w:rsidR="000E3945" w:rsidRPr="001C7E11" w:rsidRDefault="000E3945" w:rsidP="00FC4FEA">
            <w:pPr>
              <w:pStyle w:val="TAC"/>
              <w:rPr>
                <w:rFonts w:eastAsiaTheme="minorEastAsia"/>
                <w:lang w:val="en-US" w:eastAsia="zh-CN"/>
              </w:rPr>
            </w:pPr>
          </w:p>
        </w:tc>
      </w:tr>
      <w:tr w:rsidR="00F14DC3" w:rsidRPr="001C7E11" w14:paraId="599AA92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6A7FA4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5386CA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ADF341"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C59C65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B1A4375" w14:textId="77777777" w:rsidR="000E3945" w:rsidRPr="001C7E11" w:rsidRDefault="000E3945" w:rsidP="00FC4FEA">
            <w:pPr>
              <w:pStyle w:val="TAC"/>
              <w:rPr>
                <w:rFonts w:eastAsiaTheme="minorEastAsia"/>
                <w:lang w:val="en-US" w:eastAsia="zh-CN"/>
              </w:rPr>
            </w:pPr>
          </w:p>
        </w:tc>
      </w:tr>
      <w:tr w:rsidR="00F14DC3" w:rsidRPr="001C7E11" w14:paraId="33BC807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D585294" w14:textId="77777777" w:rsidR="000E3945" w:rsidRPr="001C7E11" w:rsidRDefault="000E3945" w:rsidP="00FC4FEA">
            <w:pPr>
              <w:pStyle w:val="TAC"/>
              <w:rPr>
                <w:rFonts w:eastAsia="Yu Mincho"/>
                <w:lang w:val="en-US"/>
              </w:rPr>
            </w:pPr>
            <w:r w:rsidRPr="001C7E11">
              <w:rPr>
                <w:rFonts w:eastAsia="Yu Mincho"/>
                <w:lang w:val="en-US"/>
              </w:rPr>
              <w:t>CA_n1(2A)-n3A-n79C</w:t>
            </w:r>
          </w:p>
        </w:tc>
        <w:tc>
          <w:tcPr>
            <w:tcW w:w="2541" w:type="dxa"/>
            <w:tcBorders>
              <w:top w:val="single" w:sz="4" w:space="0" w:color="auto"/>
              <w:left w:val="single" w:sz="4" w:space="0" w:color="auto"/>
              <w:bottom w:val="nil"/>
              <w:right w:val="single" w:sz="4" w:space="0" w:color="auto"/>
            </w:tcBorders>
            <w:vAlign w:val="center"/>
          </w:tcPr>
          <w:p w14:paraId="6064B29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223EE86"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824FD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2D3DB7AF"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74F173DD" w14:textId="77777777" w:rsidTr="00820E36">
        <w:trPr>
          <w:trHeight w:val="29"/>
        </w:trPr>
        <w:tc>
          <w:tcPr>
            <w:tcW w:w="3060" w:type="dxa"/>
            <w:tcBorders>
              <w:top w:val="nil"/>
              <w:left w:val="single" w:sz="4" w:space="0" w:color="auto"/>
              <w:bottom w:val="nil"/>
              <w:right w:val="single" w:sz="4" w:space="0" w:color="auto"/>
            </w:tcBorders>
            <w:vAlign w:val="center"/>
          </w:tcPr>
          <w:p w14:paraId="6199A23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DF1B06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0A8DF5"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BF4BE9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741088A" w14:textId="77777777" w:rsidR="000E3945" w:rsidRPr="001C7E11" w:rsidRDefault="000E3945" w:rsidP="00FC4FEA">
            <w:pPr>
              <w:pStyle w:val="TAC"/>
              <w:rPr>
                <w:rFonts w:eastAsiaTheme="minorEastAsia"/>
                <w:lang w:val="en-US" w:eastAsia="zh-CN"/>
              </w:rPr>
            </w:pPr>
          </w:p>
        </w:tc>
      </w:tr>
      <w:tr w:rsidR="00F14DC3" w:rsidRPr="001C7E11" w14:paraId="6B834E8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F6EE67"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524CED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1FFDD2"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6595AD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6CFE1BF4" w14:textId="77777777" w:rsidR="000E3945" w:rsidRPr="001C7E11" w:rsidRDefault="000E3945" w:rsidP="00FC4FEA">
            <w:pPr>
              <w:pStyle w:val="TAC"/>
              <w:rPr>
                <w:rFonts w:eastAsiaTheme="minorEastAsia"/>
                <w:lang w:val="en-US" w:eastAsia="zh-CN"/>
              </w:rPr>
            </w:pPr>
          </w:p>
        </w:tc>
      </w:tr>
      <w:tr w:rsidR="00F14DC3" w:rsidRPr="001C7E11" w14:paraId="28332BD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768B104" w14:textId="77777777" w:rsidR="000E3945" w:rsidRPr="001C7E11" w:rsidRDefault="000E3945" w:rsidP="00FC4FEA">
            <w:pPr>
              <w:pStyle w:val="TAC"/>
              <w:rPr>
                <w:rFonts w:eastAsia="Yu Mincho"/>
                <w:lang w:val="en-US"/>
              </w:rPr>
            </w:pPr>
            <w:r w:rsidRPr="001C7E11">
              <w:rPr>
                <w:rFonts w:eastAsia="Yu Mincho"/>
                <w:lang w:val="en-US"/>
              </w:rPr>
              <w:t>CA_n1A-n3B-n79A</w:t>
            </w:r>
          </w:p>
        </w:tc>
        <w:tc>
          <w:tcPr>
            <w:tcW w:w="2541" w:type="dxa"/>
            <w:tcBorders>
              <w:top w:val="single" w:sz="4" w:space="0" w:color="auto"/>
              <w:left w:val="single" w:sz="4" w:space="0" w:color="auto"/>
              <w:bottom w:val="nil"/>
              <w:right w:val="single" w:sz="4" w:space="0" w:color="auto"/>
            </w:tcBorders>
            <w:vAlign w:val="center"/>
          </w:tcPr>
          <w:p w14:paraId="765BB8C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7CD5BDA"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C4989D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C3A008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68C355D" w14:textId="77777777" w:rsidTr="00820E36">
        <w:trPr>
          <w:trHeight w:val="29"/>
        </w:trPr>
        <w:tc>
          <w:tcPr>
            <w:tcW w:w="3060" w:type="dxa"/>
            <w:tcBorders>
              <w:top w:val="nil"/>
              <w:left w:val="single" w:sz="4" w:space="0" w:color="auto"/>
              <w:bottom w:val="nil"/>
              <w:right w:val="single" w:sz="4" w:space="0" w:color="auto"/>
            </w:tcBorders>
            <w:vAlign w:val="center"/>
          </w:tcPr>
          <w:p w14:paraId="4E248C33"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B235ED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FB1210"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8F0B84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35D9FB58" w14:textId="77777777" w:rsidR="000E3945" w:rsidRPr="001C7E11" w:rsidRDefault="000E3945" w:rsidP="00FC4FEA">
            <w:pPr>
              <w:pStyle w:val="TAC"/>
              <w:rPr>
                <w:rFonts w:eastAsiaTheme="minorEastAsia"/>
                <w:lang w:val="en-US" w:eastAsia="zh-CN"/>
              </w:rPr>
            </w:pPr>
          </w:p>
        </w:tc>
      </w:tr>
      <w:tr w:rsidR="00F14DC3" w:rsidRPr="001C7E11" w14:paraId="17801D3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E7F4D2"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CA7F36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32A650"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C2345B9"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10368B06" w14:textId="77777777" w:rsidR="000E3945" w:rsidRPr="001C7E11" w:rsidRDefault="000E3945" w:rsidP="00FC4FEA">
            <w:pPr>
              <w:pStyle w:val="TAC"/>
              <w:rPr>
                <w:rFonts w:eastAsiaTheme="minorEastAsia"/>
                <w:lang w:val="en-US" w:eastAsia="zh-CN"/>
              </w:rPr>
            </w:pPr>
          </w:p>
        </w:tc>
      </w:tr>
      <w:tr w:rsidR="00F14DC3" w:rsidRPr="001C7E11" w14:paraId="0E97BA1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8EE0ED1" w14:textId="77777777" w:rsidR="000E3945" w:rsidRPr="001C7E11" w:rsidRDefault="000E3945" w:rsidP="00FC4FEA">
            <w:pPr>
              <w:pStyle w:val="TAC"/>
              <w:rPr>
                <w:rFonts w:eastAsia="Yu Mincho"/>
                <w:lang w:val="en-US"/>
              </w:rPr>
            </w:pPr>
            <w:r w:rsidRPr="001C7E11">
              <w:rPr>
                <w:rFonts w:eastAsia="Yu Mincho"/>
                <w:lang w:val="en-US"/>
              </w:rPr>
              <w:t>CA_n1A-n3B-n79C</w:t>
            </w:r>
          </w:p>
        </w:tc>
        <w:tc>
          <w:tcPr>
            <w:tcW w:w="2541" w:type="dxa"/>
            <w:tcBorders>
              <w:top w:val="single" w:sz="4" w:space="0" w:color="auto"/>
              <w:left w:val="single" w:sz="4" w:space="0" w:color="auto"/>
              <w:bottom w:val="nil"/>
              <w:right w:val="single" w:sz="4" w:space="0" w:color="auto"/>
            </w:tcBorders>
            <w:vAlign w:val="center"/>
          </w:tcPr>
          <w:p w14:paraId="4FBB2C1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A981340"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727595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B9C19D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AB94DC0" w14:textId="77777777" w:rsidTr="00820E36">
        <w:trPr>
          <w:trHeight w:val="29"/>
        </w:trPr>
        <w:tc>
          <w:tcPr>
            <w:tcW w:w="3060" w:type="dxa"/>
            <w:tcBorders>
              <w:top w:val="nil"/>
              <w:left w:val="single" w:sz="4" w:space="0" w:color="auto"/>
              <w:bottom w:val="nil"/>
              <w:right w:val="single" w:sz="4" w:space="0" w:color="auto"/>
            </w:tcBorders>
            <w:vAlign w:val="center"/>
          </w:tcPr>
          <w:p w14:paraId="6DCA3F7E"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2F2C7C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E5D7B5"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91151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1AE412FE" w14:textId="77777777" w:rsidR="000E3945" w:rsidRPr="001C7E11" w:rsidRDefault="000E3945" w:rsidP="00FC4FEA">
            <w:pPr>
              <w:pStyle w:val="TAC"/>
              <w:rPr>
                <w:rFonts w:eastAsiaTheme="minorEastAsia"/>
                <w:lang w:val="en-US" w:eastAsia="zh-CN"/>
              </w:rPr>
            </w:pPr>
          </w:p>
        </w:tc>
      </w:tr>
      <w:tr w:rsidR="00F14DC3" w:rsidRPr="001C7E11" w14:paraId="6296687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E8906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01F958A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C9C06D"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7E7E85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56C870A6" w14:textId="77777777" w:rsidR="000E3945" w:rsidRPr="001C7E11" w:rsidRDefault="000E3945" w:rsidP="00FC4FEA">
            <w:pPr>
              <w:pStyle w:val="TAC"/>
              <w:rPr>
                <w:rFonts w:eastAsiaTheme="minorEastAsia"/>
                <w:lang w:val="en-US" w:eastAsia="zh-CN"/>
              </w:rPr>
            </w:pPr>
          </w:p>
        </w:tc>
      </w:tr>
      <w:tr w:rsidR="00F14DC3" w:rsidRPr="001C7E11" w14:paraId="1031F27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F33A1F5" w14:textId="77777777" w:rsidR="000E3945" w:rsidRPr="001C7E11" w:rsidRDefault="000E3945" w:rsidP="00FC4FEA">
            <w:pPr>
              <w:pStyle w:val="TAC"/>
              <w:rPr>
                <w:rFonts w:eastAsia="Yu Mincho"/>
                <w:lang w:val="en-US"/>
              </w:rPr>
            </w:pPr>
            <w:r w:rsidRPr="001C7E11">
              <w:rPr>
                <w:rFonts w:eastAsia="Yu Mincho"/>
                <w:lang w:val="en-US"/>
              </w:rPr>
              <w:t>CA_n1(2A)-n3B-n79A</w:t>
            </w:r>
          </w:p>
        </w:tc>
        <w:tc>
          <w:tcPr>
            <w:tcW w:w="2541" w:type="dxa"/>
            <w:tcBorders>
              <w:top w:val="single" w:sz="4" w:space="0" w:color="auto"/>
              <w:left w:val="single" w:sz="4" w:space="0" w:color="auto"/>
              <w:bottom w:val="nil"/>
              <w:right w:val="single" w:sz="4" w:space="0" w:color="auto"/>
            </w:tcBorders>
            <w:vAlign w:val="center"/>
          </w:tcPr>
          <w:p w14:paraId="3AD91B5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5FA51DD"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F2357C9"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69EBA551"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82B7568" w14:textId="77777777" w:rsidTr="00820E36">
        <w:trPr>
          <w:trHeight w:val="29"/>
        </w:trPr>
        <w:tc>
          <w:tcPr>
            <w:tcW w:w="3060" w:type="dxa"/>
            <w:tcBorders>
              <w:top w:val="nil"/>
              <w:left w:val="single" w:sz="4" w:space="0" w:color="auto"/>
              <w:bottom w:val="nil"/>
              <w:right w:val="single" w:sz="4" w:space="0" w:color="auto"/>
            </w:tcBorders>
            <w:vAlign w:val="center"/>
          </w:tcPr>
          <w:p w14:paraId="672F7121"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213FE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098E48"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A44CE1"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13261CCC" w14:textId="77777777" w:rsidR="000E3945" w:rsidRPr="001C7E11" w:rsidRDefault="000E3945" w:rsidP="00FC4FEA">
            <w:pPr>
              <w:pStyle w:val="TAC"/>
              <w:rPr>
                <w:rFonts w:eastAsiaTheme="minorEastAsia"/>
                <w:lang w:val="en-US" w:eastAsia="zh-CN"/>
              </w:rPr>
            </w:pPr>
          </w:p>
        </w:tc>
      </w:tr>
      <w:tr w:rsidR="00F14DC3" w:rsidRPr="001C7E11" w14:paraId="046B47C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43F291"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27BD921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999DDF"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64A4BF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B519919" w14:textId="77777777" w:rsidR="000E3945" w:rsidRPr="001C7E11" w:rsidRDefault="000E3945" w:rsidP="00FC4FEA">
            <w:pPr>
              <w:pStyle w:val="TAC"/>
              <w:rPr>
                <w:rFonts w:eastAsiaTheme="minorEastAsia"/>
                <w:lang w:val="en-US" w:eastAsia="zh-CN"/>
              </w:rPr>
            </w:pPr>
          </w:p>
        </w:tc>
      </w:tr>
      <w:tr w:rsidR="00F14DC3" w:rsidRPr="001C7E11" w14:paraId="6873A37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2AD3BCA" w14:textId="77777777" w:rsidR="000E3945" w:rsidRPr="001C7E11" w:rsidRDefault="000E3945" w:rsidP="00FC4FEA">
            <w:pPr>
              <w:pStyle w:val="TAC"/>
              <w:rPr>
                <w:rFonts w:eastAsia="Yu Mincho"/>
                <w:lang w:val="en-US"/>
              </w:rPr>
            </w:pPr>
            <w:r w:rsidRPr="001C7E11">
              <w:rPr>
                <w:rFonts w:eastAsia="Yu Mincho"/>
                <w:lang w:val="en-US"/>
              </w:rPr>
              <w:t>CA_n1(2A)-n3B-n79C</w:t>
            </w:r>
          </w:p>
        </w:tc>
        <w:tc>
          <w:tcPr>
            <w:tcW w:w="2541" w:type="dxa"/>
            <w:tcBorders>
              <w:top w:val="single" w:sz="4" w:space="0" w:color="auto"/>
              <w:left w:val="single" w:sz="4" w:space="0" w:color="auto"/>
              <w:bottom w:val="nil"/>
              <w:right w:val="single" w:sz="4" w:space="0" w:color="auto"/>
            </w:tcBorders>
            <w:vAlign w:val="center"/>
          </w:tcPr>
          <w:p w14:paraId="6ADB8B72"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381972B"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90FEC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5E89D31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779C3C9" w14:textId="77777777" w:rsidTr="00820E36">
        <w:trPr>
          <w:trHeight w:val="29"/>
        </w:trPr>
        <w:tc>
          <w:tcPr>
            <w:tcW w:w="3060" w:type="dxa"/>
            <w:tcBorders>
              <w:top w:val="nil"/>
              <w:left w:val="single" w:sz="4" w:space="0" w:color="auto"/>
              <w:bottom w:val="nil"/>
              <w:right w:val="single" w:sz="4" w:space="0" w:color="auto"/>
            </w:tcBorders>
            <w:vAlign w:val="center"/>
          </w:tcPr>
          <w:p w14:paraId="37532071"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B104D7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78B3D6"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097D7E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4C42BDD7" w14:textId="77777777" w:rsidR="000E3945" w:rsidRPr="001C7E11" w:rsidRDefault="000E3945" w:rsidP="00FC4FEA">
            <w:pPr>
              <w:pStyle w:val="TAC"/>
              <w:rPr>
                <w:rFonts w:eastAsiaTheme="minorEastAsia"/>
                <w:lang w:val="en-US" w:eastAsia="zh-CN"/>
              </w:rPr>
            </w:pPr>
          </w:p>
        </w:tc>
      </w:tr>
      <w:tr w:rsidR="00F14DC3" w:rsidRPr="001C7E11" w14:paraId="31E85C0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558D853"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C6FCD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3DEA40"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A5091C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7FF69613" w14:textId="77777777" w:rsidR="000E3945" w:rsidRPr="001C7E11" w:rsidRDefault="000E3945" w:rsidP="00FC4FEA">
            <w:pPr>
              <w:pStyle w:val="TAC"/>
              <w:rPr>
                <w:rFonts w:eastAsiaTheme="minorEastAsia"/>
                <w:lang w:val="en-US" w:eastAsia="zh-CN"/>
              </w:rPr>
            </w:pPr>
          </w:p>
        </w:tc>
      </w:tr>
      <w:tr w:rsidR="00F14DC3" w:rsidRPr="001C7E11" w14:paraId="0956B0E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A203005" w14:textId="77777777" w:rsidR="000E3945" w:rsidRPr="001C7E11" w:rsidRDefault="000E3945" w:rsidP="00FC4FEA">
            <w:pPr>
              <w:pStyle w:val="TAC"/>
              <w:rPr>
                <w:rFonts w:eastAsia="Yu Mincho"/>
                <w:lang w:val="en-US"/>
              </w:rPr>
            </w:pPr>
            <w:r w:rsidRPr="001C7E11">
              <w:rPr>
                <w:rFonts w:eastAsia="Yu Mincho"/>
                <w:lang w:val="en-US"/>
              </w:rPr>
              <w:t>CA_n1A-n3(2A)-n79A</w:t>
            </w:r>
          </w:p>
        </w:tc>
        <w:tc>
          <w:tcPr>
            <w:tcW w:w="2541" w:type="dxa"/>
            <w:tcBorders>
              <w:top w:val="single" w:sz="4" w:space="0" w:color="auto"/>
              <w:left w:val="single" w:sz="4" w:space="0" w:color="auto"/>
              <w:bottom w:val="nil"/>
              <w:right w:val="single" w:sz="4" w:space="0" w:color="auto"/>
            </w:tcBorders>
            <w:vAlign w:val="center"/>
          </w:tcPr>
          <w:p w14:paraId="7FDF0CB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AF81E67"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BB31F6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1C76410"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4779B00" w14:textId="77777777" w:rsidTr="00820E36">
        <w:trPr>
          <w:trHeight w:val="29"/>
        </w:trPr>
        <w:tc>
          <w:tcPr>
            <w:tcW w:w="3060" w:type="dxa"/>
            <w:tcBorders>
              <w:top w:val="nil"/>
              <w:left w:val="single" w:sz="4" w:space="0" w:color="auto"/>
              <w:bottom w:val="nil"/>
              <w:right w:val="single" w:sz="4" w:space="0" w:color="auto"/>
            </w:tcBorders>
            <w:vAlign w:val="center"/>
          </w:tcPr>
          <w:p w14:paraId="5DCC4CFA"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1B1F7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662ED5"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21F752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2BDE267F" w14:textId="77777777" w:rsidR="000E3945" w:rsidRPr="001C7E11" w:rsidRDefault="000E3945" w:rsidP="00FC4FEA">
            <w:pPr>
              <w:pStyle w:val="TAC"/>
              <w:rPr>
                <w:rFonts w:eastAsiaTheme="minorEastAsia"/>
                <w:lang w:val="en-US" w:eastAsia="zh-CN"/>
              </w:rPr>
            </w:pPr>
          </w:p>
        </w:tc>
      </w:tr>
      <w:tr w:rsidR="00F14DC3" w:rsidRPr="001C7E11" w14:paraId="63FA7C9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B81FFB3"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53B78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9542C9"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A2FE05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9BEB38A" w14:textId="77777777" w:rsidR="000E3945" w:rsidRPr="001C7E11" w:rsidRDefault="000E3945" w:rsidP="00FC4FEA">
            <w:pPr>
              <w:pStyle w:val="TAC"/>
              <w:rPr>
                <w:rFonts w:eastAsiaTheme="minorEastAsia"/>
                <w:lang w:val="en-US" w:eastAsia="zh-CN"/>
              </w:rPr>
            </w:pPr>
          </w:p>
        </w:tc>
      </w:tr>
      <w:tr w:rsidR="00F14DC3" w:rsidRPr="001C7E11" w14:paraId="6BF668C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B8B77D1" w14:textId="77777777" w:rsidR="000E3945" w:rsidRPr="001C7E11" w:rsidRDefault="000E3945" w:rsidP="00FC4FEA">
            <w:pPr>
              <w:pStyle w:val="TAC"/>
              <w:rPr>
                <w:rFonts w:eastAsia="Yu Mincho"/>
                <w:lang w:val="en-US"/>
              </w:rPr>
            </w:pPr>
            <w:r w:rsidRPr="001C7E11">
              <w:rPr>
                <w:rFonts w:eastAsia="Yu Mincho"/>
                <w:lang w:val="en-US"/>
              </w:rPr>
              <w:t>CA_n1A-n3(2A)-n79C</w:t>
            </w:r>
          </w:p>
        </w:tc>
        <w:tc>
          <w:tcPr>
            <w:tcW w:w="2541" w:type="dxa"/>
            <w:tcBorders>
              <w:top w:val="single" w:sz="4" w:space="0" w:color="auto"/>
              <w:left w:val="single" w:sz="4" w:space="0" w:color="auto"/>
              <w:bottom w:val="nil"/>
              <w:right w:val="single" w:sz="4" w:space="0" w:color="auto"/>
            </w:tcBorders>
            <w:vAlign w:val="center"/>
          </w:tcPr>
          <w:p w14:paraId="50804C2A"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4F6CCC9"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B1B199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9B12573"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219D035" w14:textId="77777777" w:rsidTr="00820E36">
        <w:trPr>
          <w:trHeight w:val="29"/>
        </w:trPr>
        <w:tc>
          <w:tcPr>
            <w:tcW w:w="3060" w:type="dxa"/>
            <w:tcBorders>
              <w:top w:val="nil"/>
              <w:left w:val="single" w:sz="4" w:space="0" w:color="auto"/>
              <w:bottom w:val="nil"/>
              <w:right w:val="single" w:sz="4" w:space="0" w:color="auto"/>
            </w:tcBorders>
            <w:vAlign w:val="center"/>
          </w:tcPr>
          <w:p w14:paraId="671F208A"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030447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BE9BFC"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972F2D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69DA9883" w14:textId="77777777" w:rsidR="000E3945" w:rsidRPr="001C7E11" w:rsidRDefault="000E3945" w:rsidP="00FC4FEA">
            <w:pPr>
              <w:pStyle w:val="TAC"/>
              <w:rPr>
                <w:rFonts w:eastAsiaTheme="minorEastAsia"/>
                <w:lang w:val="en-US" w:eastAsia="zh-CN"/>
              </w:rPr>
            </w:pPr>
          </w:p>
        </w:tc>
      </w:tr>
      <w:tr w:rsidR="00F14DC3" w:rsidRPr="001C7E11" w14:paraId="35EF174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35522F9"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642B7A4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FE119C"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7F6937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6985327F" w14:textId="77777777" w:rsidR="000E3945" w:rsidRPr="001C7E11" w:rsidRDefault="000E3945" w:rsidP="00FC4FEA">
            <w:pPr>
              <w:pStyle w:val="TAC"/>
              <w:rPr>
                <w:rFonts w:eastAsiaTheme="minorEastAsia"/>
                <w:lang w:val="en-US" w:eastAsia="zh-CN"/>
              </w:rPr>
            </w:pPr>
          </w:p>
        </w:tc>
      </w:tr>
      <w:tr w:rsidR="00F14DC3" w:rsidRPr="001C7E11" w14:paraId="3405AAF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05D53F7" w14:textId="77777777" w:rsidR="000E3945" w:rsidRPr="001C7E11" w:rsidRDefault="000E3945" w:rsidP="00FC4FEA">
            <w:pPr>
              <w:pStyle w:val="TAC"/>
              <w:rPr>
                <w:rFonts w:eastAsia="Yu Mincho"/>
                <w:lang w:val="en-US"/>
              </w:rPr>
            </w:pPr>
            <w:r w:rsidRPr="001C7E11">
              <w:rPr>
                <w:rFonts w:eastAsia="Yu Mincho"/>
                <w:lang w:val="en-US"/>
              </w:rPr>
              <w:t>CA_n1(2A)-n3(2A)-n79A</w:t>
            </w:r>
          </w:p>
        </w:tc>
        <w:tc>
          <w:tcPr>
            <w:tcW w:w="2541" w:type="dxa"/>
            <w:tcBorders>
              <w:top w:val="single" w:sz="4" w:space="0" w:color="auto"/>
              <w:left w:val="single" w:sz="4" w:space="0" w:color="auto"/>
              <w:bottom w:val="nil"/>
              <w:right w:val="single" w:sz="4" w:space="0" w:color="auto"/>
            </w:tcBorders>
            <w:vAlign w:val="center"/>
          </w:tcPr>
          <w:p w14:paraId="076AFBA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E45161A"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B6DB48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2AB31A53"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8B060FD" w14:textId="77777777" w:rsidTr="00820E36">
        <w:trPr>
          <w:trHeight w:val="29"/>
        </w:trPr>
        <w:tc>
          <w:tcPr>
            <w:tcW w:w="3060" w:type="dxa"/>
            <w:tcBorders>
              <w:top w:val="nil"/>
              <w:left w:val="single" w:sz="4" w:space="0" w:color="auto"/>
              <w:bottom w:val="nil"/>
              <w:right w:val="single" w:sz="4" w:space="0" w:color="auto"/>
            </w:tcBorders>
            <w:vAlign w:val="center"/>
          </w:tcPr>
          <w:p w14:paraId="587D4E4D"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A31C81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D73989"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5C7024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4EB03364" w14:textId="77777777" w:rsidR="000E3945" w:rsidRPr="001C7E11" w:rsidRDefault="000E3945" w:rsidP="00FC4FEA">
            <w:pPr>
              <w:pStyle w:val="TAC"/>
              <w:rPr>
                <w:rFonts w:eastAsiaTheme="minorEastAsia"/>
                <w:lang w:val="en-US" w:eastAsia="zh-CN"/>
              </w:rPr>
            </w:pPr>
          </w:p>
        </w:tc>
      </w:tr>
      <w:tr w:rsidR="00F14DC3" w:rsidRPr="001C7E11" w14:paraId="15DA766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185A5B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F328B0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0D9FC8"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2B79F3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2964A9FF" w14:textId="77777777" w:rsidR="000E3945" w:rsidRPr="001C7E11" w:rsidRDefault="000E3945" w:rsidP="00FC4FEA">
            <w:pPr>
              <w:pStyle w:val="TAC"/>
              <w:rPr>
                <w:rFonts w:eastAsiaTheme="minorEastAsia"/>
                <w:lang w:val="en-US" w:eastAsia="zh-CN"/>
              </w:rPr>
            </w:pPr>
          </w:p>
        </w:tc>
      </w:tr>
      <w:tr w:rsidR="00F14DC3" w:rsidRPr="001C7E11" w14:paraId="44895D1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8FC1970" w14:textId="77777777" w:rsidR="000E3945" w:rsidRPr="001C7E11" w:rsidRDefault="000E3945" w:rsidP="00FC4FEA">
            <w:pPr>
              <w:pStyle w:val="TAC"/>
              <w:rPr>
                <w:rFonts w:eastAsia="Yu Mincho"/>
                <w:lang w:val="en-US"/>
              </w:rPr>
            </w:pPr>
            <w:r w:rsidRPr="001C7E11">
              <w:rPr>
                <w:rFonts w:eastAsia="Yu Mincho"/>
                <w:lang w:val="en-US"/>
              </w:rPr>
              <w:t>CA_n1(2A)-n3(2A)-n79C</w:t>
            </w:r>
          </w:p>
        </w:tc>
        <w:tc>
          <w:tcPr>
            <w:tcW w:w="2541" w:type="dxa"/>
            <w:tcBorders>
              <w:top w:val="single" w:sz="4" w:space="0" w:color="auto"/>
              <w:left w:val="single" w:sz="4" w:space="0" w:color="auto"/>
              <w:bottom w:val="nil"/>
              <w:right w:val="single" w:sz="4" w:space="0" w:color="auto"/>
            </w:tcBorders>
            <w:vAlign w:val="center"/>
          </w:tcPr>
          <w:p w14:paraId="7A68D25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25A997E"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8BF45A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2CE0BB9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7EFAE0AD" w14:textId="77777777" w:rsidTr="00820E36">
        <w:trPr>
          <w:trHeight w:val="29"/>
        </w:trPr>
        <w:tc>
          <w:tcPr>
            <w:tcW w:w="3060" w:type="dxa"/>
            <w:tcBorders>
              <w:top w:val="nil"/>
              <w:left w:val="single" w:sz="4" w:space="0" w:color="auto"/>
              <w:bottom w:val="nil"/>
              <w:right w:val="single" w:sz="4" w:space="0" w:color="auto"/>
            </w:tcBorders>
            <w:vAlign w:val="center"/>
          </w:tcPr>
          <w:p w14:paraId="64C5B910"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059760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10BA03"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BCE10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40119E83" w14:textId="77777777" w:rsidR="000E3945" w:rsidRPr="001C7E11" w:rsidRDefault="000E3945" w:rsidP="00FC4FEA">
            <w:pPr>
              <w:pStyle w:val="TAC"/>
              <w:rPr>
                <w:rFonts w:eastAsiaTheme="minorEastAsia"/>
                <w:lang w:val="en-US" w:eastAsia="zh-CN"/>
              </w:rPr>
            </w:pPr>
          </w:p>
        </w:tc>
      </w:tr>
      <w:tr w:rsidR="00F14DC3" w:rsidRPr="001C7E11" w14:paraId="641F3AA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98A4BEC"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98F9F5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E070CC"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E5411A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6A373CAA" w14:textId="77777777" w:rsidR="000E3945" w:rsidRPr="001C7E11" w:rsidRDefault="000E3945" w:rsidP="00FC4FEA">
            <w:pPr>
              <w:pStyle w:val="TAC"/>
              <w:rPr>
                <w:rFonts w:eastAsiaTheme="minorEastAsia"/>
                <w:lang w:val="en-US" w:eastAsia="zh-CN"/>
              </w:rPr>
            </w:pPr>
          </w:p>
        </w:tc>
      </w:tr>
      <w:tr w:rsidR="00F14DC3" w:rsidRPr="001C7E11" w14:paraId="436B8F4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D19B392" w14:textId="77777777" w:rsidR="000E3945" w:rsidRPr="001C7E11" w:rsidRDefault="000E3945" w:rsidP="00FC4FEA">
            <w:pPr>
              <w:pStyle w:val="TAC"/>
              <w:rPr>
                <w:rFonts w:eastAsia="Yu Mincho"/>
                <w:lang w:val="en-US"/>
              </w:rPr>
            </w:pPr>
            <w:r w:rsidRPr="001C7E11">
              <w:rPr>
                <w:color w:val="000000"/>
                <w:lang w:eastAsia="zh-CN"/>
              </w:rPr>
              <w:t>CA_n1A-n3A-n105A</w:t>
            </w:r>
          </w:p>
        </w:tc>
        <w:tc>
          <w:tcPr>
            <w:tcW w:w="2541" w:type="dxa"/>
            <w:tcBorders>
              <w:top w:val="single" w:sz="4" w:space="0" w:color="auto"/>
              <w:left w:val="single" w:sz="4" w:space="0" w:color="auto"/>
              <w:bottom w:val="nil"/>
              <w:right w:val="single" w:sz="4" w:space="0" w:color="auto"/>
            </w:tcBorders>
            <w:vAlign w:val="center"/>
          </w:tcPr>
          <w:p w14:paraId="7E0AA387"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CA_n1A-n3A</w:t>
            </w:r>
          </w:p>
          <w:p w14:paraId="79307AC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CA_n1A-n105A</w:t>
            </w:r>
          </w:p>
        </w:tc>
        <w:tc>
          <w:tcPr>
            <w:tcW w:w="1143" w:type="dxa"/>
            <w:tcBorders>
              <w:top w:val="single" w:sz="4" w:space="0" w:color="auto"/>
              <w:left w:val="single" w:sz="4" w:space="0" w:color="auto"/>
              <w:bottom w:val="single" w:sz="4" w:space="0" w:color="auto"/>
              <w:right w:val="single" w:sz="4" w:space="0" w:color="auto"/>
            </w:tcBorders>
            <w:vAlign w:val="center"/>
          </w:tcPr>
          <w:p w14:paraId="53E35DE4" w14:textId="77777777" w:rsidR="000E3945" w:rsidRPr="001C7E11" w:rsidRDefault="000E3945" w:rsidP="00FC4FEA">
            <w:pPr>
              <w:pStyle w:val="TAC"/>
              <w:rPr>
                <w:rFonts w:eastAsiaTheme="minorEastAsia" w:cs="Arial"/>
                <w:szCs w:val="18"/>
                <w:lang w:val="en-US"/>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495CAD2"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1192AFB6"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1D7248CD" w14:textId="77777777" w:rsidTr="00820E36">
        <w:trPr>
          <w:trHeight w:val="29"/>
        </w:trPr>
        <w:tc>
          <w:tcPr>
            <w:tcW w:w="3060" w:type="dxa"/>
            <w:tcBorders>
              <w:top w:val="nil"/>
              <w:left w:val="single" w:sz="4" w:space="0" w:color="auto"/>
              <w:bottom w:val="nil"/>
              <w:right w:val="single" w:sz="4" w:space="0" w:color="auto"/>
            </w:tcBorders>
            <w:vAlign w:val="center"/>
          </w:tcPr>
          <w:p w14:paraId="1064F03D"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B610C4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CA_n3A-n105A</w:t>
            </w:r>
          </w:p>
        </w:tc>
        <w:tc>
          <w:tcPr>
            <w:tcW w:w="1143" w:type="dxa"/>
            <w:tcBorders>
              <w:top w:val="single" w:sz="4" w:space="0" w:color="auto"/>
              <w:left w:val="single" w:sz="4" w:space="0" w:color="auto"/>
              <w:bottom w:val="single" w:sz="4" w:space="0" w:color="auto"/>
              <w:right w:val="single" w:sz="4" w:space="0" w:color="auto"/>
            </w:tcBorders>
            <w:vAlign w:val="center"/>
          </w:tcPr>
          <w:p w14:paraId="252101DF" w14:textId="77777777" w:rsidR="000E3945" w:rsidRPr="001C7E11" w:rsidRDefault="000E3945" w:rsidP="00FC4FEA">
            <w:pPr>
              <w:pStyle w:val="TAC"/>
              <w:rPr>
                <w:rFonts w:eastAsiaTheme="minorEastAsia" w:cs="Arial"/>
                <w:szCs w:val="18"/>
                <w:lang w:val="en-US"/>
              </w:rPr>
            </w:pPr>
            <w:r w:rsidRPr="001C7E11">
              <w:rPr>
                <w:rFonts w:cs="Arial"/>
                <w:color w:val="000000"/>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E518812"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18DE265C" w14:textId="77777777" w:rsidR="000E3945" w:rsidRPr="001C7E11" w:rsidRDefault="000E3945" w:rsidP="00FC4FEA">
            <w:pPr>
              <w:pStyle w:val="TAC"/>
              <w:rPr>
                <w:rFonts w:eastAsiaTheme="minorEastAsia"/>
                <w:lang w:val="en-US" w:eastAsia="zh-CN"/>
              </w:rPr>
            </w:pPr>
          </w:p>
        </w:tc>
      </w:tr>
      <w:tr w:rsidR="00F14DC3" w:rsidRPr="001C7E11" w14:paraId="2410346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45FAED9"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25C3948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259C6A"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4CEE7024"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250E28D" w14:textId="77777777" w:rsidR="000E3945" w:rsidRPr="001C7E11" w:rsidRDefault="000E3945" w:rsidP="00FC4FEA">
            <w:pPr>
              <w:pStyle w:val="TAC"/>
              <w:rPr>
                <w:rFonts w:eastAsiaTheme="minorEastAsia"/>
                <w:lang w:val="en-US" w:eastAsia="zh-CN"/>
              </w:rPr>
            </w:pPr>
          </w:p>
        </w:tc>
      </w:tr>
      <w:tr w:rsidR="00F14DC3" w:rsidRPr="001C7E11" w14:paraId="033C67E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B66281"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CA_n1A-n5A-n7A</w:t>
            </w:r>
          </w:p>
        </w:tc>
        <w:tc>
          <w:tcPr>
            <w:tcW w:w="2541" w:type="dxa"/>
            <w:tcBorders>
              <w:top w:val="single" w:sz="4" w:space="0" w:color="auto"/>
              <w:left w:val="single" w:sz="4" w:space="0" w:color="auto"/>
              <w:bottom w:val="nil"/>
              <w:right w:val="single" w:sz="4" w:space="0" w:color="auto"/>
            </w:tcBorders>
            <w:vAlign w:val="center"/>
          </w:tcPr>
          <w:p w14:paraId="1BEDAC9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CA_n1A-n5A</w:t>
            </w:r>
          </w:p>
          <w:p w14:paraId="080383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09DAE935" w14:textId="77777777" w:rsidR="000E3945" w:rsidRPr="001C7E11" w:rsidRDefault="000E3945" w:rsidP="00FC4FEA">
            <w:pPr>
              <w:pStyle w:val="TAC"/>
              <w:rPr>
                <w:rFonts w:eastAsia="Yu Mincho" w:cs="Arial"/>
                <w:lang w:val="en-US"/>
              </w:rPr>
            </w:pPr>
            <w:r w:rsidRPr="001C7E11">
              <w:rPr>
                <w:rFonts w:eastAsiaTheme="minorEastAsia"/>
                <w:lang w:val="en-US" w:eastAsia="zh-CN"/>
              </w:rPr>
              <w:t>CA_n5A-n7A</w:t>
            </w:r>
          </w:p>
        </w:tc>
        <w:tc>
          <w:tcPr>
            <w:tcW w:w="1143" w:type="dxa"/>
            <w:tcBorders>
              <w:top w:val="single" w:sz="4" w:space="0" w:color="auto"/>
              <w:left w:val="single" w:sz="4" w:space="0" w:color="auto"/>
              <w:bottom w:val="single" w:sz="4" w:space="0" w:color="auto"/>
              <w:right w:val="single" w:sz="4" w:space="0" w:color="auto"/>
            </w:tcBorders>
            <w:vAlign w:val="center"/>
          </w:tcPr>
          <w:p w14:paraId="2E314B14"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41A1A47"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86EF1BA"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0</w:t>
            </w:r>
          </w:p>
        </w:tc>
      </w:tr>
      <w:tr w:rsidR="00F14DC3" w:rsidRPr="001C7E11" w14:paraId="17AA642A" w14:textId="77777777" w:rsidTr="00820E36">
        <w:trPr>
          <w:trHeight w:val="29"/>
        </w:trPr>
        <w:tc>
          <w:tcPr>
            <w:tcW w:w="3060" w:type="dxa"/>
            <w:tcBorders>
              <w:top w:val="nil"/>
              <w:left w:val="single" w:sz="4" w:space="0" w:color="auto"/>
              <w:bottom w:val="nil"/>
              <w:right w:val="single" w:sz="4" w:space="0" w:color="auto"/>
            </w:tcBorders>
            <w:vAlign w:val="center"/>
          </w:tcPr>
          <w:p w14:paraId="3F6AE202"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026D3F73" w14:textId="77777777" w:rsidR="000E3945" w:rsidRPr="001C7E11" w:rsidRDefault="000E3945" w:rsidP="00FC4FEA">
            <w:pPr>
              <w:pStyle w:val="TAC"/>
              <w:rPr>
                <w:rFonts w:eastAsia="Yu Mincho"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27C54B"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4C88FA8"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4D3C26D4" w14:textId="77777777" w:rsidR="000E3945" w:rsidRPr="001C7E11" w:rsidRDefault="000E3945" w:rsidP="00FC4FEA">
            <w:pPr>
              <w:pStyle w:val="TAC"/>
              <w:rPr>
                <w:rFonts w:eastAsia="Yu Mincho" w:cs="Arial"/>
                <w:szCs w:val="18"/>
                <w:lang w:val="en-US"/>
              </w:rPr>
            </w:pPr>
          </w:p>
        </w:tc>
      </w:tr>
      <w:tr w:rsidR="00F14DC3" w:rsidRPr="001C7E11" w14:paraId="4395D7E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ED16E3B"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437EB882" w14:textId="77777777" w:rsidR="000E3945" w:rsidRPr="001C7E11" w:rsidRDefault="000E3945" w:rsidP="00FC4FEA">
            <w:pPr>
              <w:pStyle w:val="TAC"/>
              <w:rPr>
                <w:rFonts w:eastAsia="Yu Mincho"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F791C6E"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4449390" w14:textId="77777777" w:rsidR="000E3945" w:rsidRPr="001C7E11" w:rsidRDefault="000E3945" w:rsidP="00FC4FEA">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25DDA87F" w14:textId="77777777" w:rsidR="000E3945" w:rsidRPr="001C7E11" w:rsidRDefault="000E3945" w:rsidP="00FC4FEA">
            <w:pPr>
              <w:pStyle w:val="TAC"/>
              <w:rPr>
                <w:rFonts w:eastAsia="Yu Mincho" w:cs="Arial"/>
                <w:szCs w:val="18"/>
                <w:lang w:val="en-US"/>
              </w:rPr>
            </w:pPr>
          </w:p>
        </w:tc>
      </w:tr>
      <w:tr w:rsidR="00F14DC3" w:rsidRPr="001C7E11" w14:paraId="2293650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6892CA8"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CA_n1A-n5A-n7B</w:t>
            </w:r>
          </w:p>
        </w:tc>
        <w:tc>
          <w:tcPr>
            <w:tcW w:w="2541" w:type="dxa"/>
            <w:tcBorders>
              <w:top w:val="single" w:sz="4" w:space="0" w:color="auto"/>
              <w:left w:val="single" w:sz="4" w:space="0" w:color="auto"/>
              <w:bottom w:val="nil"/>
              <w:right w:val="single" w:sz="4" w:space="0" w:color="auto"/>
            </w:tcBorders>
            <w:vAlign w:val="center"/>
          </w:tcPr>
          <w:p w14:paraId="378324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CA_n1A-n5A</w:t>
            </w:r>
          </w:p>
          <w:p w14:paraId="3D1C9C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0DB129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CA_n5A-n7A</w:t>
            </w:r>
          </w:p>
          <w:p w14:paraId="60A02CFF" w14:textId="77777777" w:rsidR="000E3945" w:rsidRPr="001C7E11" w:rsidRDefault="000E3945" w:rsidP="00FC4FEA">
            <w:pPr>
              <w:pStyle w:val="TAC"/>
              <w:rPr>
                <w:rFonts w:eastAsia="Yu Mincho" w:cs="Arial"/>
                <w:szCs w:val="18"/>
                <w:lang w:val="en-US"/>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BEB1C6F"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5AEBA73" w14:textId="77777777" w:rsidR="000E3945" w:rsidRPr="001C7E11" w:rsidRDefault="000E3945" w:rsidP="00FC4FEA">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B338574"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0</w:t>
            </w:r>
          </w:p>
        </w:tc>
      </w:tr>
      <w:tr w:rsidR="00F14DC3" w:rsidRPr="001C7E11" w14:paraId="6EFAAA6E" w14:textId="77777777" w:rsidTr="00820E36">
        <w:trPr>
          <w:trHeight w:val="29"/>
        </w:trPr>
        <w:tc>
          <w:tcPr>
            <w:tcW w:w="3060" w:type="dxa"/>
            <w:tcBorders>
              <w:top w:val="nil"/>
              <w:left w:val="single" w:sz="4" w:space="0" w:color="auto"/>
              <w:bottom w:val="nil"/>
              <w:right w:val="single" w:sz="4" w:space="0" w:color="auto"/>
            </w:tcBorders>
            <w:vAlign w:val="center"/>
          </w:tcPr>
          <w:p w14:paraId="0B982FCA" w14:textId="77777777" w:rsidR="000E3945" w:rsidRPr="001C7E11" w:rsidRDefault="000E3945" w:rsidP="00FC4FEA">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686E1539" w14:textId="77777777" w:rsidR="000E3945" w:rsidRPr="001C7E11" w:rsidRDefault="000E3945" w:rsidP="00FC4FEA">
            <w:pPr>
              <w:pStyle w:val="TAC"/>
              <w:rPr>
                <w:rFonts w:eastAsia="Yu Mincho" w:cs="Arial"/>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231186D" w14:textId="77777777" w:rsidR="000E3945" w:rsidRPr="001C7E11" w:rsidRDefault="000E3945" w:rsidP="00FC4FEA">
            <w:pPr>
              <w:pStyle w:val="TAC"/>
              <w:rPr>
                <w:rFonts w:eastAsia="Yu Mincho" w:cs="Arial"/>
                <w:szCs w:val="18"/>
                <w:lang w:val="en-US"/>
              </w:rPr>
            </w:pPr>
            <w:r w:rsidRPr="001C7E11">
              <w:rPr>
                <w:rFonts w:eastAsia="Yu Mincho"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082FCF2" w14:textId="77777777" w:rsidR="000E3945" w:rsidRPr="001C7E11" w:rsidRDefault="000E3945" w:rsidP="00FC4FEA">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C2E803F" w14:textId="77777777" w:rsidR="000E3945" w:rsidRPr="001C7E11" w:rsidRDefault="000E3945" w:rsidP="00FC4FEA">
            <w:pPr>
              <w:pStyle w:val="TAC"/>
              <w:rPr>
                <w:rFonts w:eastAsia="Yu Mincho" w:cs="Arial"/>
                <w:szCs w:val="18"/>
                <w:lang w:val="en-US"/>
              </w:rPr>
            </w:pPr>
          </w:p>
        </w:tc>
      </w:tr>
      <w:tr w:rsidR="00F14DC3" w:rsidRPr="001C7E11" w14:paraId="205B493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1692AFC" w14:textId="77777777" w:rsidR="000E3945" w:rsidRPr="001C7E11" w:rsidRDefault="000E3945" w:rsidP="00FC4FEA">
            <w:pPr>
              <w:pStyle w:val="TAC"/>
              <w:rPr>
                <w:rFonts w:eastAsia="Yu Mincho" w:cs="Arial"/>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5AA2C41C" w14:textId="77777777" w:rsidR="000E3945" w:rsidRPr="001C7E11" w:rsidRDefault="000E3945" w:rsidP="00FC4FEA">
            <w:pPr>
              <w:pStyle w:val="TAC"/>
              <w:rPr>
                <w:rFonts w:eastAsia="Yu Mincho" w:cs="Arial"/>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14A59B6" w14:textId="77777777" w:rsidR="000E3945" w:rsidRPr="001C7E11" w:rsidRDefault="000E3945" w:rsidP="00FC4FEA">
            <w:pPr>
              <w:pStyle w:val="TAC"/>
              <w:rPr>
                <w:rFonts w:eastAsia="Yu Mincho" w:cs="Arial"/>
                <w:szCs w:val="18"/>
                <w:lang w:val="en-US" w:eastAsia="zh-CN"/>
              </w:rPr>
            </w:pPr>
            <w:r w:rsidRPr="001C7E11">
              <w:rPr>
                <w:rFonts w:eastAsia="Yu Mincho"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C607868" w14:textId="77777777" w:rsidR="000E3945" w:rsidRPr="001C7E11" w:rsidRDefault="000E3945" w:rsidP="00FC4FEA">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6BF7E6B9" w14:textId="77777777" w:rsidR="000E3945" w:rsidRPr="001C7E11" w:rsidRDefault="000E3945" w:rsidP="00FC4FEA">
            <w:pPr>
              <w:pStyle w:val="TAC"/>
              <w:rPr>
                <w:rFonts w:eastAsia="Yu Mincho" w:cs="Arial"/>
                <w:szCs w:val="18"/>
                <w:lang w:val="en-US" w:eastAsia="zh-CN"/>
              </w:rPr>
            </w:pPr>
          </w:p>
        </w:tc>
      </w:tr>
      <w:tr w:rsidR="00F14DC3" w:rsidRPr="001C7E11" w14:paraId="16A7981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91455C9" w14:textId="77777777" w:rsidR="000E3945" w:rsidRPr="001C7E11" w:rsidRDefault="000E3945" w:rsidP="00FC4FEA">
            <w:pPr>
              <w:pStyle w:val="TAC"/>
              <w:rPr>
                <w:rFonts w:eastAsia="Yu Mincho"/>
                <w:lang w:val="en-US"/>
              </w:rPr>
            </w:pPr>
            <w:r w:rsidRPr="001C7E11">
              <w:rPr>
                <w:rFonts w:eastAsiaTheme="minorEastAsia"/>
                <w:lang w:val="en-US" w:eastAsia="zh-CN"/>
              </w:rPr>
              <w:t>CA_n1A-n5A-n28A</w:t>
            </w:r>
          </w:p>
        </w:tc>
        <w:tc>
          <w:tcPr>
            <w:tcW w:w="2541" w:type="dxa"/>
            <w:tcBorders>
              <w:top w:val="single" w:sz="4" w:space="0" w:color="auto"/>
              <w:left w:val="single" w:sz="4" w:space="0" w:color="auto"/>
              <w:bottom w:val="nil"/>
              <w:right w:val="single" w:sz="4" w:space="0" w:color="auto"/>
            </w:tcBorders>
            <w:vAlign w:val="center"/>
          </w:tcPr>
          <w:p w14:paraId="4C2BF0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CB89768" w14:textId="77777777" w:rsidR="000E3945" w:rsidRPr="001C7E11" w:rsidRDefault="000E3945" w:rsidP="00FC4FEA">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0955B7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CE34A55" w14:textId="77777777" w:rsidR="000E3945" w:rsidRPr="001C7E11" w:rsidRDefault="000E3945" w:rsidP="00FC4FEA">
            <w:pPr>
              <w:pStyle w:val="TAC"/>
              <w:rPr>
                <w:rFonts w:eastAsia="Yu Mincho"/>
                <w:lang w:val="en-US"/>
              </w:rPr>
            </w:pPr>
            <w:r w:rsidRPr="001C7E11">
              <w:rPr>
                <w:rFonts w:eastAsia="Yu Mincho"/>
                <w:szCs w:val="18"/>
                <w:lang w:val="en-US"/>
              </w:rPr>
              <w:t>0</w:t>
            </w:r>
          </w:p>
        </w:tc>
      </w:tr>
      <w:tr w:rsidR="00F14DC3" w:rsidRPr="001C7E11" w14:paraId="3ED1D2EF" w14:textId="77777777" w:rsidTr="00820E36">
        <w:trPr>
          <w:trHeight w:val="29"/>
        </w:trPr>
        <w:tc>
          <w:tcPr>
            <w:tcW w:w="3060" w:type="dxa"/>
            <w:tcBorders>
              <w:top w:val="nil"/>
              <w:left w:val="single" w:sz="4" w:space="0" w:color="auto"/>
              <w:bottom w:val="nil"/>
              <w:right w:val="single" w:sz="4" w:space="0" w:color="auto"/>
            </w:tcBorders>
            <w:vAlign w:val="center"/>
          </w:tcPr>
          <w:p w14:paraId="3683665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9F97D8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519C28" w14:textId="77777777" w:rsidR="000E3945" w:rsidRPr="001C7E11" w:rsidRDefault="000E3945" w:rsidP="00FC4FEA">
            <w:pPr>
              <w:pStyle w:val="TAC"/>
              <w:rPr>
                <w:rFonts w:eastAsia="Yu Mincho"/>
                <w:lang w:val="en-US"/>
              </w:rPr>
            </w:pPr>
            <w:r w:rsidRPr="001C7E11">
              <w:rPr>
                <w:rFonts w:eastAsia="Yu Mincho"/>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CE06487" w14:textId="77777777" w:rsidR="000E3945" w:rsidRPr="001C7E11" w:rsidRDefault="000E3945" w:rsidP="00FC4FEA">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77D5926" w14:textId="77777777" w:rsidR="000E3945" w:rsidRPr="001C7E11" w:rsidRDefault="000E3945" w:rsidP="00FC4FEA">
            <w:pPr>
              <w:pStyle w:val="TAC"/>
              <w:rPr>
                <w:rFonts w:eastAsia="Yu Mincho"/>
                <w:lang w:val="en-US"/>
              </w:rPr>
            </w:pPr>
          </w:p>
        </w:tc>
      </w:tr>
      <w:tr w:rsidR="00F14DC3" w:rsidRPr="001C7E11" w14:paraId="0ABBAC2C" w14:textId="77777777" w:rsidTr="00820E36">
        <w:trPr>
          <w:trHeight w:val="29"/>
        </w:trPr>
        <w:tc>
          <w:tcPr>
            <w:tcW w:w="3060" w:type="dxa"/>
            <w:tcBorders>
              <w:top w:val="nil"/>
              <w:left w:val="single" w:sz="4" w:space="0" w:color="auto"/>
              <w:bottom w:val="nil"/>
              <w:right w:val="single" w:sz="4" w:space="0" w:color="auto"/>
            </w:tcBorders>
            <w:vAlign w:val="center"/>
          </w:tcPr>
          <w:p w14:paraId="1295E348"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B3D0D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3931B8" w14:textId="77777777" w:rsidR="000E3945" w:rsidRPr="001C7E11" w:rsidRDefault="000E3945" w:rsidP="00FC4FEA">
            <w:pPr>
              <w:pStyle w:val="TAC"/>
              <w:rPr>
                <w:rFonts w:eastAsia="Yu Mincho"/>
                <w:lang w:val="en-US"/>
              </w:rPr>
            </w:pPr>
            <w:r w:rsidRPr="001C7E11">
              <w:rPr>
                <w:rFonts w:eastAsia="Yu Mincho"/>
                <w:szCs w:val="18"/>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D3523E0" w14:textId="77777777" w:rsidR="000E3945" w:rsidRPr="001C7E11" w:rsidRDefault="000E3945" w:rsidP="00FC4FEA">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7AAE45E0" w14:textId="77777777" w:rsidR="000E3945" w:rsidRPr="001C7E11" w:rsidRDefault="000E3945" w:rsidP="00FC4FEA">
            <w:pPr>
              <w:pStyle w:val="TAC"/>
              <w:rPr>
                <w:rFonts w:eastAsia="Yu Mincho"/>
                <w:lang w:val="en-US"/>
              </w:rPr>
            </w:pPr>
          </w:p>
        </w:tc>
      </w:tr>
      <w:tr w:rsidR="00F14DC3" w:rsidRPr="001C7E11" w14:paraId="6A2F768C" w14:textId="77777777" w:rsidTr="00820E36">
        <w:trPr>
          <w:trHeight w:val="29"/>
        </w:trPr>
        <w:tc>
          <w:tcPr>
            <w:tcW w:w="3060" w:type="dxa"/>
            <w:tcBorders>
              <w:top w:val="nil"/>
              <w:left w:val="single" w:sz="4" w:space="0" w:color="auto"/>
              <w:bottom w:val="nil"/>
              <w:right w:val="single" w:sz="4" w:space="0" w:color="auto"/>
            </w:tcBorders>
            <w:vAlign w:val="center"/>
          </w:tcPr>
          <w:p w14:paraId="5CC8C8F5" w14:textId="77777777" w:rsidR="000E3945" w:rsidRPr="001C7E11" w:rsidRDefault="000E3945" w:rsidP="00FC4FEA">
            <w:pPr>
              <w:pStyle w:val="TAC"/>
              <w:rPr>
                <w:rFonts w:eastAsia="Yu Mincho"/>
                <w:lang w:val="en-US"/>
              </w:rPr>
            </w:pPr>
          </w:p>
        </w:tc>
        <w:tc>
          <w:tcPr>
            <w:tcW w:w="2541" w:type="dxa"/>
            <w:tcBorders>
              <w:top w:val="single" w:sz="4" w:space="0" w:color="auto"/>
              <w:left w:val="single" w:sz="4" w:space="0" w:color="auto"/>
              <w:bottom w:val="nil"/>
              <w:right w:val="single" w:sz="4" w:space="0" w:color="auto"/>
            </w:tcBorders>
            <w:vAlign w:val="center"/>
          </w:tcPr>
          <w:p w14:paraId="1DD248F4" w14:textId="77777777" w:rsidR="000E3945" w:rsidRPr="001C7E11" w:rsidRDefault="000E3945" w:rsidP="00FC4FEA">
            <w:pPr>
              <w:pStyle w:val="TAC"/>
              <w:rPr>
                <w:rFonts w:eastAsiaTheme="minorEastAsia"/>
                <w:lang w:eastAsia="zh-CN"/>
              </w:rPr>
            </w:pPr>
            <w:r w:rsidRPr="001C7E11">
              <w:rPr>
                <w:rFonts w:eastAsiaTheme="minorEastAsia"/>
                <w:lang w:eastAsia="zh-CN"/>
              </w:rPr>
              <w:t>CA_n1A-n5A</w:t>
            </w:r>
          </w:p>
          <w:p w14:paraId="27458C56" w14:textId="77777777" w:rsidR="000E3945" w:rsidRPr="001C7E11" w:rsidRDefault="000E3945" w:rsidP="00FC4FEA">
            <w:pPr>
              <w:pStyle w:val="TAC"/>
              <w:rPr>
                <w:rFonts w:eastAsiaTheme="minorEastAsia"/>
                <w:lang w:eastAsia="zh-CN"/>
              </w:rPr>
            </w:pPr>
            <w:r w:rsidRPr="001C7E11">
              <w:rPr>
                <w:rFonts w:eastAsiaTheme="minorEastAsia"/>
                <w:lang w:eastAsia="zh-CN"/>
              </w:rPr>
              <w:t>CA_n1A-n28A</w:t>
            </w:r>
          </w:p>
          <w:p w14:paraId="322594F6"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CA_n5A-n28A</w:t>
            </w:r>
          </w:p>
        </w:tc>
        <w:tc>
          <w:tcPr>
            <w:tcW w:w="1143" w:type="dxa"/>
            <w:tcBorders>
              <w:top w:val="single" w:sz="4" w:space="0" w:color="auto"/>
              <w:left w:val="single" w:sz="4" w:space="0" w:color="auto"/>
              <w:bottom w:val="single" w:sz="4" w:space="0" w:color="auto"/>
              <w:right w:val="single" w:sz="4" w:space="0" w:color="auto"/>
            </w:tcBorders>
            <w:vAlign w:val="center"/>
          </w:tcPr>
          <w:p w14:paraId="66D07369" w14:textId="77777777" w:rsidR="000E3945" w:rsidRPr="001C7E11" w:rsidRDefault="000E3945" w:rsidP="00FC4FEA">
            <w:pPr>
              <w:pStyle w:val="TAC"/>
              <w:rPr>
                <w:rFonts w:eastAsia="Yu Mincho"/>
                <w:szCs w:val="18"/>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5E87F6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236B65DC" w14:textId="77777777" w:rsidR="000E3945" w:rsidRPr="001C7E11" w:rsidRDefault="000E3945" w:rsidP="00FC4FEA">
            <w:pPr>
              <w:pStyle w:val="TAC"/>
              <w:rPr>
                <w:rFonts w:eastAsia="Yu Mincho"/>
                <w:lang w:val="en-US"/>
              </w:rPr>
            </w:pPr>
            <w:r w:rsidRPr="001C7E11">
              <w:rPr>
                <w:rFonts w:eastAsiaTheme="minorEastAsia"/>
                <w:lang w:eastAsia="zh-CN"/>
              </w:rPr>
              <w:t>4 and 5</w:t>
            </w:r>
          </w:p>
        </w:tc>
      </w:tr>
      <w:tr w:rsidR="00F14DC3" w:rsidRPr="001C7E11" w14:paraId="08144E02" w14:textId="77777777" w:rsidTr="00820E36">
        <w:trPr>
          <w:trHeight w:val="29"/>
        </w:trPr>
        <w:tc>
          <w:tcPr>
            <w:tcW w:w="3060" w:type="dxa"/>
            <w:tcBorders>
              <w:top w:val="nil"/>
              <w:left w:val="single" w:sz="4" w:space="0" w:color="auto"/>
              <w:bottom w:val="nil"/>
              <w:right w:val="single" w:sz="4" w:space="0" w:color="auto"/>
            </w:tcBorders>
            <w:vAlign w:val="center"/>
          </w:tcPr>
          <w:p w14:paraId="39E3B998"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053C2C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65105B" w14:textId="77777777" w:rsidR="000E3945" w:rsidRPr="001C7E11" w:rsidRDefault="000E3945" w:rsidP="00FC4FEA">
            <w:pPr>
              <w:pStyle w:val="TAC"/>
              <w:rPr>
                <w:rFonts w:eastAsia="Yu Mincho"/>
                <w:szCs w:val="18"/>
                <w:lang w:val="en-US"/>
              </w:rPr>
            </w:pPr>
            <w:r w:rsidRPr="001C7E11">
              <w:rPr>
                <w:color w:val="000000"/>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83163D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59CF7DA7" w14:textId="77777777" w:rsidR="000E3945" w:rsidRPr="001C7E11" w:rsidRDefault="000E3945" w:rsidP="00FC4FEA">
            <w:pPr>
              <w:pStyle w:val="TAC"/>
              <w:rPr>
                <w:rFonts w:eastAsia="Yu Mincho"/>
                <w:lang w:val="en-US"/>
              </w:rPr>
            </w:pPr>
          </w:p>
        </w:tc>
      </w:tr>
      <w:tr w:rsidR="00F14DC3" w:rsidRPr="001C7E11" w14:paraId="12EEDF3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014A24"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62860F6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09074E" w14:textId="77777777" w:rsidR="000E3945" w:rsidRPr="001C7E11" w:rsidRDefault="000E3945" w:rsidP="00FC4FEA">
            <w:pPr>
              <w:pStyle w:val="TAC"/>
              <w:rPr>
                <w:rFonts w:eastAsia="Yu Mincho"/>
                <w:szCs w:val="18"/>
                <w:lang w:val="en-US"/>
              </w:rPr>
            </w:pPr>
            <w:r w:rsidRPr="001C7E11">
              <w:rPr>
                <w:rFonts w:eastAsiaTheme="minorEastAsia" w:cs="Arial"/>
                <w:color w:val="000000"/>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16A19F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single" w:sz="4" w:space="0" w:color="auto"/>
              <w:right w:val="single" w:sz="4" w:space="0" w:color="auto"/>
            </w:tcBorders>
            <w:vAlign w:val="center"/>
          </w:tcPr>
          <w:p w14:paraId="2E7328BE" w14:textId="77777777" w:rsidR="000E3945" w:rsidRPr="001C7E11" w:rsidRDefault="000E3945" w:rsidP="00FC4FEA">
            <w:pPr>
              <w:pStyle w:val="TAC"/>
              <w:rPr>
                <w:rFonts w:eastAsia="Yu Mincho"/>
                <w:lang w:val="en-US"/>
              </w:rPr>
            </w:pPr>
          </w:p>
        </w:tc>
      </w:tr>
      <w:tr w:rsidR="00F14DC3" w:rsidRPr="001C7E11" w14:paraId="06344B9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F5DA74" w14:textId="77777777" w:rsidR="000E3945" w:rsidRPr="001C7E11" w:rsidRDefault="000E3945" w:rsidP="00FC4FEA">
            <w:pPr>
              <w:pStyle w:val="TAC"/>
              <w:rPr>
                <w:rFonts w:eastAsia="Yu Mincho"/>
                <w:lang w:val="en-US"/>
              </w:rPr>
            </w:pPr>
            <w:r w:rsidRPr="001C7E11">
              <w:rPr>
                <w:rFonts w:eastAsiaTheme="minorEastAsia"/>
                <w:lang w:val="en-US" w:eastAsia="zh-CN"/>
              </w:rPr>
              <w:t>CA_n1A-n5A-n40A</w:t>
            </w:r>
          </w:p>
        </w:tc>
        <w:tc>
          <w:tcPr>
            <w:tcW w:w="2541" w:type="dxa"/>
            <w:tcBorders>
              <w:top w:val="single" w:sz="4" w:space="0" w:color="auto"/>
              <w:left w:val="single" w:sz="4" w:space="0" w:color="auto"/>
              <w:bottom w:val="nil"/>
              <w:right w:val="single" w:sz="4" w:space="0" w:color="auto"/>
            </w:tcBorders>
            <w:vAlign w:val="center"/>
          </w:tcPr>
          <w:p w14:paraId="22CA8B0E" w14:textId="77777777" w:rsidR="000E3945" w:rsidRPr="001C7E11" w:rsidRDefault="000E3945" w:rsidP="00FC4FEA">
            <w:pPr>
              <w:pStyle w:val="TAC"/>
              <w:rPr>
                <w:rFonts w:eastAsiaTheme="minorEastAsia"/>
                <w:lang w:eastAsia="zh-CN"/>
              </w:rPr>
            </w:pPr>
            <w:r w:rsidRPr="001C7E11">
              <w:rPr>
                <w:rFonts w:eastAsiaTheme="minorEastAsia"/>
                <w:lang w:eastAsia="zh-CN"/>
              </w:rPr>
              <w:t>CA_n1A-n5A</w:t>
            </w:r>
          </w:p>
          <w:p w14:paraId="4F4555C0" w14:textId="77777777" w:rsidR="000E3945" w:rsidRPr="001C7E11" w:rsidRDefault="000E3945" w:rsidP="00FC4FEA">
            <w:pPr>
              <w:pStyle w:val="TAC"/>
              <w:rPr>
                <w:rFonts w:eastAsiaTheme="minorEastAsia"/>
                <w:lang w:eastAsia="zh-CN"/>
              </w:rPr>
            </w:pPr>
            <w:r w:rsidRPr="001C7E11">
              <w:rPr>
                <w:rFonts w:eastAsiaTheme="minorEastAsia"/>
                <w:lang w:eastAsia="zh-CN"/>
              </w:rPr>
              <w:t>CA_n1A-n40A</w:t>
            </w:r>
          </w:p>
          <w:p w14:paraId="31F79366"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CA_n5A-n40A</w:t>
            </w:r>
          </w:p>
        </w:tc>
        <w:tc>
          <w:tcPr>
            <w:tcW w:w="1143" w:type="dxa"/>
            <w:tcBorders>
              <w:top w:val="single" w:sz="4" w:space="0" w:color="auto"/>
              <w:left w:val="single" w:sz="4" w:space="0" w:color="auto"/>
              <w:bottom w:val="single" w:sz="4" w:space="0" w:color="auto"/>
              <w:right w:val="single" w:sz="4" w:space="0" w:color="auto"/>
            </w:tcBorders>
            <w:vAlign w:val="center"/>
          </w:tcPr>
          <w:p w14:paraId="01DE7212" w14:textId="77777777" w:rsidR="000E3945" w:rsidRPr="001C7E11" w:rsidRDefault="000E3945" w:rsidP="00FC4FEA">
            <w:pPr>
              <w:pStyle w:val="TAC"/>
              <w:rPr>
                <w:rFonts w:eastAsiaTheme="minorEastAsia" w:cs="Arial"/>
                <w:color w:val="000000"/>
                <w:szCs w:val="18"/>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DCAD0F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C05971"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667F54A2" w14:textId="77777777" w:rsidTr="00820E36">
        <w:trPr>
          <w:trHeight w:val="29"/>
        </w:trPr>
        <w:tc>
          <w:tcPr>
            <w:tcW w:w="3060" w:type="dxa"/>
            <w:tcBorders>
              <w:top w:val="nil"/>
              <w:left w:val="single" w:sz="4" w:space="0" w:color="auto"/>
              <w:bottom w:val="nil"/>
              <w:right w:val="single" w:sz="4" w:space="0" w:color="auto"/>
            </w:tcBorders>
            <w:vAlign w:val="center"/>
          </w:tcPr>
          <w:p w14:paraId="1F44F6B0"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3B88A1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9576A2" w14:textId="77777777" w:rsidR="000E3945" w:rsidRPr="001C7E11" w:rsidRDefault="000E3945" w:rsidP="00FC4FEA">
            <w:pPr>
              <w:pStyle w:val="TAC"/>
              <w:rPr>
                <w:rFonts w:eastAsiaTheme="minorEastAsia" w:cs="Arial"/>
                <w:color w:val="000000"/>
                <w:szCs w:val="18"/>
              </w:rPr>
            </w:pPr>
            <w:r w:rsidRPr="001C7E11">
              <w:rPr>
                <w:color w:val="000000"/>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5F4F12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20D35562" w14:textId="77777777" w:rsidR="000E3945" w:rsidRPr="001C7E11" w:rsidRDefault="000E3945" w:rsidP="00FC4FEA">
            <w:pPr>
              <w:pStyle w:val="TAC"/>
              <w:rPr>
                <w:rFonts w:eastAsia="Yu Mincho"/>
                <w:lang w:val="en-US"/>
              </w:rPr>
            </w:pPr>
          </w:p>
        </w:tc>
      </w:tr>
      <w:tr w:rsidR="00F14DC3" w:rsidRPr="001C7E11" w14:paraId="24DED056" w14:textId="77777777" w:rsidTr="00820E36">
        <w:trPr>
          <w:trHeight w:val="29"/>
        </w:trPr>
        <w:tc>
          <w:tcPr>
            <w:tcW w:w="3060" w:type="dxa"/>
            <w:tcBorders>
              <w:top w:val="nil"/>
              <w:left w:val="single" w:sz="4" w:space="0" w:color="auto"/>
              <w:bottom w:val="nil"/>
              <w:right w:val="single" w:sz="4" w:space="0" w:color="auto"/>
            </w:tcBorders>
            <w:vAlign w:val="center"/>
          </w:tcPr>
          <w:p w14:paraId="3DDEC85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6B92E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366CCE"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7F8DB9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2216" w:type="dxa"/>
            <w:tcBorders>
              <w:top w:val="nil"/>
              <w:left w:val="single" w:sz="4" w:space="0" w:color="auto"/>
              <w:bottom w:val="single" w:sz="4" w:space="0" w:color="auto"/>
              <w:right w:val="single" w:sz="4" w:space="0" w:color="auto"/>
            </w:tcBorders>
            <w:vAlign w:val="center"/>
          </w:tcPr>
          <w:p w14:paraId="110C6DD9" w14:textId="77777777" w:rsidR="000E3945" w:rsidRPr="001C7E11" w:rsidRDefault="000E3945" w:rsidP="00FC4FEA">
            <w:pPr>
              <w:pStyle w:val="TAC"/>
              <w:rPr>
                <w:rFonts w:eastAsia="Yu Mincho"/>
                <w:lang w:val="en-US"/>
              </w:rPr>
            </w:pPr>
          </w:p>
        </w:tc>
      </w:tr>
      <w:tr w:rsidR="00F14DC3" w:rsidRPr="001C7E11" w14:paraId="41A2E6F4" w14:textId="77777777" w:rsidTr="00820E36">
        <w:trPr>
          <w:trHeight w:val="29"/>
        </w:trPr>
        <w:tc>
          <w:tcPr>
            <w:tcW w:w="3060" w:type="dxa"/>
            <w:tcBorders>
              <w:top w:val="nil"/>
              <w:left w:val="single" w:sz="4" w:space="0" w:color="auto"/>
              <w:bottom w:val="nil"/>
              <w:right w:val="single" w:sz="4" w:space="0" w:color="auto"/>
            </w:tcBorders>
            <w:vAlign w:val="center"/>
          </w:tcPr>
          <w:p w14:paraId="12EB370E"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4ABD65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49F782" w14:textId="77777777" w:rsidR="000E3945" w:rsidRPr="001C7E11" w:rsidRDefault="000E3945" w:rsidP="00FC4FEA">
            <w:pPr>
              <w:pStyle w:val="TAC"/>
              <w:rPr>
                <w:rFonts w:eastAsiaTheme="minorEastAsia" w:cs="Arial"/>
                <w:color w:val="000000"/>
                <w:szCs w:val="18"/>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3A90966"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6DA595C" w14:textId="77777777" w:rsidR="000E3945" w:rsidRPr="00676332" w:rsidRDefault="000E3945" w:rsidP="00FC4FEA">
            <w:pPr>
              <w:pStyle w:val="TAC"/>
              <w:rPr>
                <w:rFonts w:eastAsiaTheme="minorEastAsia"/>
                <w:lang w:val="en-US" w:eastAsia="zh-CN"/>
              </w:rPr>
            </w:pPr>
            <w:r w:rsidRPr="001C7E11">
              <w:rPr>
                <w:rFonts w:eastAsiaTheme="minorEastAsia" w:hint="eastAsia"/>
                <w:lang w:val="en-US" w:eastAsia="zh-CN"/>
              </w:rPr>
              <w:t>1</w:t>
            </w:r>
          </w:p>
        </w:tc>
      </w:tr>
      <w:tr w:rsidR="00F14DC3" w:rsidRPr="001C7E11" w14:paraId="4D89531C" w14:textId="77777777" w:rsidTr="00820E36">
        <w:trPr>
          <w:trHeight w:val="29"/>
        </w:trPr>
        <w:tc>
          <w:tcPr>
            <w:tcW w:w="3060" w:type="dxa"/>
            <w:tcBorders>
              <w:top w:val="nil"/>
              <w:left w:val="single" w:sz="4" w:space="0" w:color="auto"/>
              <w:bottom w:val="nil"/>
              <w:right w:val="single" w:sz="4" w:space="0" w:color="auto"/>
            </w:tcBorders>
            <w:vAlign w:val="center"/>
          </w:tcPr>
          <w:p w14:paraId="2182F1E3"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78663B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AD0E12" w14:textId="77777777" w:rsidR="000E3945" w:rsidRPr="001C7E11" w:rsidRDefault="000E3945" w:rsidP="00FC4FEA">
            <w:pPr>
              <w:pStyle w:val="TAC"/>
              <w:rPr>
                <w:rFonts w:eastAsiaTheme="minorEastAsia" w:cs="Arial"/>
                <w:color w:val="000000"/>
                <w:szCs w:val="18"/>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F019C29"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nil"/>
              <w:left w:val="single" w:sz="4" w:space="0" w:color="auto"/>
              <w:bottom w:val="nil"/>
              <w:right w:val="single" w:sz="4" w:space="0" w:color="auto"/>
            </w:tcBorders>
            <w:vAlign w:val="center"/>
          </w:tcPr>
          <w:p w14:paraId="3BD09FA5" w14:textId="77777777" w:rsidR="000E3945" w:rsidRPr="001C7E11" w:rsidRDefault="000E3945" w:rsidP="00FC4FEA">
            <w:pPr>
              <w:pStyle w:val="TAC"/>
              <w:rPr>
                <w:rFonts w:eastAsia="Yu Mincho"/>
                <w:lang w:val="en-US"/>
              </w:rPr>
            </w:pPr>
          </w:p>
        </w:tc>
      </w:tr>
      <w:tr w:rsidR="00F14DC3" w:rsidRPr="001C7E11" w14:paraId="3BB3F9F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8462EAB" w14:textId="77777777" w:rsidR="000E3945" w:rsidRPr="001C7E11" w:rsidRDefault="000E3945" w:rsidP="00FC4FEA">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277913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E4D392" w14:textId="77777777" w:rsidR="000E3945" w:rsidRPr="001C7E11" w:rsidRDefault="000E3945" w:rsidP="00FC4FEA">
            <w:pPr>
              <w:pStyle w:val="TAC"/>
              <w:rPr>
                <w:rFonts w:eastAsiaTheme="minorEastAsia" w:cs="Arial"/>
                <w:color w:val="000000"/>
                <w:szCs w:val="18"/>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79566E5"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69995DE5" w14:textId="77777777" w:rsidR="000E3945" w:rsidRPr="001C7E11" w:rsidRDefault="000E3945" w:rsidP="00FC4FEA">
            <w:pPr>
              <w:pStyle w:val="TAC"/>
              <w:rPr>
                <w:rFonts w:eastAsia="Yu Mincho"/>
                <w:lang w:val="en-US"/>
              </w:rPr>
            </w:pPr>
          </w:p>
        </w:tc>
      </w:tr>
      <w:tr w:rsidR="00F14DC3" w:rsidRPr="001C7E11" w14:paraId="16732DC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88BE5E" w14:textId="77777777" w:rsidR="000E3945" w:rsidRPr="001C7E11" w:rsidRDefault="000E3945" w:rsidP="00FC4FEA">
            <w:pPr>
              <w:pStyle w:val="TAC"/>
              <w:rPr>
                <w:rFonts w:eastAsia="Yu Mincho"/>
                <w:lang w:val="en-US"/>
              </w:rPr>
            </w:pPr>
            <w:r w:rsidRPr="001C7E11">
              <w:rPr>
                <w:rFonts w:eastAsia="Yu Mincho"/>
                <w:lang w:val="en-US"/>
              </w:rPr>
              <w:t>CA_n1A-n5A-n78A</w:t>
            </w:r>
          </w:p>
        </w:tc>
        <w:tc>
          <w:tcPr>
            <w:tcW w:w="2541" w:type="dxa"/>
            <w:tcBorders>
              <w:top w:val="single" w:sz="4" w:space="0" w:color="auto"/>
              <w:left w:val="nil"/>
              <w:bottom w:val="nil"/>
              <w:right w:val="single" w:sz="4" w:space="0" w:color="auto"/>
            </w:tcBorders>
            <w:vAlign w:val="center"/>
          </w:tcPr>
          <w:p w14:paraId="52FBBC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CA_n1A-n5A</w:t>
            </w:r>
          </w:p>
          <w:p w14:paraId="1E7BFF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16104E63" w14:textId="77777777" w:rsidR="000E3945" w:rsidRPr="001C7E11" w:rsidRDefault="000E3945" w:rsidP="00FC4FEA">
            <w:pPr>
              <w:pStyle w:val="TAC"/>
              <w:rPr>
                <w:rFonts w:eastAsia="Yu Mincho"/>
                <w:lang w:val="en-US"/>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0A9BDE52"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8ACA5AA"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25C353D"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032C5F81" w14:textId="77777777" w:rsidTr="00820E36">
        <w:trPr>
          <w:trHeight w:val="29"/>
        </w:trPr>
        <w:tc>
          <w:tcPr>
            <w:tcW w:w="3060" w:type="dxa"/>
            <w:tcBorders>
              <w:top w:val="nil"/>
              <w:left w:val="single" w:sz="4" w:space="0" w:color="auto"/>
              <w:bottom w:val="nil"/>
              <w:right w:val="single" w:sz="4" w:space="0" w:color="auto"/>
            </w:tcBorders>
            <w:vAlign w:val="center"/>
          </w:tcPr>
          <w:p w14:paraId="5BAF926A"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7990E105"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61567F7" w14:textId="77777777" w:rsidR="000E3945" w:rsidRPr="001C7E11" w:rsidRDefault="000E3945" w:rsidP="00FC4FEA">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E423EFB"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E76EB45" w14:textId="77777777" w:rsidR="000E3945" w:rsidRPr="001C7E11" w:rsidRDefault="000E3945" w:rsidP="00FC4FEA">
            <w:pPr>
              <w:pStyle w:val="TAC"/>
              <w:rPr>
                <w:rFonts w:eastAsia="Yu Mincho"/>
                <w:lang w:val="en-US"/>
              </w:rPr>
            </w:pPr>
          </w:p>
        </w:tc>
      </w:tr>
      <w:tr w:rsidR="00F14DC3" w:rsidRPr="001C7E11" w14:paraId="31C8E05F" w14:textId="77777777" w:rsidTr="00820E36">
        <w:trPr>
          <w:trHeight w:val="29"/>
        </w:trPr>
        <w:tc>
          <w:tcPr>
            <w:tcW w:w="3060" w:type="dxa"/>
            <w:tcBorders>
              <w:top w:val="nil"/>
              <w:left w:val="single" w:sz="4" w:space="0" w:color="auto"/>
              <w:bottom w:val="nil"/>
              <w:right w:val="single" w:sz="4" w:space="0" w:color="auto"/>
            </w:tcBorders>
            <w:vAlign w:val="center"/>
          </w:tcPr>
          <w:p w14:paraId="58589C7F"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5A789CAA"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1EFF25" w14:textId="77777777" w:rsidR="000E3945" w:rsidRPr="001C7E11" w:rsidRDefault="000E3945" w:rsidP="00FC4FEA">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02F2308"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4B5FB5A9" w14:textId="77777777" w:rsidR="000E3945" w:rsidRPr="001C7E11" w:rsidRDefault="000E3945" w:rsidP="00FC4FEA">
            <w:pPr>
              <w:pStyle w:val="TAC"/>
              <w:rPr>
                <w:rFonts w:eastAsia="Yu Mincho"/>
                <w:lang w:val="en-US"/>
              </w:rPr>
            </w:pPr>
          </w:p>
        </w:tc>
      </w:tr>
      <w:tr w:rsidR="00F14DC3" w:rsidRPr="001C7E11" w14:paraId="2BA12BF7" w14:textId="77777777" w:rsidTr="00820E36">
        <w:trPr>
          <w:trHeight w:val="29"/>
        </w:trPr>
        <w:tc>
          <w:tcPr>
            <w:tcW w:w="3060" w:type="dxa"/>
            <w:tcBorders>
              <w:top w:val="nil"/>
              <w:left w:val="single" w:sz="4" w:space="0" w:color="auto"/>
              <w:bottom w:val="nil"/>
              <w:right w:val="single" w:sz="4" w:space="0" w:color="auto"/>
            </w:tcBorders>
            <w:vAlign w:val="center"/>
          </w:tcPr>
          <w:p w14:paraId="02547D66"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7E5B6035"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286CD44"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87D65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5DA8B128" w14:textId="77777777" w:rsidR="000E3945" w:rsidRPr="001C7E11" w:rsidRDefault="000E3945" w:rsidP="00FC4FEA">
            <w:pPr>
              <w:pStyle w:val="TAC"/>
              <w:rPr>
                <w:rFonts w:eastAsia="Yu Mincho"/>
                <w:lang w:val="en-US"/>
              </w:rPr>
            </w:pPr>
            <w:r w:rsidRPr="001C7E11">
              <w:rPr>
                <w:rFonts w:eastAsiaTheme="minorEastAsia"/>
                <w:lang w:eastAsia="zh-CN"/>
              </w:rPr>
              <w:t>4 and 5</w:t>
            </w:r>
          </w:p>
        </w:tc>
      </w:tr>
      <w:tr w:rsidR="00F14DC3" w:rsidRPr="001C7E11" w14:paraId="4A6CCBFC" w14:textId="77777777" w:rsidTr="00820E36">
        <w:trPr>
          <w:trHeight w:val="29"/>
        </w:trPr>
        <w:tc>
          <w:tcPr>
            <w:tcW w:w="3060" w:type="dxa"/>
            <w:tcBorders>
              <w:top w:val="nil"/>
              <w:left w:val="single" w:sz="4" w:space="0" w:color="auto"/>
              <w:bottom w:val="nil"/>
              <w:right w:val="single" w:sz="4" w:space="0" w:color="auto"/>
            </w:tcBorders>
            <w:vAlign w:val="center"/>
          </w:tcPr>
          <w:p w14:paraId="612073CD"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35076DD8"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90DC04C" w14:textId="77777777" w:rsidR="000E3945" w:rsidRPr="001C7E11" w:rsidRDefault="000E3945" w:rsidP="00FC4FEA">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F9712B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01B651CD" w14:textId="77777777" w:rsidR="000E3945" w:rsidRPr="001C7E11" w:rsidRDefault="000E3945" w:rsidP="00FC4FEA">
            <w:pPr>
              <w:pStyle w:val="TAC"/>
              <w:rPr>
                <w:rFonts w:eastAsia="Yu Mincho"/>
                <w:lang w:val="en-US"/>
              </w:rPr>
            </w:pPr>
          </w:p>
        </w:tc>
      </w:tr>
      <w:tr w:rsidR="00F14DC3" w:rsidRPr="001C7E11" w14:paraId="00D5138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ADA6A53" w14:textId="77777777" w:rsidR="000E3945" w:rsidRPr="001C7E11" w:rsidRDefault="000E3945" w:rsidP="00FC4FEA">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382DD296"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0F49590" w14:textId="77777777" w:rsidR="000E3945" w:rsidRPr="001C7E11" w:rsidRDefault="000E3945" w:rsidP="00FC4FEA">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21AA3A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63063967" w14:textId="77777777" w:rsidR="000E3945" w:rsidRPr="001C7E11" w:rsidRDefault="000E3945" w:rsidP="00FC4FEA">
            <w:pPr>
              <w:pStyle w:val="TAC"/>
              <w:rPr>
                <w:rFonts w:eastAsia="Yu Mincho"/>
                <w:lang w:val="en-US"/>
              </w:rPr>
            </w:pPr>
          </w:p>
        </w:tc>
      </w:tr>
      <w:tr w:rsidR="00BC014C" w:rsidRPr="001C7E11" w14:paraId="74A7D427" w14:textId="77777777" w:rsidTr="00820E36">
        <w:trPr>
          <w:trHeight w:val="29"/>
          <w:ins w:id="262" w:author="Per Lindell" w:date="2024-10-29T15:35:00Z"/>
        </w:trPr>
        <w:tc>
          <w:tcPr>
            <w:tcW w:w="3060" w:type="dxa"/>
            <w:tcBorders>
              <w:top w:val="single" w:sz="4" w:space="0" w:color="auto"/>
              <w:left w:val="single" w:sz="4" w:space="0" w:color="auto"/>
              <w:bottom w:val="nil"/>
              <w:right w:val="single" w:sz="4" w:space="0" w:color="auto"/>
            </w:tcBorders>
            <w:vAlign w:val="center"/>
          </w:tcPr>
          <w:p w14:paraId="1EE4BA29" w14:textId="55BCC5B8" w:rsidR="00713ECC" w:rsidRPr="001C7E11" w:rsidRDefault="00713ECC" w:rsidP="00713ECC">
            <w:pPr>
              <w:pStyle w:val="TAC"/>
              <w:rPr>
                <w:ins w:id="263" w:author="Per Lindell" w:date="2024-10-29T15:35:00Z"/>
                <w:rFonts w:eastAsia="Yu Mincho"/>
                <w:lang w:val="en-US"/>
              </w:rPr>
            </w:pPr>
            <w:ins w:id="264" w:author="Per Lindell" w:date="2024-10-29T15:35:00Z">
              <w:r w:rsidRPr="0036515C">
                <w:rPr>
                  <w:rFonts w:eastAsia="Yu Mincho"/>
                  <w:lang w:val="en-US"/>
                </w:rPr>
                <w:t>CA_n1A-n5A-n78(A-C)</w:t>
              </w:r>
            </w:ins>
          </w:p>
        </w:tc>
        <w:tc>
          <w:tcPr>
            <w:tcW w:w="2541" w:type="dxa"/>
            <w:tcBorders>
              <w:top w:val="single" w:sz="4" w:space="0" w:color="auto"/>
              <w:left w:val="nil"/>
              <w:bottom w:val="nil"/>
              <w:right w:val="single" w:sz="4" w:space="0" w:color="auto"/>
            </w:tcBorders>
            <w:vAlign w:val="center"/>
          </w:tcPr>
          <w:p w14:paraId="3F686C2D" w14:textId="77777777" w:rsidR="00713ECC" w:rsidRPr="0036515C" w:rsidRDefault="00713ECC" w:rsidP="00713ECC">
            <w:pPr>
              <w:pStyle w:val="TAC"/>
              <w:rPr>
                <w:ins w:id="265" w:author="Per Lindell" w:date="2024-10-29T15:35:00Z"/>
                <w:rFonts w:eastAsia="Yu Mincho"/>
                <w:lang w:val="en-US"/>
              </w:rPr>
            </w:pPr>
            <w:ins w:id="266" w:author="Per Lindell" w:date="2024-10-29T15:35:00Z">
              <w:r w:rsidRPr="0036515C">
                <w:rPr>
                  <w:rFonts w:eastAsia="Yu Mincho"/>
                  <w:lang w:val="en-US"/>
                </w:rPr>
                <w:t>CA_n78C</w:t>
              </w:r>
            </w:ins>
          </w:p>
          <w:p w14:paraId="240AC2F5" w14:textId="77777777" w:rsidR="00713ECC" w:rsidRPr="0036515C" w:rsidRDefault="00713ECC" w:rsidP="00713ECC">
            <w:pPr>
              <w:pStyle w:val="TAC"/>
              <w:rPr>
                <w:ins w:id="267" w:author="Per Lindell" w:date="2024-10-29T15:35:00Z"/>
                <w:rFonts w:eastAsia="Yu Mincho"/>
                <w:lang w:val="en-US"/>
              </w:rPr>
            </w:pPr>
            <w:ins w:id="268" w:author="Per Lindell" w:date="2024-10-29T15:35:00Z">
              <w:r w:rsidRPr="0036515C">
                <w:rPr>
                  <w:rFonts w:eastAsia="Yu Mincho"/>
                  <w:lang w:val="en-US"/>
                </w:rPr>
                <w:t>CA_n1A-n5A</w:t>
              </w:r>
            </w:ins>
          </w:p>
          <w:p w14:paraId="4BE5E4DB" w14:textId="77777777" w:rsidR="00713ECC" w:rsidRPr="0036515C" w:rsidRDefault="00713ECC" w:rsidP="00713ECC">
            <w:pPr>
              <w:pStyle w:val="TAC"/>
              <w:rPr>
                <w:ins w:id="269" w:author="Per Lindell" w:date="2024-10-29T15:35:00Z"/>
                <w:rFonts w:eastAsia="Yu Mincho"/>
                <w:lang w:val="en-US"/>
              </w:rPr>
            </w:pPr>
            <w:ins w:id="270" w:author="Per Lindell" w:date="2024-10-29T15:35:00Z">
              <w:r w:rsidRPr="0036515C">
                <w:rPr>
                  <w:rFonts w:eastAsia="Yu Mincho"/>
                  <w:lang w:val="en-US"/>
                </w:rPr>
                <w:t>CA_n1A-n78A</w:t>
              </w:r>
            </w:ins>
          </w:p>
          <w:p w14:paraId="54F8B5B4" w14:textId="4D8973B5" w:rsidR="00713ECC" w:rsidRPr="001C7E11" w:rsidRDefault="00713ECC" w:rsidP="00713ECC">
            <w:pPr>
              <w:pStyle w:val="TAC"/>
              <w:rPr>
                <w:ins w:id="271" w:author="Per Lindell" w:date="2024-10-29T15:35:00Z"/>
                <w:rFonts w:eastAsia="Yu Mincho"/>
                <w:lang w:val="en-US"/>
              </w:rPr>
            </w:pPr>
            <w:ins w:id="272" w:author="Per Lindell" w:date="2024-10-29T15:35:00Z">
              <w:r w:rsidRPr="0036515C">
                <w:rPr>
                  <w:rFonts w:eastAsia="Yu Mincho"/>
                  <w:lang w:val="en-US"/>
                </w:rPr>
                <w:t>CA_n5A-n78A</w:t>
              </w:r>
            </w:ins>
          </w:p>
        </w:tc>
        <w:tc>
          <w:tcPr>
            <w:tcW w:w="1143" w:type="dxa"/>
            <w:tcBorders>
              <w:top w:val="single" w:sz="4" w:space="0" w:color="auto"/>
              <w:left w:val="single" w:sz="4" w:space="0" w:color="auto"/>
              <w:bottom w:val="single" w:sz="4" w:space="0" w:color="auto"/>
              <w:right w:val="single" w:sz="4" w:space="0" w:color="auto"/>
            </w:tcBorders>
            <w:vAlign w:val="center"/>
          </w:tcPr>
          <w:p w14:paraId="645FA589" w14:textId="77777777" w:rsidR="00713ECC" w:rsidRPr="001C7E11" w:rsidRDefault="00713ECC" w:rsidP="00713ECC">
            <w:pPr>
              <w:pStyle w:val="TAC"/>
              <w:rPr>
                <w:ins w:id="273" w:author="Per Lindell" w:date="2024-10-29T15:35:00Z"/>
                <w:rFonts w:eastAsia="Yu Mincho"/>
                <w:lang w:val="en-US"/>
              </w:rPr>
            </w:pPr>
            <w:ins w:id="274" w:author="Per Lindell" w:date="2024-10-29T15:35:00Z">
              <w:r w:rsidRPr="001C7E11">
                <w:rPr>
                  <w:rFonts w:eastAsia="Yu Mincho"/>
                  <w:lang w:val="en-US"/>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445E6F3B" w14:textId="18929FEF" w:rsidR="00713ECC" w:rsidRPr="00331CEF" w:rsidRDefault="00713ECC" w:rsidP="00713ECC">
            <w:pPr>
              <w:pStyle w:val="TAC"/>
              <w:rPr>
                <w:ins w:id="275" w:author="Per Lindell" w:date="2024-10-29T15:35:00Z"/>
                <w:rFonts w:eastAsiaTheme="minorEastAsia" w:cs="Arial"/>
                <w:lang w:val="en-US" w:eastAsia="zh-CN" w:bidi="ar"/>
              </w:rPr>
            </w:pPr>
            <w:ins w:id="276" w:author="Per Lindell" w:date="2024-10-29T15:36:00Z">
              <w:r w:rsidRPr="00331CEF">
                <w:rPr>
                  <w:rFonts w:cs="Arial"/>
                  <w:color w:val="000000"/>
                  <w:szCs w:val="18"/>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75DE0AF0" w14:textId="79BCCC42" w:rsidR="00713ECC" w:rsidRPr="001C7E11" w:rsidRDefault="00331CEF" w:rsidP="00713ECC">
            <w:pPr>
              <w:pStyle w:val="TAC"/>
              <w:rPr>
                <w:ins w:id="277" w:author="Per Lindell" w:date="2024-10-29T15:35:00Z"/>
                <w:rFonts w:eastAsia="Yu Mincho"/>
                <w:lang w:val="en-US"/>
              </w:rPr>
            </w:pPr>
            <w:ins w:id="278" w:author="Per Lindell" w:date="2024-10-29T15:37:00Z">
              <w:r>
                <w:rPr>
                  <w:rFonts w:eastAsiaTheme="minorEastAsia"/>
                  <w:lang w:eastAsia="zh-CN"/>
                </w:rPr>
                <w:t>0</w:t>
              </w:r>
            </w:ins>
          </w:p>
        </w:tc>
      </w:tr>
      <w:tr w:rsidR="00BC014C" w:rsidRPr="001C7E11" w14:paraId="6C52F154" w14:textId="77777777" w:rsidTr="00820E36">
        <w:trPr>
          <w:trHeight w:val="29"/>
          <w:ins w:id="279" w:author="Per Lindell" w:date="2024-10-29T15:35:00Z"/>
        </w:trPr>
        <w:tc>
          <w:tcPr>
            <w:tcW w:w="3060" w:type="dxa"/>
            <w:tcBorders>
              <w:top w:val="nil"/>
              <w:left w:val="single" w:sz="4" w:space="0" w:color="auto"/>
              <w:bottom w:val="nil"/>
              <w:right w:val="single" w:sz="4" w:space="0" w:color="auto"/>
            </w:tcBorders>
            <w:vAlign w:val="center"/>
          </w:tcPr>
          <w:p w14:paraId="2F02662E" w14:textId="77777777" w:rsidR="00713ECC" w:rsidRPr="001C7E11" w:rsidRDefault="00713ECC" w:rsidP="00713ECC">
            <w:pPr>
              <w:pStyle w:val="TAC"/>
              <w:rPr>
                <w:ins w:id="280" w:author="Per Lindell" w:date="2024-10-29T15:35:00Z"/>
                <w:rFonts w:eastAsia="Yu Mincho"/>
                <w:lang w:val="en-US"/>
              </w:rPr>
            </w:pPr>
          </w:p>
        </w:tc>
        <w:tc>
          <w:tcPr>
            <w:tcW w:w="2541" w:type="dxa"/>
            <w:tcBorders>
              <w:top w:val="nil"/>
              <w:left w:val="nil"/>
              <w:bottom w:val="nil"/>
              <w:right w:val="single" w:sz="4" w:space="0" w:color="auto"/>
            </w:tcBorders>
            <w:vAlign w:val="center"/>
          </w:tcPr>
          <w:p w14:paraId="0A16C2E3" w14:textId="6A44D949" w:rsidR="00713ECC" w:rsidRPr="001C7E11" w:rsidRDefault="00713ECC" w:rsidP="00713ECC">
            <w:pPr>
              <w:pStyle w:val="TAC"/>
              <w:rPr>
                <w:ins w:id="281" w:author="Per Lindell" w:date="2024-10-29T15:35: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3F3F94" w14:textId="77777777" w:rsidR="00713ECC" w:rsidRPr="001C7E11" w:rsidRDefault="00713ECC" w:rsidP="00713ECC">
            <w:pPr>
              <w:pStyle w:val="TAC"/>
              <w:rPr>
                <w:ins w:id="282" w:author="Per Lindell" w:date="2024-10-29T15:35:00Z"/>
                <w:rFonts w:eastAsia="Yu Mincho"/>
                <w:lang w:val="en-US"/>
              </w:rPr>
            </w:pPr>
            <w:ins w:id="283" w:author="Per Lindell" w:date="2024-10-29T15:35:00Z">
              <w:r w:rsidRPr="001C7E11">
                <w:rPr>
                  <w:rFonts w:eastAsia="Yu Mincho"/>
                  <w:lang w:val="en-US"/>
                </w:rPr>
                <w:t>n5</w:t>
              </w:r>
            </w:ins>
          </w:p>
        </w:tc>
        <w:tc>
          <w:tcPr>
            <w:tcW w:w="4627" w:type="dxa"/>
            <w:tcBorders>
              <w:top w:val="single" w:sz="4" w:space="0" w:color="auto"/>
              <w:left w:val="single" w:sz="4" w:space="0" w:color="auto"/>
              <w:bottom w:val="single" w:sz="4" w:space="0" w:color="auto"/>
              <w:right w:val="single" w:sz="4" w:space="0" w:color="auto"/>
            </w:tcBorders>
            <w:vAlign w:val="bottom"/>
          </w:tcPr>
          <w:p w14:paraId="6376E4AF" w14:textId="5A53AC55" w:rsidR="00713ECC" w:rsidRPr="00331CEF" w:rsidRDefault="00713ECC" w:rsidP="00713ECC">
            <w:pPr>
              <w:pStyle w:val="TAC"/>
              <w:rPr>
                <w:ins w:id="284" w:author="Per Lindell" w:date="2024-10-29T15:35:00Z"/>
                <w:rFonts w:eastAsiaTheme="minorEastAsia" w:cs="Arial"/>
                <w:lang w:val="en-US" w:eastAsia="zh-CN" w:bidi="ar"/>
              </w:rPr>
            </w:pPr>
            <w:ins w:id="285" w:author="Per Lindell" w:date="2024-10-29T15:36:00Z">
              <w:r w:rsidRPr="00331CEF">
                <w:rPr>
                  <w:rFonts w:cs="Arial"/>
                  <w:color w:val="000000"/>
                  <w:szCs w:val="18"/>
                </w:rPr>
                <w:t>5, 10, 15, 20, 25</w:t>
              </w:r>
            </w:ins>
          </w:p>
        </w:tc>
        <w:tc>
          <w:tcPr>
            <w:tcW w:w="2216" w:type="dxa"/>
            <w:tcBorders>
              <w:top w:val="nil"/>
              <w:left w:val="single" w:sz="4" w:space="0" w:color="auto"/>
              <w:bottom w:val="nil"/>
              <w:right w:val="single" w:sz="4" w:space="0" w:color="auto"/>
            </w:tcBorders>
            <w:vAlign w:val="center"/>
          </w:tcPr>
          <w:p w14:paraId="632FF832" w14:textId="77777777" w:rsidR="00713ECC" w:rsidRPr="001C7E11" w:rsidRDefault="00713ECC" w:rsidP="00713ECC">
            <w:pPr>
              <w:pStyle w:val="TAC"/>
              <w:rPr>
                <w:ins w:id="286" w:author="Per Lindell" w:date="2024-10-29T15:35:00Z"/>
                <w:rFonts w:eastAsia="Yu Mincho"/>
                <w:lang w:val="en-US"/>
              </w:rPr>
            </w:pPr>
          </w:p>
        </w:tc>
      </w:tr>
      <w:tr w:rsidR="005C42AD" w:rsidRPr="001C7E11" w14:paraId="21FF2DF4" w14:textId="77777777" w:rsidTr="00820E36">
        <w:trPr>
          <w:trHeight w:val="29"/>
          <w:ins w:id="287" w:author="Per Lindell" w:date="2024-10-29T15:35:00Z"/>
        </w:trPr>
        <w:tc>
          <w:tcPr>
            <w:tcW w:w="3060" w:type="dxa"/>
            <w:tcBorders>
              <w:top w:val="nil"/>
              <w:left w:val="single" w:sz="4" w:space="0" w:color="auto"/>
              <w:bottom w:val="single" w:sz="4" w:space="0" w:color="auto"/>
              <w:right w:val="single" w:sz="4" w:space="0" w:color="auto"/>
            </w:tcBorders>
            <w:vAlign w:val="center"/>
          </w:tcPr>
          <w:p w14:paraId="4BFD289C" w14:textId="77777777" w:rsidR="005C42AD" w:rsidRPr="001C7E11" w:rsidRDefault="005C42AD" w:rsidP="00287B24">
            <w:pPr>
              <w:pStyle w:val="TAC"/>
              <w:rPr>
                <w:ins w:id="288" w:author="Per Lindell" w:date="2024-10-29T15:35:00Z"/>
                <w:rFonts w:eastAsia="Yu Mincho"/>
                <w:lang w:val="en-US"/>
              </w:rPr>
            </w:pPr>
          </w:p>
        </w:tc>
        <w:tc>
          <w:tcPr>
            <w:tcW w:w="2541" w:type="dxa"/>
            <w:tcBorders>
              <w:top w:val="nil"/>
              <w:left w:val="nil"/>
              <w:bottom w:val="single" w:sz="4" w:space="0" w:color="auto"/>
              <w:right w:val="single" w:sz="4" w:space="0" w:color="auto"/>
            </w:tcBorders>
            <w:vAlign w:val="center"/>
          </w:tcPr>
          <w:p w14:paraId="4A0BBE17" w14:textId="77777777" w:rsidR="005C42AD" w:rsidRPr="001C7E11" w:rsidRDefault="005C42AD" w:rsidP="00287B24">
            <w:pPr>
              <w:pStyle w:val="TAC"/>
              <w:rPr>
                <w:ins w:id="289" w:author="Per Lindell" w:date="2024-10-29T15:35: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F8854E4" w14:textId="77777777" w:rsidR="005C42AD" w:rsidRPr="001C7E11" w:rsidRDefault="005C42AD" w:rsidP="00287B24">
            <w:pPr>
              <w:pStyle w:val="TAC"/>
              <w:rPr>
                <w:ins w:id="290" w:author="Per Lindell" w:date="2024-10-29T15:35:00Z"/>
                <w:rFonts w:eastAsia="Yu Mincho"/>
                <w:lang w:val="en-US"/>
              </w:rPr>
            </w:pPr>
            <w:ins w:id="291" w:author="Per Lindell" w:date="2024-10-29T15:35: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6C2D952E" w14:textId="69BA0ECD" w:rsidR="005C42AD" w:rsidRPr="00331CEF" w:rsidRDefault="005C42AD" w:rsidP="00287B24">
            <w:pPr>
              <w:pStyle w:val="TAC"/>
              <w:rPr>
                <w:ins w:id="292" w:author="Per Lindell" w:date="2024-10-29T15:35:00Z"/>
                <w:rFonts w:eastAsiaTheme="minorEastAsia" w:cs="Arial"/>
                <w:lang w:val="en-US" w:eastAsia="zh-CN" w:bidi="ar"/>
              </w:rPr>
            </w:pPr>
            <w:ins w:id="293" w:author="Per Lindell" w:date="2024-10-29T15:35:00Z">
              <w:r w:rsidRPr="00331CEF">
                <w:rPr>
                  <w:rFonts w:eastAsiaTheme="minorEastAsia" w:cs="Arial"/>
                  <w:lang w:val="en-US" w:eastAsia="zh-CN" w:bidi="ar"/>
                </w:rPr>
                <w:t>CA_n78</w:t>
              </w:r>
            </w:ins>
            <w:ins w:id="294" w:author="Per Lindell" w:date="2024-10-29T15:36:00Z">
              <w:r w:rsidR="00331CEF" w:rsidRPr="00331CEF">
                <w:rPr>
                  <w:rFonts w:eastAsiaTheme="minorEastAsia" w:cs="Arial"/>
                  <w:lang w:val="en-US" w:eastAsia="zh-CN" w:bidi="ar"/>
                </w:rPr>
                <w:t>(A-</w:t>
              </w:r>
            </w:ins>
            <w:ins w:id="295" w:author="Per Lindell" w:date="2024-10-29T15:35:00Z">
              <w:r w:rsidRPr="00331CEF">
                <w:rPr>
                  <w:rFonts w:eastAsiaTheme="minorEastAsia" w:cs="Arial"/>
                  <w:lang w:val="en-US" w:eastAsia="zh-CN" w:bidi="ar"/>
                </w:rPr>
                <w:t>C</w:t>
              </w:r>
            </w:ins>
            <w:ins w:id="296" w:author="Per Lindell" w:date="2024-10-29T15:36:00Z">
              <w:r w:rsidR="00331CEF" w:rsidRPr="00331CEF">
                <w:rPr>
                  <w:rFonts w:eastAsiaTheme="minorEastAsia" w:cs="Arial"/>
                  <w:lang w:val="en-US" w:eastAsia="zh-CN" w:bidi="ar"/>
                </w:rPr>
                <w:t>)</w:t>
              </w:r>
            </w:ins>
            <w:ins w:id="297" w:author="Per Lindell" w:date="2024-10-29T15:35:00Z">
              <w:r w:rsidRPr="00331CEF">
                <w:rPr>
                  <w:rFonts w:eastAsiaTheme="minorEastAsia" w:cs="Arial"/>
                  <w:lang w:val="en-US" w:eastAsia="zh-CN" w:bidi="ar"/>
                </w:rPr>
                <w:t>_BCS</w:t>
              </w:r>
            </w:ins>
            <w:ins w:id="298" w:author="Per Lindell" w:date="2024-10-29T15:36:00Z">
              <w:r w:rsidR="00331CEF" w:rsidRPr="00331CEF">
                <w:rPr>
                  <w:rFonts w:eastAsiaTheme="minorEastAsia" w:cs="Arial"/>
                  <w:lang w:val="en-US" w:eastAsia="zh-CN" w:bidi="ar"/>
                </w:rPr>
                <w:t>1</w:t>
              </w:r>
            </w:ins>
          </w:p>
        </w:tc>
        <w:tc>
          <w:tcPr>
            <w:tcW w:w="2216" w:type="dxa"/>
            <w:tcBorders>
              <w:top w:val="nil"/>
              <w:left w:val="single" w:sz="4" w:space="0" w:color="auto"/>
              <w:bottom w:val="single" w:sz="4" w:space="0" w:color="auto"/>
              <w:right w:val="single" w:sz="4" w:space="0" w:color="auto"/>
            </w:tcBorders>
            <w:vAlign w:val="center"/>
          </w:tcPr>
          <w:p w14:paraId="2BC0E432" w14:textId="77777777" w:rsidR="005C42AD" w:rsidRPr="001C7E11" w:rsidRDefault="005C42AD" w:rsidP="00287B24">
            <w:pPr>
              <w:pStyle w:val="TAC"/>
              <w:rPr>
                <w:ins w:id="299" w:author="Per Lindell" w:date="2024-10-29T15:35:00Z"/>
                <w:rFonts w:eastAsia="Yu Mincho"/>
                <w:lang w:val="en-US"/>
              </w:rPr>
            </w:pPr>
          </w:p>
        </w:tc>
      </w:tr>
      <w:tr w:rsidR="00F14DC3" w:rsidRPr="001C7E11" w14:paraId="33D9E1B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5B56EC" w14:textId="77777777" w:rsidR="000E3945" w:rsidRPr="001C7E11" w:rsidRDefault="000E3945" w:rsidP="00FC4FEA">
            <w:pPr>
              <w:pStyle w:val="TAC"/>
              <w:rPr>
                <w:rFonts w:eastAsia="Yu Mincho"/>
                <w:lang w:val="en-US"/>
              </w:rPr>
            </w:pPr>
            <w:r w:rsidRPr="001C7E11">
              <w:rPr>
                <w:rFonts w:eastAsia="Yu Mincho"/>
                <w:lang w:val="en-US"/>
              </w:rPr>
              <w:t>CA_n1A-n5A-n78C</w:t>
            </w:r>
          </w:p>
        </w:tc>
        <w:tc>
          <w:tcPr>
            <w:tcW w:w="2541" w:type="dxa"/>
            <w:tcBorders>
              <w:top w:val="single" w:sz="4" w:space="0" w:color="auto"/>
              <w:left w:val="nil"/>
              <w:bottom w:val="nil"/>
              <w:right w:val="single" w:sz="4" w:space="0" w:color="auto"/>
            </w:tcBorders>
            <w:vAlign w:val="center"/>
          </w:tcPr>
          <w:p w14:paraId="102261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n78C</w:t>
            </w:r>
          </w:p>
          <w:p w14:paraId="1208C7F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CA_n1A-n5A</w:t>
            </w:r>
          </w:p>
          <w:p w14:paraId="75EC998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10CA87C1" w14:textId="77777777" w:rsidR="000E3945" w:rsidRPr="001C7E11" w:rsidRDefault="000E3945" w:rsidP="00FC4FEA">
            <w:pPr>
              <w:pStyle w:val="TAC"/>
              <w:rPr>
                <w:rFonts w:eastAsia="Yu Mincho"/>
                <w:lang w:val="en-US"/>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44C6BFB8" w14:textId="77777777" w:rsidR="000E3945" w:rsidRPr="001C7E11" w:rsidRDefault="000E3945" w:rsidP="00FC4FEA">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7B5D00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34FB9D9A" w14:textId="77777777" w:rsidR="000E3945" w:rsidRPr="001C7E11" w:rsidRDefault="000E3945" w:rsidP="00FC4FEA">
            <w:pPr>
              <w:pStyle w:val="TAC"/>
              <w:rPr>
                <w:rFonts w:eastAsia="Yu Mincho"/>
                <w:lang w:val="en-US"/>
              </w:rPr>
            </w:pPr>
            <w:r w:rsidRPr="001C7E11">
              <w:rPr>
                <w:rFonts w:eastAsiaTheme="minorEastAsia"/>
                <w:lang w:eastAsia="zh-CN"/>
              </w:rPr>
              <w:t>4 and 5</w:t>
            </w:r>
          </w:p>
        </w:tc>
      </w:tr>
      <w:tr w:rsidR="00F14DC3" w:rsidRPr="001C7E11" w14:paraId="0B8BF084" w14:textId="77777777" w:rsidTr="00820E36">
        <w:trPr>
          <w:trHeight w:val="29"/>
        </w:trPr>
        <w:tc>
          <w:tcPr>
            <w:tcW w:w="3060" w:type="dxa"/>
            <w:tcBorders>
              <w:top w:val="nil"/>
              <w:left w:val="single" w:sz="4" w:space="0" w:color="auto"/>
              <w:bottom w:val="nil"/>
              <w:right w:val="single" w:sz="4" w:space="0" w:color="auto"/>
            </w:tcBorders>
            <w:vAlign w:val="center"/>
          </w:tcPr>
          <w:p w14:paraId="48B59308"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78D67A69"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7230C8C" w14:textId="77777777" w:rsidR="000E3945" w:rsidRPr="001C7E11" w:rsidRDefault="000E3945" w:rsidP="00FC4FEA">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6A5412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3CC2783F" w14:textId="77777777" w:rsidR="000E3945" w:rsidRPr="001C7E11" w:rsidRDefault="000E3945" w:rsidP="00FC4FEA">
            <w:pPr>
              <w:pStyle w:val="TAC"/>
              <w:rPr>
                <w:rFonts w:eastAsia="Yu Mincho"/>
                <w:lang w:val="en-US"/>
              </w:rPr>
            </w:pPr>
          </w:p>
        </w:tc>
      </w:tr>
      <w:tr w:rsidR="00F14DC3" w:rsidRPr="001C7E11" w14:paraId="6E3F68D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96B373" w14:textId="77777777" w:rsidR="000E3945" w:rsidRPr="001C7E11" w:rsidRDefault="000E3945" w:rsidP="00FC4FEA">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3A6EFECC"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F319E8B" w14:textId="77777777" w:rsidR="000E3945" w:rsidRPr="001C7E11" w:rsidRDefault="000E3945" w:rsidP="00FC4FEA">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D9C0A72" w14:textId="77777777" w:rsidR="000E3945" w:rsidRPr="001C7E11" w:rsidRDefault="000E3945" w:rsidP="00FC4FEA">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2216" w:type="dxa"/>
            <w:tcBorders>
              <w:top w:val="nil"/>
              <w:left w:val="single" w:sz="4" w:space="0" w:color="auto"/>
              <w:bottom w:val="single" w:sz="4" w:space="0" w:color="auto"/>
              <w:right w:val="single" w:sz="4" w:space="0" w:color="auto"/>
            </w:tcBorders>
            <w:vAlign w:val="center"/>
          </w:tcPr>
          <w:p w14:paraId="264989FD" w14:textId="77777777" w:rsidR="000E3945" w:rsidRPr="001C7E11" w:rsidRDefault="000E3945" w:rsidP="00FC4FEA">
            <w:pPr>
              <w:pStyle w:val="TAC"/>
              <w:rPr>
                <w:rFonts w:eastAsia="Yu Mincho"/>
                <w:lang w:val="en-US"/>
              </w:rPr>
            </w:pPr>
          </w:p>
        </w:tc>
      </w:tr>
      <w:tr w:rsidR="00F14DC3" w:rsidRPr="001C7E11" w14:paraId="1F8B5F4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1A57685" w14:textId="77777777" w:rsidR="000E3945" w:rsidRPr="001C7E11" w:rsidRDefault="000E3945" w:rsidP="00FC4FEA">
            <w:pPr>
              <w:pStyle w:val="TAC"/>
              <w:rPr>
                <w:rFonts w:eastAsia="Yu Mincho"/>
                <w:lang w:val="en-US"/>
              </w:rPr>
            </w:pPr>
            <w:r w:rsidRPr="001C7E11">
              <w:rPr>
                <w:lang w:eastAsia="zh-CN"/>
              </w:rPr>
              <w:t>CA_n1A-n5A-n79A</w:t>
            </w:r>
          </w:p>
        </w:tc>
        <w:tc>
          <w:tcPr>
            <w:tcW w:w="2541" w:type="dxa"/>
            <w:tcBorders>
              <w:top w:val="single" w:sz="4" w:space="0" w:color="auto"/>
              <w:left w:val="nil"/>
              <w:bottom w:val="nil"/>
              <w:right w:val="single" w:sz="4" w:space="0" w:color="auto"/>
            </w:tcBorders>
            <w:vAlign w:val="center"/>
          </w:tcPr>
          <w:p w14:paraId="13C07634" w14:textId="77777777" w:rsidR="000E3945" w:rsidRPr="001C7E11" w:rsidRDefault="000E3945" w:rsidP="00FC4FEA">
            <w:pPr>
              <w:pStyle w:val="TAC"/>
              <w:rPr>
                <w:rFonts w:eastAsiaTheme="minorEastAsia"/>
                <w:lang w:eastAsia="zh-CN"/>
              </w:rPr>
            </w:pPr>
            <w:r w:rsidRPr="001C7E11">
              <w:rPr>
                <w:rFonts w:eastAsiaTheme="minorEastAsia"/>
                <w:lang w:eastAsia="zh-CN"/>
              </w:rPr>
              <w:t>CA_n1A-n5A</w:t>
            </w:r>
          </w:p>
          <w:p w14:paraId="598370F8" w14:textId="77777777" w:rsidR="000E3945" w:rsidRPr="001C7E11" w:rsidRDefault="000E3945" w:rsidP="00FC4FEA">
            <w:pPr>
              <w:pStyle w:val="TAC"/>
              <w:rPr>
                <w:rFonts w:eastAsiaTheme="minorEastAsia"/>
                <w:lang w:eastAsia="zh-CN"/>
              </w:rPr>
            </w:pPr>
            <w:r w:rsidRPr="001C7E11">
              <w:rPr>
                <w:rFonts w:eastAsiaTheme="minorEastAsia"/>
                <w:lang w:eastAsia="zh-CN"/>
              </w:rPr>
              <w:t>CA_n1A-n79A</w:t>
            </w:r>
          </w:p>
          <w:p w14:paraId="2291D042" w14:textId="77777777" w:rsidR="000E3945" w:rsidRPr="001C7E11" w:rsidRDefault="000E3945" w:rsidP="00FC4FEA">
            <w:pPr>
              <w:pStyle w:val="TAC"/>
              <w:rPr>
                <w:rFonts w:eastAsia="Yu Mincho"/>
                <w:lang w:val="en-US"/>
              </w:rPr>
            </w:pPr>
            <w:r w:rsidRPr="001C7E11">
              <w:rPr>
                <w:rFonts w:eastAsiaTheme="minorEastAsia"/>
                <w:lang w:eastAsia="zh-CN"/>
              </w:rPr>
              <w:t>CA_n5A-n79A</w:t>
            </w:r>
          </w:p>
        </w:tc>
        <w:tc>
          <w:tcPr>
            <w:tcW w:w="1143" w:type="dxa"/>
            <w:tcBorders>
              <w:top w:val="single" w:sz="4" w:space="0" w:color="auto"/>
              <w:left w:val="single" w:sz="4" w:space="0" w:color="auto"/>
              <w:bottom w:val="single" w:sz="4" w:space="0" w:color="auto"/>
              <w:right w:val="single" w:sz="4" w:space="0" w:color="auto"/>
            </w:tcBorders>
            <w:vAlign w:val="center"/>
          </w:tcPr>
          <w:p w14:paraId="4EEF389C"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4A5BA132"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3843E3EA" w14:textId="77777777" w:rsidR="000E3945" w:rsidRPr="001C7E11" w:rsidRDefault="000E3945" w:rsidP="00FC4FEA">
            <w:pPr>
              <w:pStyle w:val="TAC"/>
              <w:rPr>
                <w:rFonts w:eastAsia="Yu Mincho"/>
                <w:lang w:val="en-US"/>
              </w:rPr>
            </w:pPr>
            <w:r w:rsidRPr="001C7E11">
              <w:rPr>
                <w:rFonts w:eastAsiaTheme="minorEastAsia"/>
                <w:lang w:eastAsia="zh-CN"/>
              </w:rPr>
              <w:t>4 and 5</w:t>
            </w:r>
          </w:p>
        </w:tc>
      </w:tr>
      <w:tr w:rsidR="00F14DC3" w:rsidRPr="001C7E11" w14:paraId="68EB612F" w14:textId="77777777" w:rsidTr="00820E36">
        <w:trPr>
          <w:trHeight w:val="29"/>
        </w:trPr>
        <w:tc>
          <w:tcPr>
            <w:tcW w:w="3060" w:type="dxa"/>
            <w:tcBorders>
              <w:top w:val="nil"/>
              <w:left w:val="single" w:sz="4" w:space="0" w:color="auto"/>
              <w:bottom w:val="nil"/>
              <w:right w:val="single" w:sz="4" w:space="0" w:color="auto"/>
            </w:tcBorders>
            <w:vAlign w:val="center"/>
          </w:tcPr>
          <w:p w14:paraId="40D3D7E7"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1A0E84F9"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A1005F2" w14:textId="77777777" w:rsidR="000E3945" w:rsidRPr="001C7E11" w:rsidRDefault="000E3945" w:rsidP="00FC4FEA">
            <w:pPr>
              <w:pStyle w:val="TAC"/>
              <w:rPr>
                <w:rFonts w:eastAsia="Yu Mincho"/>
                <w:lang w:val="en-US"/>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3C0E551"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6A2A0414" w14:textId="77777777" w:rsidR="000E3945" w:rsidRPr="001C7E11" w:rsidRDefault="000E3945" w:rsidP="00FC4FEA">
            <w:pPr>
              <w:pStyle w:val="TAC"/>
              <w:rPr>
                <w:rFonts w:eastAsia="Yu Mincho"/>
                <w:lang w:val="en-US"/>
              </w:rPr>
            </w:pPr>
          </w:p>
        </w:tc>
      </w:tr>
      <w:tr w:rsidR="00F14DC3" w:rsidRPr="001C7E11" w14:paraId="0636892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8FC33D3" w14:textId="77777777" w:rsidR="000E3945" w:rsidRPr="001C7E11" w:rsidRDefault="000E3945" w:rsidP="00FC4FEA">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6E5CE0C5"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C27CB77" w14:textId="77777777" w:rsidR="000E3945" w:rsidRPr="001C7E11" w:rsidRDefault="000E3945" w:rsidP="00FC4FEA">
            <w:pPr>
              <w:pStyle w:val="TAC"/>
              <w:rPr>
                <w:rFonts w:eastAsia="Yu Mincho"/>
                <w:lang w:val="en-US"/>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DB595A2"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5A3A3600" w14:textId="77777777" w:rsidR="000E3945" w:rsidRPr="001C7E11" w:rsidRDefault="000E3945" w:rsidP="00FC4FEA">
            <w:pPr>
              <w:pStyle w:val="TAC"/>
              <w:rPr>
                <w:rFonts w:eastAsia="Yu Mincho"/>
                <w:lang w:val="en-US"/>
              </w:rPr>
            </w:pPr>
          </w:p>
        </w:tc>
      </w:tr>
      <w:tr w:rsidR="00F14DC3" w:rsidRPr="001C7E11" w14:paraId="79FBE5E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53846E6" w14:textId="77777777" w:rsidR="000E3945" w:rsidRPr="001C7E11" w:rsidRDefault="000E3945" w:rsidP="00FC4FEA">
            <w:pPr>
              <w:pStyle w:val="TAC"/>
              <w:rPr>
                <w:rFonts w:eastAsia="Yu Mincho"/>
                <w:lang w:val="en-US"/>
              </w:rPr>
            </w:pPr>
            <w:r w:rsidRPr="001C7E11">
              <w:rPr>
                <w:rFonts w:eastAsiaTheme="minorEastAsia"/>
                <w:szCs w:val="18"/>
                <w:lang w:eastAsia="zh-CN"/>
              </w:rPr>
              <w:t>CA_n1A-n5A-n105A</w:t>
            </w:r>
          </w:p>
        </w:tc>
        <w:tc>
          <w:tcPr>
            <w:tcW w:w="2541" w:type="dxa"/>
            <w:tcBorders>
              <w:top w:val="single" w:sz="4" w:space="0" w:color="auto"/>
              <w:left w:val="nil"/>
              <w:bottom w:val="nil"/>
              <w:right w:val="single" w:sz="4" w:space="0" w:color="auto"/>
            </w:tcBorders>
            <w:vAlign w:val="center"/>
          </w:tcPr>
          <w:p w14:paraId="0B04EC6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CA_n1A-n5A</w:t>
            </w:r>
          </w:p>
          <w:p w14:paraId="56EEE9A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CA_n1A-n105A</w:t>
            </w:r>
          </w:p>
          <w:p w14:paraId="2685FC77" w14:textId="77777777" w:rsidR="000E3945" w:rsidRPr="001C7E11" w:rsidRDefault="000E3945" w:rsidP="00FC4FEA">
            <w:pPr>
              <w:pStyle w:val="TAC"/>
              <w:rPr>
                <w:rFonts w:eastAsia="Yu Mincho"/>
                <w:lang w:val="en-US"/>
              </w:rPr>
            </w:pPr>
            <w:r w:rsidRPr="001C7E11">
              <w:rPr>
                <w:rFonts w:eastAsiaTheme="minorEastAsia"/>
                <w:szCs w:val="18"/>
                <w:lang w:val="en-US" w:eastAsia="zh-CN"/>
              </w:rPr>
              <w:t>CA_n5A-n105A</w:t>
            </w:r>
          </w:p>
        </w:tc>
        <w:tc>
          <w:tcPr>
            <w:tcW w:w="1143" w:type="dxa"/>
            <w:tcBorders>
              <w:top w:val="single" w:sz="4" w:space="0" w:color="auto"/>
              <w:left w:val="single" w:sz="4" w:space="0" w:color="auto"/>
              <w:bottom w:val="single" w:sz="4" w:space="0" w:color="auto"/>
              <w:right w:val="single" w:sz="4" w:space="0" w:color="auto"/>
            </w:tcBorders>
            <w:vAlign w:val="center"/>
          </w:tcPr>
          <w:p w14:paraId="7D332A6F"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EEFCFEC"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1086448" w14:textId="77777777" w:rsidR="000E3945" w:rsidRPr="001C7E11" w:rsidRDefault="000E3945" w:rsidP="00FC4FEA">
            <w:pPr>
              <w:pStyle w:val="TAC"/>
              <w:rPr>
                <w:rFonts w:eastAsia="Yu Mincho"/>
                <w:lang w:val="en-US"/>
              </w:rPr>
            </w:pPr>
            <w:r w:rsidRPr="001C7E11">
              <w:rPr>
                <w:rFonts w:eastAsiaTheme="minorEastAsia" w:hint="eastAsia"/>
                <w:szCs w:val="18"/>
                <w:lang w:val="en-US" w:eastAsia="zh-CN"/>
              </w:rPr>
              <w:t>0</w:t>
            </w:r>
          </w:p>
        </w:tc>
      </w:tr>
      <w:tr w:rsidR="00F14DC3" w:rsidRPr="001C7E11" w14:paraId="0280624C" w14:textId="77777777" w:rsidTr="00820E36">
        <w:trPr>
          <w:trHeight w:val="29"/>
        </w:trPr>
        <w:tc>
          <w:tcPr>
            <w:tcW w:w="3060" w:type="dxa"/>
            <w:tcBorders>
              <w:top w:val="nil"/>
              <w:left w:val="single" w:sz="4" w:space="0" w:color="auto"/>
              <w:bottom w:val="nil"/>
              <w:right w:val="single" w:sz="4" w:space="0" w:color="auto"/>
            </w:tcBorders>
            <w:vAlign w:val="center"/>
          </w:tcPr>
          <w:p w14:paraId="4FB1027A" w14:textId="77777777" w:rsidR="000E3945" w:rsidRPr="001C7E11" w:rsidRDefault="000E3945" w:rsidP="00FC4FEA">
            <w:pPr>
              <w:pStyle w:val="TAC"/>
              <w:rPr>
                <w:rFonts w:eastAsia="Yu Mincho"/>
                <w:lang w:val="en-US"/>
              </w:rPr>
            </w:pPr>
          </w:p>
        </w:tc>
        <w:tc>
          <w:tcPr>
            <w:tcW w:w="2541" w:type="dxa"/>
            <w:tcBorders>
              <w:top w:val="nil"/>
              <w:left w:val="nil"/>
              <w:bottom w:val="nil"/>
              <w:right w:val="single" w:sz="4" w:space="0" w:color="auto"/>
            </w:tcBorders>
            <w:vAlign w:val="center"/>
          </w:tcPr>
          <w:p w14:paraId="54B8D783"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30AA95"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00D08D8"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nil"/>
              <w:left w:val="single" w:sz="4" w:space="0" w:color="auto"/>
              <w:bottom w:val="nil"/>
              <w:right w:val="single" w:sz="4" w:space="0" w:color="auto"/>
            </w:tcBorders>
            <w:vAlign w:val="center"/>
          </w:tcPr>
          <w:p w14:paraId="7F1923D3" w14:textId="77777777" w:rsidR="000E3945" w:rsidRPr="001C7E11" w:rsidRDefault="000E3945" w:rsidP="00FC4FEA">
            <w:pPr>
              <w:pStyle w:val="TAC"/>
              <w:rPr>
                <w:rFonts w:eastAsia="Yu Mincho"/>
                <w:lang w:val="en-US"/>
              </w:rPr>
            </w:pPr>
          </w:p>
        </w:tc>
      </w:tr>
      <w:tr w:rsidR="00F14DC3" w:rsidRPr="001C7E11" w14:paraId="5B43656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47AED7" w14:textId="77777777" w:rsidR="000E3945" w:rsidRPr="001C7E11" w:rsidRDefault="000E3945" w:rsidP="00FC4FEA">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630B2E8B" w14:textId="77777777" w:rsidR="000E3945" w:rsidRPr="001C7E11" w:rsidRDefault="000E3945" w:rsidP="00FC4FEA">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F05836E"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518FF33E"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1A737B06" w14:textId="77777777" w:rsidR="000E3945" w:rsidRPr="001C7E11" w:rsidRDefault="000E3945" w:rsidP="00FC4FEA">
            <w:pPr>
              <w:pStyle w:val="TAC"/>
              <w:rPr>
                <w:rFonts w:eastAsia="Yu Mincho"/>
                <w:lang w:val="en-US"/>
              </w:rPr>
            </w:pPr>
          </w:p>
        </w:tc>
      </w:tr>
      <w:tr w:rsidR="00F14DC3" w:rsidRPr="001C7E11" w14:paraId="3E69E872"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4396F50B" w14:textId="77777777" w:rsidR="000E3945" w:rsidRPr="001C7E11" w:rsidRDefault="000E3945" w:rsidP="00FC4FEA">
            <w:pPr>
              <w:pStyle w:val="TAC"/>
              <w:rPr>
                <w:rFonts w:eastAsiaTheme="minorEastAsia"/>
                <w:lang w:val="zh-CN"/>
              </w:rPr>
            </w:pPr>
            <w:r w:rsidRPr="001C7E11">
              <w:rPr>
                <w:rFonts w:eastAsiaTheme="minorEastAsia"/>
                <w:lang w:val="en-US" w:eastAsia="zh-CN"/>
              </w:rPr>
              <w:t>CA_n1A-n7A-n8A</w:t>
            </w:r>
          </w:p>
        </w:tc>
        <w:tc>
          <w:tcPr>
            <w:tcW w:w="2541" w:type="dxa"/>
            <w:tcBorders>
              <w:top w:val="single" w:sz="4" w:space="0" w:color="auto"/>
              <w:left w:val="nil"/>
              <w:bottom w:val="nil"/>
              <w:right w:val="single" w:sz="4" w:space="0" w:color="auto"/>
            </w:tcBorders>
            <w:vAlign w:val="center"/>
          </w:tcPr>
          <w:p w14:paraId="114376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643134B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w:t>
            </w:r>
          </w:p>
          <w:p w14:paraId="4EC1458C" w14:textId="77777777" w:rsidR="000E3945" w:rsidRPr="001C7E11" w:rsidRDefault="000E3945" w:rsidP="00FC4FEA">
            <w:pPr>
              <w:pStyle w:val="TAC"/>
              <w:rPr>
                <w:rFonts w:eastAsiaTheme="minorEastAsia"/>
                <w:lang w:val="en-US"/>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6795F49B"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ED5DBF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D645DA8"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50F442C4" w14:textId="77777777" w:rsidTr="00820E36">
        <w:trPr>
          <w:trHeight w:val="202"/>
        </w:trPr>
        <w:tc>
          <w:tcPr>
            <w:tcW w:w="3060" w:type="dxa"/>
            <w:tcBorders>
              <w:top w:val="nil"/>
              <w:left w:val="single" w:sz="4" w:space="0" w:color="auto"/>
              <w:bottom w:val="nil"/>
              <w:right w:val="single" w:sz="4" w:space="0" w:color="auto"/>
            </w:tcBorders>
            <w:vAlign w:val="center"/>
          </w:tcPr>
          <w:p w14:paraId="00074558"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31FBF1F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97EAF5B" w14:textId="77777777" w:rsidR="000E3945" w:rsidRPr="001C7E11" w:rsidRDefault="000E3945" w:rsidP="00FC4FEA">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C1A0BA0"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E3CE39A" w14:textId="77777777" w:rsidR="000E3945" w:rsidRPr="001C7E11" w:rsidRDefault="000E3945" w:rsidP="00FC4FEA">
            <w:pPr>
              <w:pStyle w:val="TAC"/>
              <w:rPr>
                <w:rFonts w:eastAsia="Yu Mincho"/>
                <w:lang w:val="en-US"/>
              </w:rPr>
            </w:pPr>
          </w:p>
        </w:tc>
      </w:tr>
      <w:tr w:rsidR="00F14DC3" w:rsidRPr="001C7E11" w14:paraId="6737499F"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45B23F68"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6237495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04FF77" w14:textId="77777777" w:rsidR="000E3945" w:rsidRPr="001C7E11" w:rsidRDefault="000E3945" w:rsidP="00FC4FEA">
            <w:pPr>
              <w:pStyle w:val="TAC"/>
              <w:rPr>
                <w:rFonts w:eastAsiaTheme="minorEastAsia"/>
                <w:lang w:val="en-US"/>
              </w:rPr>
            </w:pPr>
            <w:r w:rsidRPr="001C7E11">
              <w:rPr>
                <w:rFonts w:eastAsia="Yu Mincho"/>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0C98446" w14:textId="77777777" w:rsidR="000E3945" w:rsidRPr="001C7E11" w:rsidRDefault="000E3945" w:rsidP="00FC4FEA">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6DE437A3" w14:textId="77777777" w:rsidR="000E3945" w:rsidRPr="001C7E11" w:rsidRDefault="000E3945" w:rsidP="00FC4FEA">
            <w:pPr>
              <w:pStyle w:val="TAC"/>
              <w:rPr>
                <w:rFonts w:eastAsia="Yu Mincho"/>
                <w:lang w:val="en-US"/>
              </w:rPr>
            </w:pPr>
          </w:p>
        </w:tc>
      </w:tr>
      <w:tr w:rsidR="00F14DC3" w:rsidRPr="001C7E11" w14:paraId="3D0BC8CF"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4F1037B2" w14:textId="77777777" w:rsidR="000E3945" w:rsidRPr="001C7E11" w:rsidRDefault="000E3945" w:rsidP="00FC4FEA">
            <w:pPr>
              <w:pStyle w:val="TAC"/>
              <w:rPr>
                <w:rFonts w:eastAsiaTheme="minorEastAsia"/>
                <w:lang w:val="zh-CN"/>
              </w:rPr>
            </w:pPr>
            <w:r w:rsidRPr="001C7E11">
              <w:rPr>
                <w:rFonts w:eastAsiaTheme="minorEastAsia"/>
                <w:lang w:val="en-US" w:eastAsia="zh-CN"/>
              </w:rPr>
              <w:t>CA_n1A-n7(2A)-n8A</w:t>
            </w:r>
          </w:p>
        </w:tc>
        <w:tc>
          <w:tcPr>
            <w:tcW w:w="2541" w:type="dxa"/>
            <w:tcBorders>
              <w:top w:val="single" w:sz="4" w:space="0" w:color="auto"/>
              <w:left w:val="nil"/>
              <w:bottom w:val="nil"/>
              <w:right w:val="single" w:sz="4" w:space="0" w:color="auto"/>
            </w:tcBorders>
            <w:vAlign w:val="center"/>
          </w:tcPr>
          <w:p w14:paraId="3C3586D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6C821A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w:t>
            </w:r>
          </w:p>
          <w:p w14:paraId="5639D665" w14:textId="77777777" w:rsidR="000E3945" w:rsidRPr="001C7E11" w:rsidRDefault="000E3945" w:rsidP="00FC4FEA">
            <w:pPr>
              <w:pStyle w:val="TAC"/>
              <w:rPr>
                <w:rFonts w:eastAsiaTheme="minorEastAsia"/>
                <w:lang w:val="en-US"/>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03E2C985" w14:textId="77777777" w:rsidR="000E3945" w:rsidRPr="001C7E11" w:rsidRDefault="000E3945" w:rsidP="00FC4FEA">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E59AB3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0A23CA"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6823E829" w14:textId="77777777" w:rsidTr="00820E36">
        <w:trPr>
          <w:trHeight w:val="202"/>
        </w:trPr>
        <w:tc>
          <w:tcPr>
            <w:tcW w:w="3060" w:type="dxa"/>
            <w:tcBorders>
              <w:top w:val="nil"/>
              <w:left w:val="single" w:sz="4" w:space="0" w:color="auto"/>
              <w:bottom w:val="nil"/>
              <w:right w:val="single" w:sz="4" w:space="0" w:color="auto"/>
            </w:tcBorders>
            <w:vAlign w:val="center"/>
          </w:tcPr>
          <w:p w14:paraId="08239188"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5792CA3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563DE6B" w14:textId="77777777" w:rsidR="000E3945" w:rsidRPr="001C7E11" w:rsidRDefault="000E3945" w:rsidP="00FC4FEA">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53588B2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2216" w:type="dxa"/>
            <w:tcBorders>
              <w:top w:val="nil"/>
              <w:left w:val="single" w:sz="4" w:space="0" w:color="auto"/>
              <w:bottom w:val="nil"/>
              <w:right w:val="single" w:sz="4" w:space="0" w:color="auto"/>
            </w:tcBorders>
            <w:vAlign w:val="center"/>
          </w:tcPr>
          <w:p w14:paraId="06E05B86" w14:textId="77777777" w:rsidR="000E3945" w:rsidRPr="001C7E11" w:rsidRDefault="000E3945" w:rsidP="00FC4FEA">
            <w:pPr>
              <w:pStyle w:val="TAC"/>
              <w:rPr>
                <w:rFonts w:eastAsia="Yu Mincho"/>
                <w:lang w:val="en-US"/>
              </w:rPr>
            </w:pPr>
          </w:p>
        </w:tc>
      </w:tr>
      <w:tr w:rsidR="00F14DC3" w:rsidRPr="001C7E11" w14:paraId="4151F9B7"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448E6DD9"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2718E87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9ACD6A" w14:textId="77777777" w:rsidR="000E3945" w:rsidRPr="001C7E11" w:rsidRDefault="000E3945" w:rsidP="00FC4FEA">
            <w:pPr>
              <w:pStyle w:val="TAC"/>
              <w:rPr>
                <w:rFonts w:eastAsia="Yu Mincho"/>
                <w:lang w:val="en-US"/>
              </w:rPr>
            </w:pPr>
            <w:r w:rsidRPr="001C7E11">
              <w:rPr>
                <w:rFonts w:eastAsia="Yu Mincho"/>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AC7071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068D8CD" w14:textId="77777777" w:rsidR="000E3945" w:rsidRPr="001C7E11" w:rsidRDefault="000E3945" w:rsidP="00FC4FEA">
            <w:pPr>
              <w:pStyle w:val="TAC"/>
              <w:rPr>
                <w:rFonts w:eastAsia="Yu Mincho"/>
                <w:lang w:val="en-US"/>
              </w:rPr>
            </w:pPr>
          </w:p>
        </w:tc>
      </w:tr>
      <w:tr w:rsidR="00F14DC3" w:rsidRPr="001C7E11" w14:paraId="621B47C8"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00E5BD62" w14:textId="77777777" w:rsidR="000E3945" w:rsidRPr="001C7E11" w:rsidRDefault="000E3945" w:rsidP="00FC4FEA">
            <w:pPr>
              <w:pStyle w:val="TAC"/>
              <w:rPr>
                <w:rFonts w:eastAsiaTheme="minorEastAsia"/>
                <w:lang w:val="zh-CN"/>
              </w:rPr>
            </w:pPr>
            <w:r w:rsidRPr="001C7E11">
              <w:rPr>
                <w:rFonts w:eastAsiaTheme="minorEastAsia"/>
              </w:rPr>
              <w:t>CA_n1A-n7A-n26A</w:t>
            </w:r>
          </w:p>
        </w:tc>
        <w:tc>
          <w:tcPr>
            <w:tcW w:w="2541" w:type="dxa"/>
            <w:tcBorders>
              <w:top w:val="single" w:sz="4" w:space="0" w:color="auto"/>
              <w:left w:val="nil"/>
              <w:bottom w:val="nil"/>
              <w:right w:val="single" w:sz="4" w:space="0" w:color="auto"/>
            </w:tcBorders>
            <w:vAlign w:val="center"/>
          </w:tcPr>
          <w:p w14:paraId="089F16F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5A3FFA2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CA_n1A-n7A</w:t>
            </w:r>
          </w:p>
          <w:p w14:paraId="636DD239"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0726C182" w14:textId="77777777" w:rsidR="000E3945" w:rsidRPr="001C7E11" w:rsidRDefault="000E3945" w:rsidP="00FC4FEA">
            <w:pPr>
              <w:pStyle w:val="TAC"/>
              <w:rPr>
                <w:rFonts w:eastAsia="Yu Mincho"/>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4DA41C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41B9B21" w14:textId="77777777" w:rsidR="000E3945" w:rsidRPr="001C7E11" w:rsidRDefault="000E3945" w:rsidP="00FC4FEA">
            <w:pPr>
              <w:pStyle w:val="TAC"/>
              <w:rPr>
                <w:rFonts w:eastAsia="Yu Mincho"/>
                <w:lang w:val="en-US"/>
              </w:rPr>
            </w:pPr>
            <w:r w:rsidRPr="001C7E11">
              <w:rPr>
                <w:rFonts w:eastAsiaTheme="minorEastAsia" w:hint="eastAsia"/>
                <w:szCs w:val="18"/>
                <w:lang w:val="en-US" w:eastAsia="zh-CN"/>
              </w:rPr>
              <w:t>0</w:t>
            </w:r>
          </w:p>
        </w:tc>
      </w:tr>
      <w:tr w:rsidR="00F14DC3" w:rsidRPr="001C7E11" w14:paraId="55B7F06B" w14:textId="77777777" w:rsidTr="00820E36">
        <w:trPr>
          <w:trHeight w:val="202"/>
        </w:trPr>
        <w:tc>
          <w:tcPr>
            <w:tcW w:w="3060" w:type="dxa"/>
            <w:tcBorders>
              <w:top w:val="nil"/>
              <w:left w:val="single" w:sz="4" w:space="0" w:color="auto"/>
              <w:bottom w:val="nil"/>
              <w:right w:val="single" w:sz="4" w:space="0" w:color="auto"/>
            </w:tcBorders>
            <w:vAlign w:val="center"/>
          </w:tcPr>
          <w:p w14:paraId="4B9DBB2B"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7D222F9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388C54B" w14:textId="77777777" w:rsidR="000E3945" w:rsidRPr="001C7E11" w:rsidRDefault="000E3945" w:rsidP="00FC4FEA">
            <w:pPr>
              <w:pStyle w:val="TAC"/>
              <w:rPr>
                <w:rFonts w:eastAsia="Yu Mincho"/>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105977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5E90025F" w14:textId="77777777" w:rsidR="000E3945" w:rsidRPr="001C7E11" w:rsidRDefault="000E3945" w:rsidP="00FC4FEA">
            <w:pPr>
              <w:pStyle w:val="TAC"/>
              <w:rPr>
                <w:rFonts w:eastAsia="Yu Mincho"/>
                <w:lang w:val="en-US"/>
              </w:rPr>
            </w:pPr>
          </w:p>
        </w:tc>
      </w:tr>
      <w:tr w:rsidR="00F14DC3" w:rsidRPr="001C7E11" w14:paraId="2182C325"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0C8F2705"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6AD89EB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34EB425" w14:textId="77777777" w:rsidR="000E3945" w:rsidRPr="001C7E11" w:rsidRDefault="000E3945" w:rsidP="00FC4FEA">
            <w:pPr>
              <w:pStyle w:val="TAC"/>
              <w:rPr>
                <w:rFonts w:eastAsia="Yu Mincho"/>
                <w:lang w:val="en-US"/>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D61B01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7ADCC48" w14:textId="77777777" w:rsidR="000E3945" w:rsidRPr="001C7E11" w:rsidRDefault="000E3945" w:rsidP="00FC4FEA">
            <w:pPr>
              <w:pStyle w:val="TAC"/>
              <w:rPr>
                <w:rFonts w:eastAsia="Yu Mincho"/>
                <w:lang w:val="en-US"/>
              </w:rPr>
            </w:pPr>
          </w:p>
        </w:tc>
      </w:tr>
      <w:tr w:rsidR="00F14DC3" w:rsidRPr="001C7E11" w14:paraId="26068DF8"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308525E1" w14:textId="77777777" w:rsidR="000E3945" w:rsidRPr="001C7E11" w:rsidRDefault="000E3945" w:rsidP="00FC4FEA">
            <w:pPr>
              <w:pStyle w:val="TAC"/>
              <w:rPr>
                <w:rFonts w:eastAsiaTheme="minorEastAsia"/>
              </w:rPr>
            </w:pPr>
            <w:r w:rsidRPr="001C7E11">
              <w:rPr>
                <w:rFonts w:eastAsiaTheme="minorEastAsia"/>
              </w:rPr>
              <w:t>CA_n1A-n7A-n26(2A)</w:t>
            </w:r>
          </w:p>
        </w:tc>
        <w:tc>
          <w:tcPr>
            <w:tcW w:w="2541" w:type="dxa"/>
            <w:tcBorders>
              <w:top w:val="single" w:sz="4" w:space="0" w:color="auto"/>
              <w:left w:val="nil"/>
              <w:bottom w:val="nil"/>
              <w:right w:val="single" w:sz="4" w:space="0" w:color="auto"/>
            </w:tcBorders>
            <w:vAlign w:val="center"/>
          </w:tcPr>
          <w:p w14:paraId="7F0AEE7E"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616C5C1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1515FC8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CA_n1A-n7A</w:t>
            </w:r>
          </w:p>
          <w:p w14:paraId="0785B1E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2F06526B" w14:textId="77777777" w:rsidR="000E3945" w:rsidRPr="001C7E11" w:rsidRDefault="000E3945" w:rsidP="00FC4FEA">
            <w:pPr>
              <w:pStyle w:val="TAC"/>
              <w:rPr>
                <w:rFonts w:eastAsiaTheme="minorEastAsia"/>
                <w:color w:val="000000"/>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949D80" w14:textId="77777777" w:rsidR="000E3945" w:rsidRPr="001C7E11" w:rsidRDefault="000E3945" w:rsidP="00FC4FEA">
            <w:pPr>
              <w:pStyle w:val="TAC"/>
              <w:rPr>
                <w:rFonts w:cs="Arial"/>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006B0E0C"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58ABB4F7" w14:textId="77777777" w:rsidTr="00820E36">
        <w:trPr>
          <w:trHeight w:val="202"/>
        </w:trPr>
        <w:tc>
          <w:tcPr>
            <w:tcW w:w="3060" w:type="dxa"/>
            <w:tcBorders>
              <w:top w:val="nil"/>
              <w:left w:val="single" w:sz="4" w:space="0" w:color="auto"/>
              <w:bottom w:val="nil"/>
              <w:right w:val="single" w:sz="4" w:space="0" w:color="auto"/>
            </w:tcBorders>
            <w:vAlign w:val="center"/>
          </w:tcPr>
          <w:p w14:paraId="648131FE" w14:textId="77777777" w:rsidR="000E3945" w:rsidRPr="001C7E11" w:rsidRDefault="000E3945" w:rsidP="00FC4FEA">
            <w:pPr>
              <w:pStyle w:val="TAC"/>
              <w:rPr>
                <w:rFonts w:eastAsiaTheme="minorEastAsia"/>
              </w:rPr>
            </w:pPr>
          </w:p>
        </w:tc>
        <w:tc>
          <w:tcPr>
            <w:tcW w:w="2541" w:type="dxa"/>
            <w:tcBorders>
              <w:top w:val="nil"/>
              <w:left w:val="nil"/>
              <w:bottom w:val="nil"/>
              <w:right w:val="single" w:sz="4" w:space="0" w:color="auto"/>
            </w:tcBorders>
            <w:vAlign w:val="center"/>
          </w:tcPr>
          <w:p w14:paraId="4B67CCE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2BAF99" w14:textId="77777777" w:rsidR="000E3945" w:rsidRPr="001C7E11" w:rsidRDefault="000E3945" w:rsidP="00FC4FEA">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EFC74F1"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661F451F" w14:textId="77777777" w:rsidR="000E3945" w:rsidRPr="001C7E11" w:rsidRDefault="000E3945" w:rsidP="00FC4FEA">
            <w:pPr>
              <w:pStyle w:val="TAC"/>
              <w:rPr>
                <w:rFonts w:eastAsiaTheme="minorEastAsia"/>
                <w:szCs w:val="18"/>
                <w:lang w:val="en-US" w:eastAsia="zh-CN"/>
              </w:rPr>
            </w:pPr>
          </w:p>
        </w:tc>
      </w:tr>
      <w:tr w:rsidR="00F14DC3" w:rsidRPr="001C7E11" w14:paraId="5B0F66A6"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4E4A477D" w14:textId="77777777" w:rsidR="000E3945" w:rsidRPr="001C7E11" w:rsidRDefault="000E3945" w:rsidP="00FC4FEA">
            <w:pPr>
              <w:pStyle w:val="TAC"/>
              <w:rPr>
                <w:rFonts w:eastAsiaTheme="minorEastAsia"/>
              </w:rPr>
            </w:pPr>
          </w:p>
        </w:tc>
        <w:tc>
          <w:tcPr>
            <w:tcW w:w="2541" w:type="dxa"/>
            <w:tcBorders>
              <w:top w:val="nil"/>
              <w:left w:val="nil"/>
              <w:bottom w:val="single" w:sz="4" w:space="0" w:color="auto"/>
              <w:right w:val="single" w:sz="4" w:space="0" w:color="auto"/>
            </w:tcBorders>
            <w:vAlign w:val="center"/>
          </w:tcPr>
          <w:p w14:paraId="12A5657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337FDE" w14:textId="77777777" w:rsidR="000E3945" w:rsidRPr="001C7E11" w:rsidRDefault="000E3945" w:rsidP="00FC4FEA">
            <w:pPr>
              <w:pStyle w:val="TAC"/>
              <w:rPr>
                <w:rFonts w:eastAsiaTheme="minorEastAsia"/>
                <w:color w:val="000000"/>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8BD5378"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22380B1F" w14:textId="77777777" w:rsidR="000E3945" w:rsidRPr="001C7E11" w:rsidRDefault="000E3945" w:rsidP="00FC4FEA">
            <w:pPr>
              <w:pStyle w:val="TAC"/>
              <w:rPr>
                <w:rFonts w:eastAsiaTheme="minorEastAsia"/>
                <w:szCs w:val="18"/>
                <w:lang w:val="en-US" w:eastAsia="zh-CN"/>
              </w:rPr>
            </w:pPr>
          </w:p>
        </w:tc>
      </w:tr>
      <w:tr w:rsidR="00F14DC3" w:rsidRPr="001C7E11" w14:paraId="486F5691"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78E1C598" w14:textId="77777777" w:rsidR="000E3945" w:rsidRPr="001C7E11" w:rsidRDefault="000E3945" w:rsidP="00FC4FEA">
            <w:pPr>
              <w:pStyle w:val="TAC"/>
              <w:rPr>
                <w:rFonts w:eastAsiaTheme="minorEastAsia"/>
                <w:lang w:val="zh-CN"/>
              </w:rPr>
            </w:pPr>
            <w:r w:rsidRPr="001C7E11">
              <w:rPr>
                <w:rFonts w:eastAsiaTheme="minorEastAsia"/>
              </w:rPr>
              <w:t>CA_n1A-n7B-n26A</w:t>
            </w:r>
          </w:p>
        </w:tc>
        <w:tc>
          <w:tcPr>
            <w:tcW w:w="2541" w:type="dxa"/>
            <w:tcBorders>
              <w:top w:val="single" w:sz="4" w:space="0" w:color="auto"/>
              <w:left w:val="nil"/>
              <w:bottom w:val="nil"/>
              <w:right w:val="single" w:sz="4" w:space="0" w:color="auto"/>
            </w:tcBorders>
            <w:vAlign w:val="center"/>
          </w:tcPr>
          <w:p w14:paraId="0866498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571EF2A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CA_n1A-n7A</w:t>
            </w:r>
          </w:p>
          <w:p w14:paraId="594F656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55F2FD5C"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5EE8870" w14:textId="77777777" w:rsidR="000E3945" w:rsidRPr="001C7E11" w:rsidRDefault="000E3945" w:rsidP="00FC4FEA">
            <w:pPr>
              <w:pStyle w:val="TAC"/>
              <w:rPr>
                <w:rFonts w:eastAsia="Yu Mincho"/>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AF51E9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A40C0D" w14:textId="77777777" w:rsidR="000E3945" w:rsidRPr="001C7E11" w:rsidRDefault="000E3945" w:rsidP="00FC4FEA">
            <w:pPr>
              <w:pStyle w:val="TAC"/>
              <w:rPr>
                <w:rFonts w:eastAsia="Yu Mincho"/>
                <w:lang w:val="en-US"/>
              </w:rPr>
            </w:pPr>
            <w:r w:rsidRPr="001C7E11">
              <w:rPr>
                <w:rFonts w:eastAsiaTheme="minorEastAsia" w:hint="eastAsia"/>
                <w:szCs w:val="18"/>
                <w:lang w:val="en-US" w:eastAsia="zh-CN"/>
              </w:rPr>
              <w:t>0</w:t>
            </w:r>
          </w:p>
        </w:tc>
      </w:tr>
      <w:tr w:rsidR="00F14DC3" w:rsidRPr="001C7E11" w14:paraId="5E9E200D" w14:textId="77777777" w:rsidTr="00820E36">
        <w:trPr>
          <w:trHeight w:val="202"/>
        </w:trPr>
        <w:tc>
          <w:tcPr>
            <w:tcW w:w="3060" w:type="dxa"/>
            <w:tcBorders>
              <w:top w:val="nil"/>
              <w:left w:val="single" w:sz="4" w:space="0" w:color="auto"/>
              <w:bottom w:val="nil"/>
              <w:right w:val="single" w:sz="4" w:space="0" w:color="auto"/>
            </w:tcBorders>
            <w:vAlign w:val="center"/>
          </w:tcPr>
          <w:p w14:paraId="7258DEA7"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56628EA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E084CCE" w14:textId="77777777" w:rsidR="000E3945" w:rsidRPr="001C7E11" w:rsidRDefault="000E3945" w:rsidP="00FC4FEA">
            <w:pPr>
              <w:pStyle w:val="TAC"/>
              <w:rPr>
                <w:rFonts w:eastAsia="Yu Mincho"/>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F77390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BD3923D" w14:textId="77777777" w:rsidR="000E3945" w:rsidRPr="001C7E11" w:rsidRDefault="000E3945" w:rsidP="00FC4FEA">
            <w:pPr>
              <w:pStyle w:val="TAC"/>
              <w:rPr>
                <w:rFonts w:eastAsia="Yu Mincho"/>
                <w:lang w:val="en-US"/>
              </w:rPr>
            </w:pPr>
          </w:p>
        </w:tc>
      </w:tr>
      <w:tr w:rsidR="00F14DC3" w:rsidRPr="001C7E11" w14:paraId="535F623B"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73407028"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0A1B9BC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33F4D6" w14:textId="77777777" w:rsidR="000E3945" w:rsidRPr="001C7E11" w:rsidRDefault="000E3945" w:rsidP="00FC4FEA">
            <w:pPr>
              <w:pStyle w:val="TAC"/>
              <w:rPr>
                <w:rFonts w:eastAsia="Yu Mincho"/>
                <w:lang w:val="en-US"/>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444A3E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185015C2" w14:textId="77777777" w:rsidR="000E3945" w:rsidRPr="001C7E11" w:rsidRDefault="000E3945" w:rsidP="00FC4FEA">
            <w:pPr>
              <w:pStyle w:val="TAC"/>
              <w:rPr>
                <w:rFonts w:eastAsia="Yu Mincho"/>
                <w:lang w:val="en-US"/>
              </w:rPr>
            </w:pPr>
          </w:p>
        </w:tc>
      </w:tr>
      <w:tr w:rsidR="00F14DC3" w:rsidRPr="001C7E11" w14:paraId="7301A36A" w14:textId="77777777" w:rsidTr="00820E36">
        <w:trPr>
          <w:trHeight w:val="202"/>
        </w:trPr>
        <w:tc>
          <w:tcPr>
            <w:tcW w:w="3060" w:type="dxa"/>
            <w:tcBorders>
              <w:top w:val="single" w:sz="4" w:space="0" w:color="auto"/>
              <w:left w:val="single" w:sz="4" w:space="0" w:color="auto"/>
              <w:bottom w:val="nil"/>
              <w:right w:val="single" w:sz="4" w:space="0" w:color="auto"/>
            </w:tcBorders>
          </w:tcPr>
          <w:p w14:paraId="0D485877" w14:textId="77777777" w:rsidR="000E3945" w:rsidRPr="001C7E11" w:rsidRDefault="000E3945" w:rsidP="00FC4FEA">
            <w:pPr>
              <w:pStyle w:val="TAC"/>
              <w:rPr>
                <w:rFonts w:eastAsiaTheme="minorEastAsia"/>
                <w:szCs w:val="18"/>
                <w:lang w:eastAsia="zh-CN"/>
              </w:rPr>
            </w:pPr>
            <w:r w:rsidRPr="001C7E11">
              <w:rPr>
                <w:rFonts w:eastAsiaTheme="minorEastAsia"/>
              </w:rPr>
              <w:t>CA_n1A-n7B-n26(2A)</w:t>
            </w:r>
          </w:p>
        </w:tc>
        <w:tc>
          <w:tcPr>
            <w:tcW w:w="2541" w:type="dxa"/>
            <w:tcBorders>
              <w:top w:val="single" w:sz="4" w:space="0" w:color="auto"/>
              <w:left w:val="nil"/>
              <w:bottom w:val="nil"/>
              <w:right w:val="single" w:sz="4" w:space="0" w:color="auto"/>
            </w:tcBorders>
            <w:vAlign w:val="center"/>
          </w:tcPr>
          <w:p w14:paraId="2B76775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CA_n1A-n26A</w:t>
            </w:r>
          </w:p>
          <w:p w14:paraId="7ACD219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CA_n1A-n7A</w:t>
            </w:r>
          </w:p>
          <w:p w14:paraId="2A8E87A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38F6FDC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76730C5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36AD5D44" w14:textId="77777777" w:rsidR="000E3945" w:rsidRPr="001C7E11" w:rsidRDefault="000E3945" w:rsidP="00FC4FEA">
            <w:pPr>
              <w:pStyle w:val="TAC"/>
              <w:rPr>
                <w:rFonts w:eastAsiaTheme="minorEastAsia"/>
                <w:szCs w:val="18"/>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3DFD6B1" w14:textId="77777777" w:rsidR="000E3945" w:rsidRPr="001C7E11" w:rsidRDefault="000E3945" w:rsidP="00FC4FEA">
            <w:pPr>
              <w:pStyle w:val="TAC"/>
              <w:rPr>
                <w:rFonts w:cs="Arial"/>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2D3C07BD"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551E7917" w14:textId="77777777" w:rsidTr="00820E36">
        <w:trPr>
          <w:trHeight w:val="202"/>
        </w:trPr>
        <w:tc>
          <w:tcPr>
            <w:tcW w:w="3060" w:type="dxa"/>
            <w:tcBorders>
              <w:top w:val="nil"/>
              <w:left w:val="single" w:sz="4" w:space="0" w:color="auto"/>
              <w:bottom w:val="nil"/>
              <w:right w:val="single" w:sz="4" w:space="0" w:color="auto"/>
            </w:tcBorders>
            <w:vAlign w:val="center"/>
          </w:tcPr>
          <w:p w14:paraId="20E71DD5" w14:textId="77777777" w:rsidR="000E3945" w:rsidRPr="001C7E11" w:rsidRDefault="000E3945" w:rsidP="00FC4FEA">
            <w:pPr>
              <w:pStyle w:val="TAC"/>
              <w:rPr>
                <w:rFonts w:eastAsiaTheme="minorEastAsia"/>
                <w:szCs w:val="18"/>
                <w:lang w:eastAsia="zh-CN"/>
              </w:rPr>
            </w:pPr>
          </w:p>
        </w:tc>
        <w:tc>
          <w:tcPr>
            <w:tcW w:w="2541" w:type="dxa"/>
            <w:tcBorders>
              <w:top w:val="nil"/>
              <w:left w:val="nil"/>
              <w:bottom w:val="nil"/>
              <w:right w:val="single" w:sz="4" w:space="0" w:color="auto"/>
            </w:tcBorders>
            <w:vAlign w:val="center"/>
          </w:tcPr>
          <w:p w14:paraId="5D7045D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339A80" w14:textId="77777777" w:rsidR="000E3945" w:rsidRPr="001C7E11" w:rsidRDefault="000E3945" w:rsidP="00FC4FEA">
            <w:pPr>
              <w:pStyle w:val="TAC"/>
              <w:rPr>
                <w:rFonts w:eastAsiaTheme="minorEastAsia"/>
                <w:szCs w:val="18"/>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1BAFB16"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0D3F6BFD" w14:textId="77777777" w:rsidR="000E3945" w:rsidRPr="001C7E11" w:rsidRDefault="000E3945" w:rsidP="00FC4FEA">
            <w:pPr>
              <w:pStyle w:val="TAC"/>
              <w:rPr>
                <w:rFonts w:eastAsiaTheme="minorEastAsia"/>
                <w:szCs w:val="18"/>
                <w:lang w:val="en-US" w:eastAsia="zh-CN"/>
              </w:rPr>
            </w:pPr>
          </w:p>
        </w:tc>
      </w:tr>
      <w:tr w:rsidR="00F14DC3" w:rsidRPr="001C7E11" w14:paraId="1CBB971F"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0D183955" w14:textId="77777777" w:rsidR="000E3945" w:rsidRPr="001C7E11" w:rsidRDefault="000E3945" w:rsidP="00FC4FEA">
            <w:pPr>
              <w:pStyle w:val="TAC"/>
              <w:rPr>
                <w:rFonts w:eastAsiaTheme="minorEastAsia"/>
                <w:szCs w:val="18"/>
                <w:lang w:eastAsia="zh-CN"/>
              </w:rPr>
            </w:pPr>
          </w:p>
        </w:tc>
        <w:tc>
          <w:tcPr>
            <w:tcW w:w="2541" w:type="dxa"/>
            <w:tcBorders>
              <w:top w:val="nil"/>
              <w:left w:val="nil"/>
              <w:bottom w:val="single" w:sz="4" w:space="0" w:color="auto"/>
              <w:right w:val="single" w:sz="4" w:space="0" w:color="auto"/>
            </w:tcBorders>
            <w:vAlign w:val="center"/>
          </w:tcPr>
          <w:p w14:paraId="755C1A6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6E389C" w14:textId="77777777" w:rsidR="000E3945" w:rsidRPr="001C7E11" w:rsidRDefault="000E3945" w:rsidP="00FC4FEA">
            <w:pPr>
              <w:pStyle w:val="TAC"/>
              <w:rPr>
                <w:rFonts w:eastAsiaTheme="minorEastAsia"/>
                <w:szCs w:val="18"/>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47EAC49"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4AA450C6" w14:textId="77777777" w:rsidR="000E3945" w:rsidRPr="001C7E11" w:rsidRDefault="000E3945" w:rsidP="00FC4FEA">
            <w:pPr>
              <w:pStyle w:val="TAC"/>
              <w:rPr>
                <w:rFonts w:eastAsiaTheme="minorEastAsia"/>
                <w:szCs w:val="18"/>
                <w:lang w:val="en-US" w:eastAsia="zh-CN"/>
              </w:rPr>
            </w:pPr>
          </w:p>
        </w:tc>
      </w:tr>
      <w:tr w:rsidR="00F14DC3" w:rsidRPr="001C7E11" w14:paraId="696755AD"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63A135E9" w14:textId="77777777" w:rsidR="000E3945" w:rsidRPr="001C7E11" w:rsidRDefault="000E3945" w:rsidP="00FC4FEA">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3A9E079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5B95B4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192AFC2D" w14:textId="77777777" w:rsidR="000E3945" w:rsidRPr="001C7E11" w:rsidDel="008423A4" w:rsidRDefault="000E3945" w:rsidP="00FC4FEA">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1143" w:type="dxa"/>
            <w:tcBorders>
              <w:top w:val="single" w:sz="4" w:space="0" w:color="auto"/>
              <w:left w:val="single" w:sz="4" w:space="0" w:color="auto"/>
              <w:bottom w:val="single" w:sz="4" w:space="0" w:color="auto"/>
              <w:right w:val="single" w:sz="4" w:space="0" w:color="auto"/>
            </w:tcBorders>
            <w:vAlign w:val="center"/>
          </w:tcPr>
          <w:p w14:paraId="2118FCB4"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6A33B43"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F256A2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0</w:t>
            </w:r>
          </w:p>
        </w:tc>
      </w:tr>
      <w:tr w:rsidR="00F14DC3" w:rsidRPr="001C7E11" w14:paraId="5577A893" w14:textId="77777777" w:rsidTr="00820E36">
        <w:trPr>
          <w:trHeight w:val="202"/>
        </w:trPr>
        <w:tc>
          <w:tcPr>
            <w:tcW w:w="3060" w:type="dxa"/>
            <w:tcBorders>
              <w:top w:val="nil"/>
              <w:left w:val="single" w:sz="4" w:space="0" w:color="auto"/>
              <w:bottom w:val="nil"/>
              <w:right w:val="single" w:sz="4" w:space="0" w:color="auto"/>
            </w:tcBorders>
            <w:vAlign w:val="center"/>
          </w:tcPr>
          <w:p w14:paraId="3C4ECE6D"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651F9C0" w14:textId="77777777" w:rsidR="000E3945" w:rsidRPr="001C7E11" w:rsidDel="008423A4"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E6FF8A"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5E5FADF"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2D5F729" w14:textId="77777777" w:rsidR="000E3945" w:rsidRPr="001C7E11" w:rsidRDefault="000E3945" w:rsidP="00FC4FEA">
            <w:pPr>
              <w:pStyle w:val="TAC"/>
              <w:rPr>
                <w:rFonts w:eastAsiaTheme="minorEastAsia"/>
                <w:szCs w:val="18"/>
                <w:lang w:val="en-US" w:eastAsia="zh-CN"/>
              </w:rPr>
            </w:pPr>
          </w:p>
        </w:tc>
      </w:tr>
      <w:tr w:rsidR="00F14DC3" w:rsidRPr="001C7E11" w14:paraId="6ED251FE"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6A8AF09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F3C7485" w14:textId="77777777" w:rsidR="000E3945" w:rsidRPr="001C7E11" w:rsidDel="008423A4"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4EFDD6"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A6CEDC1"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1FE9FE6D" w14:textId="77777777" w:rsidR="000E3945" w:rsidRPr="001C7E11" w:rsidRDefault="000E3945" w:rsidP="00FC4FEA">
            <w:pPr>
              <w:pStyle w:val="TAC"/>
              <w:rPr>
                <w:rFonts w:eastAsiaTheme="minorEastAsia"/>
                <w:szCs w:val="18"/>
                <w:lang w:val="en-US" w:eastAsia="zh-CN"/>
              </w:rPr>
            </w:pPr>
          </w:p>
        </w:tc>
      </w:tr>
      <w:tr w:rsidR="00F14DC3" w:rsidRPr="001C7E11" w14:paraId="5A5F0C6A"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15A07889" w14:textId="77777777" w:rsidR="000E3945" w:rsidRPr="001C7E11" w:rsidRDefault="000E3945" w:rsidP="00FC4FEA">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483CCB9A" w14:textId="77777777" w:rsidR="000E3945" w:rsidRPr="001C7E11" w:rsidRDefault="000E3945" w:rsidP="00FC4FEA">
            <w:pPr>
              <w:pStyle w:val="TAC"/>
              <w:rPr>
                <w:rFonts w:eastAsiaTheme="minorEastAsia"/>
                <w:lang w:val="en-US"/>
              </w:rPr>
            </w:pPr>
            <w:r w:rsidRPr="001C7E11">
              <w:rPr>
                <w:rFonts w:eastAsiaTheme="minorEastAsia"/>
                <w:lang w:val="en-US"/>
              </w:rPr>
              <w:t>CA_n1A-n28A</w:t>
            </w:r>
          </w:p>
          <w:p w14:paraId="5F5BB6C0" w14:textId="77777777" w:rsidR="000E3945" w:rsidRPr="001C7E11" w:rsidRDefault="000E3945" w:rsidP="00FC4FEA">
            <w:pPr>
              <w:pStyle w:val="TAC"/>
              <w:rPr>
                <w:rFonts w:eastAsiaTheme="minorEastAsia"/>
                <w:lang w:val="en-US"/>
              </w:rPr>
            </w:pPr>
            <w:r w:rsidRPr="001C7E11">
              <w:rPr>
                <w:rFonts w:eastAsiaTheme="minorEastAsia"/>
                <w:lang w:val="en-US"/>
              </w:rPr>
              <w:t>CA_n1A-n7A</w:t>
            </w:r>
          </w:p>
          <w:p w14:paraId="5C7EBB7D" w14:textId="77777777" w:rsidR="000E3945" w:rsidRPr="001C7E11" w:rsidRDefault="000E3945" w:rsidP="00FC4FEA">
            <w:pPr>
              <w:pStyle w:val="TAC"/>
              <w:rPr>
                <w:rFonts w:eastAsiaTheme="minorEastAsia"/>
                <w:lang w:val="en-US"/>
              </w:rPr>
            </w:pPr>
            <w:r w:rsidRPr="001C7E11">
              <w:rPr>
                <w:rFonts w:eastAsiaTheme="minorEastAsia"/>
                <w:lang w:val="en-US"/>
              </w:rPr>
              <w:t>CA_n7A-n28A</w:t>
            </w:r>
          </w:p>
          <w:p w14:paraId="04EB9F27" w14:textId="77777777" w:rsidR="000E3945" w:rsidRPr="001C7E11" w:rsidDel="008423A4" w:rsidRDefault="000E3945" w:rsidP="00FC4FEA">
            <w:pPr>
              <w:pStyle w:val="TAC"/>
              <w:rPr>
                <w:rFonts w:eastAsiaTheme="minorEastAsia"/>
                <w:szCs w:val="18"/>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E454E7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3E121E0"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DD49A6"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0</w:t>
            </w:r>
          </w:p>
        </w:tc>
      </w:tr>
      <w:tr w:rsidR="00F14DC3" w:rsidRPr="001C7E11" w14:paraId="2EC71A4B" w14:textId="77777777" w:rsidTr="00820E36">
        <w:trPr>
          <w:trHeight w:val="202"/>
        </w:trPr>
        <w:tc>
          <w:tcPr>
            <w:tcW w:w="3060" w:type="dxa"/>
            <w:tcBorders>
              <w:top w:val="nil"/>
              <w:left w:val="single" w:sz="4" w:space="0" w:color="auto"/>
              <w:bottom w:val="nil"/>
              <w:right w:val="single" w:sz="4" w:space="0" w:color="auto"/>
            </w:tcBorders>
            <w:vAlign w:val="center"/>
          </w:tcPr>
          <w:p w14:paraId="0B6C37AC"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1A069F2" w14:textId="77777777" w:rsidR="000E3945" w:rsidRPr="001C7E11" w:rsidDel="008423A4"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0D460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2453219"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39FA699" w14:textId="77777777" w:rsidR="000E3945" w:rsidRPr="001C7E11" w:rsidRDefault="000E3945" w:rsidP="00FC4FEA">
            <w:pPr>
              <w:pStyle w:val="TAC"/>
              <w:rPr>
                <w:rFonts w:eastAsiaTheme="minorEastAsia"/>
                <w:szCs w:val="18"/>
                <w:lang w:val="en-US" w:eastAsia="zh-CN"/>
              </w:rPr>
            </w:pPr>
          </w:p>
        </w:tc>
      </w:tr>
      <w:tr w:rsidR="00F14DC3" w:rsidRPr="001C7E11" w14:paraId="700CA9D4"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2748798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269FD91" w14:textId="77777777" w:rsidR="000E3945" w:rsidRPr="001C7E11" w:rsidDel="008423A4"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3163E3"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CD1EEDB"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CC516E8" w14:textId="77777777" w:rsidR="000E3945" w:rsidRPr="001C7E11" w:rsidRDefault="000E3945" w:rsidP="00FC4FEA">
            <w:pPr>
              <w:pStyle w:val="TAC"/>
              <w:rPr>
                <w:rFonts w:eastAsiaTheme="minorEastAsia"/>
                <w:szCs w:val="18"/>
                <w:lang w:val="en-US" w:eastAsia="zh-CN"/>
              </w:rPr>
            </w:pPr>
          </w:p>
        </w:tc>
      </w:tr>
      <w:tr w:rsidR="00F14DC3" w:rsidRPr="001C7E11" w14:paraId="66416CC8"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30DC2B45" w14:textId="77777777" w:rsidR="000E3945" w:rsidRPr="001C7E11" w:rsidRDefault="000E3945" w:rsidP="00FC4FEA">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0974B649" w14:textId="77777777" w:rsidR="000E3945" w:rsidRPr="001C7E11" w:rsidRDefault="000E3945" w:rsidP="00FC4FEA">
            <w:pPr>
              <w:pStyle w:val="TAC"/>
              <w:rPr>
                <w:szCs w:val="18"/>
                <w:lang w:val="en-US" w:eastAsia="zh-CN"/>
              </w:rPr>
            </w:pPr>
            <w:r w:rsidRPr="001C7E11">
              <w:rPr>
                <w:rFonts w:eastAsiaTheme="minorEastAsia"/>
                <w:szCs w:val="18"/>
                <w:lang w:val="en-US" w:eastAsia="zh-CN"/>
              </w:rPr>
              <w:t>-</w:t>
            </w:r>
          </w:p>
          <w:p w14:paraId="5D81B52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109B6C"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2765CA"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E78AAE9" w14:textId="77777777" w:rsidR="000E3945" w:rsidRPr="001C7E11" w:rsidRDefault="000E3945" w:rsidP="00FC4FEA">
            <w:pPr>
              <w:pStyle w:val="TAC"/>
              <w:rPr>
                <w:rFonts w:eastAsia="Yu Mincho"/>
                <w:lang w:val="en-US" w:eastAsia="zh-CN"/>
              </w:rPr>
            </w:pPr>
            <w:r w:rsidRPr="001C7E11">
              <w:rPr>
                <w:rFonts w:eastAsiaTheme="minorEastAsia"/>
                <w:szCs w:val="18"/>
                <w:lang w:val="en-US" w:eastAsia="zh-CN"/>
              </w:rPr>
              <w:t>0</w:t>
            </w:r>
          </w:p>
        </w:tc>
      </w:tr>
      <w:tr w:rsidR="00F14DC3" w:rsidRPr="001C7E11" w14:paraId="35278E14" w14:textId="77777777" w:rsidTr="00820E36">
        <w:trPr>
          <w:trHeight w:val="202"/>
        </w:trPr>
        <w:tc>
          <w:tcPr>
            <w:tcW w:w="3060" w:type="dxa"/>
            <w:tcBorders>
              <w:top w:val="nil"/>
              <w:left w:val="single" w:sz="4" w:space="0" w:color="auto"/>
              <w:bottom w:val="nil"/>
              <w:right w:val="single" w:sz="4" w:space="0" w:color="auto"/>
            </w:tcBorders>
            <w:vAlign w:val="center"/>
          </w:tcPr>
          <w:p w14:paraId="76F72113" w14:textId="77777777" w:rsidR="000E3945" w:rsidRPr="001C7E11" w:rsidRDefault="000E3945" w:rsidP="00FC4FEA">
            <w:pPr>
              <w:pStyle w:val="TAC"/>
              <w:rPr>
                <w:rFonts w:eastAsiaTheme="minorEastAsia"/>
                <w:lang w:val="zh-CN" w:eastAsia="zh-CN"/>
              </w:rPr>
            </w:pPr>
          </w:p>
        </w:tc>
        <w:tc>
          <w:tcPr>
            <w:tcW w:w="2541" w:type="dxa"/>
            <w:tcBorders>
              <w:top w:val="nil"/>
              <w:left w:val="single" w:sz="4" w:space="0" w:color="auto"/>
              <w:bottom w:val="nil"/>
              <w:right w:val="single" w:sz="4" w:space="0" w:color="auto"/>
            </w:tcBorders>
            <w:vAlign w:val="center"/>
          </w:tcPr>
          <w:p w14:paraId="01BCCFB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37A46A0"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4F42E1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699CBAD" w14:textId="77777777" w:rsidR="000E3945" w:rsidRPr="001C7E11" w:rsidRDefault="000E3945" w:rsidP="00FC4FEA">
            <w:pPr>
              <w:pStyle w:val="TAC"/>
              <w:rPr>
                <w:rFonts w:eastAsia="Yu Mincho"/>
                <w:lang w:val="en-US" w:eastAsia="zh-CN"/>
              </w:rPr>
            </w:pPr>
          </w:p>
        </w:tc>
      </w:tr>
      <w:tr w:rsidR="00F14DC3" w:rsidRPr="001C7E11" w14:paraId="06D227BC"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49827420" w14:textId="77777777" w:rsidR="000E3945" w:rsidRPr="001C7E11" w:rsidRDefault="000E3945" w:rsidP="00FC4FEA">
            <w:pPr>
              <w:pStyle w:val="TAC"/>
              <w:rPr>
                <w:rFonts w:eastAsiaTheme="minorEastAsia"/>
                <w:lang w:val="zh-CN" w:eastAsia="zh-CN"/>
              </w:rPr>
            </w:pPr>
          </w:p>
        </w:tc>
        <w:tc>
          <w:tcPr>
            <w:tcW w:w="2541" w:type="dxa"/>
            <w:tcBorders>
              <w:top w:val="nil"/>
              <w:left w:val="single" w:sz="4" w:space="0" w:color="auto"/>
              <w:bottom w:val="single" w:sz="4" w:space="0" w:color="auto"/>
              <w:right w:val="single" w:sz="4" w:space="0" w:color="auto"/>
            </w:tcBorders>
            <w:vAlign w:val="center"/>
          </w:tcPr>
          <w:p w14:paraId="2CADC7D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D76EC0"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60C07CB6"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37D3E76" w14:textId="77777777" w:rsidR="000E3945" w:rsidRPr="001C7E11" w:rsidRDefault="000E3945" w:rsidP="00FC4FEA">
            <w:pPr>
              <w:pStyle w:val="TAC"/>
              <w:rPr>
                <w:rFonts w:eastAsia="Yu Mincho"/>
                <w:lang w:val="en-US" w:eastAsia="zh-CN"/>
              </w:rPr>
            </w:pPr>
          </w:p>
        </w:tc>
      </w:tr>
      <w:tr w:rsidR="00F14DC3" w:rsidRPr="001C7E11" w14:paraId="77681B61"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474B1C3B" w14:textId="77777777" w:rsidR="000E3945" w:rsidRPr="001C7E11" w:rsidRDefault="000E3945" w:rsidP="00FC4FEA">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2786E178"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C8490DB"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4B620B7"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5A11C965" w14:textId="77777777" w:rsidR="000E3945" w:rsidRPr="001C7E11" w:rsidRDefault="000E3945" w:rsidP="00FC4FEA">
            <w:pPr>
              <w:pStyle w:val="TAC"/>
              <w:rPr>
                <w:rFonts w:eastAsia="Yu Mincho"/>
                <w:lang w:val="en-US" w:eastAsia="zh-CN"/>
              </w:rPr>
            </w:pPr>
            <w:r w:rsidRPr="001C7E11">
              <w:rPr>
                <w:rFonts w:hint="eastAsia"/>
                <w:szCs w:val="18"/>
                <w:lang w:val="en-US" w:eastAsia="zh-CN"/>
              </w:rPr>
              <w:t>0</w:t>
            </w:r>
          </w:p>
        </w:tc>
      </w:tr>
      <w:tr w:rsidR="00F14DC3" w:rsidRPr="001C7E11" w14:paraId="6AC5D6E3" w14:textId="77777777" w:rsidTr="00820E36">
        <w:trPr>
          <w:trHeight w:val="202"/>
        </w:trPr>
        <w:tc>
          <w:tcPr>
            <w:tcW w:w="3060" w:type="dxa"/>
            <w:tcBorders>
              <w:top w:val="nil"/>
              <w:left w:val="single" w:sz="4" w:space="0" w:color="auto"/>
              <w:bottom w:val="nil"/>
              <w:right w:val="single" w:sz="4" w:space="0" w:color="auto"/>
            </w:tcBorders>
            <w:vAlign w:val="center"/>
          </w:tcPr>
          <w:p w14:paraId="6FEF4375" w14:textId="77777777" w:rsidR="000E3945" w:rsidRPr="001C7E11" w:rsidRDefault="000E3945" w:rsidP="00FC4FEA">
            <w:pPr>
              <w:pStyle w:val="TAC"/>
              <w:rPr>
                <w:rFonts w:eastAsiaTheme="minorEastAsia"/>
                <w:lang w:val="zh-CN" w:eastAsia="zh-CN"/>
              </w:rPr>
            </w:pPr>
          </w:p>
        </w:tc>
        <w:tc>
          <w:tcPr>
            <w:tcW w:w="2541" w:type="dxa"/>
            <w:tcBorders>
              <w:top w:val="nil"/>
              <w:left w:val="single" w:sz="4" w:space="0" w:color="auto"/>
              <w:bottom w:val="nil"/>
              <w:right w:val="single" w:sz="4" w:space="0" w:color="auto"/>
            </w:tcBorders>
            <w:vAlign w:val="center"/>
          </w:tcPr>
          <w:p w14:paraId="48FBDD0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5A7929"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6E6CEC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F9824BA" w14:textId="77777777" w:rsidR="000E3945" w:rsidRPr="001C7E11" w:rsidRDefault="000E3945" w:rsidP="00FC4FEA">
            <w:pPr>
              <w:pStyle w:val="TAC"/>
              <w:rPr>
                <w:rFonts w:eastAsia="Yu Mincho"/>
                <w:lang w:val="en-US" w:eastAsia="zh-CN"/>
              </w:rPr>
            </w:pPr>
          </w:p>
        </w:tc>
      </w:tr>
      <w:tr w:rsidR="00F14DC3" w:rsidRPr="001C7E11" w14:paraId="4AF2BC41"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42D1A66B" w14:textId="77777777" w:rsidR="000E3945" w:rsidRPr="001C7E11" w:rsidRDefault="000E3945" w:rsidP="00FC4FEA">
            <w:pPr>
              <w:pStyle w:val="TAC"/>
              <w:rPr>
                <w:rFonts w:eastAsiaTheme="minorEastAsia"/>
                <w:lang w:val="zh-CN" w:eastAsia="zh-CN"/>
              </w:rPr>
            </w:pPr>
          </w:p>
        </w:tc>
        <w:tc>
          <w:tcPr>
            <w:tcW w:w="2541" w:type="dxa"/>
            <w:tcBorders>
              <w:top w:val="nil"/>
              <w:left w:val="single" w:sz="4" w:space="0" w:color="auto"/>
              <w:bottom w:val="single" w:sz="4" w:space="0" w:color="auto"/>
              <w:right w:val="single" w:sz="4" w:space="0" w:color="auto"/>
            </w:tcBorders>
            <w:vAlign w:val="center"/>
          </w:tcPr>
          <w:p w14:paraId="7FEA3CB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8277319" w14:textId="77777777" w:rsidR="000E3945" w:rsidRPr="001C7E11" w:rsidRDefault="000E3945" w:rsidP="00FC4FEA">
            <w:pPr>
              <w:pStyle w:val="TAC"/>
              <w:rPr>
                <w:color w:val="000000"/>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7C77586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9883F58" w14:textId="77777777" w:rsidR="000E3945" w:rsidRPr="001C7E11" w:rsidRDefault="000E3945" w:rsidP="00FC4FEA">
            <w:pPr>
              <w:pStyle w:val="TAC"/>
              <w:rPr>
                <w:rFonts w:eastAsia="Yu Mincho"/>
                <w:lang w:val="en-US" w:eastAsia="zh-CN"/>
              </w:rPr>
            </w:pPr>
          </w:p>
        </w:tc>
      </w:tr>
      <w:tr w:rsidR="00F14DC3" w:rsidRPr="001C7E11" w14:paraId="4271AD9D"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5D2CE6AC" w14:textId="77777777" w:rsidR="000E3945" w:rsidRPr="001C7E11" w:rsidRDefault="000E3945" w:rsidP="00FC4FEA">
            <w:pPr>
              <w:pStyle w:val="TAC"/>
              <w:rPr>
                <w:rFonts w:eastAsiaTheme="minorEastAsia"/>
                <w:lang w:val="zh-CN"/>
              </w:rPr>
            </w:pPr>
            <w:r w:rsidRPr="001C7E11">
              <w:rPr>
                <w:rFonts w:eastAsiaTheme="minorEastAsia"/>
                <w:lang w:val="en-US" w:eastAsia="zh-CN"/>
              </w:rPr>
              <w:t>CA_n1A-n7A-n40A</w:t>
            </w:r>
          </w:p>
        </w:tc>
        <w:tc>
          <w:tcPr>
            <w:tcW w:w="2541" w:type="dxa"/>
            <w:tcBorders>
              <w:top w:val="single" w:sz="4" w:space="0" w:color="auto"/>
              <w:left w:val="nil"/>
              <w:bottom w:val="nil"/>
              <w:right w:val="single" w:sz="4" w:space="0" w:color="auto"/>
            </w:tcBorders>
            <w:vAlign w:val="center"/>
          </w:tcPr>
          <w:p w14:paraId="1E9A45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1F5F90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CA_n1A-n40A</w:t>
            </w:r>
          </w:p>
          <w:p w14:paraId="302DC596" w14:textId="77777777" w:rsidR="000E3945" w:rsidRPr="001C7E11" w:rsidRDefault="000E3945" w:rsidP="00FC4FEA">
            <w:pPr>
              <w:pStyle w:val="TAC"/>
              <w:rPr>
                <w:rFonts w:eastAsiaTheme="minorEastAsia"/>
                <w:lang w:val="en-US"/>
              </w:rPr>
            </w:pPr>
            <w:r w:rsidRPr="001C7E11">
              <w:rPr>
                <w:rFonts w:eastAsiaTheme="minorEastAsia"/>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vAlign w:val="center"/>
          </w:tcPr>
          <w:p w14:paraId="6701D944" w14:textId="77777777" w:rsidR="000E3945" w:rsidRPr="001C7E11" w:rsidRDefault="000E3945" w:rsidP="00FC4FEA">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CF8F45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5C3C538" w14:textId="77777777" w:rsidR="000E3945" w:rsidRPr="001C7E11" w:rsidRDefault="000E3945" w:rsidP="00FC4FEA">
            <w:pPr>
              <w:pStyle w:val="TAC"/>
              <w:rPr>
                <w:rFonts w:eastAsia="Yu Mincho"/>
                <w:lang w:val="en-US"/>
              </w:rPr>
            </w:pPr>
            <w:r w:rsidRPr="001C7E11">
              <w:rPr>
                <w:rFonts w:eastAsia="Yu Mincho"/>
                <w:lang w:val="en-US"/>
              </w:rPr>
              <w:t>0</w:t>
            </w:r>
          </w:p>
        </w:tc>
      </w:tr>
      <w:tr w:rsidR="00F14DC3" w:rsidRPr="001C7E11" w14:paraId="54612ECA" w14:textId="77777777" w:rsidTr="00820E36">
        <w:trPr>
          <w:trHeight w:val="202"/>
        </w:trPr>
        <w:tc>
          <w:tcPr>
            <w:tcW w:w="3060" w:type="dxa"/>
            <w:tcBorders>
              <w:top w:val="nil"/>
              <w:left w:val="single" w:sz="4" w:space="0" w:color="auto"/>
              <w:bottom w:val="nil"/>
              <w:right w:val="single" w:sz="4" w:space="0" w:color="auto"/>
            </w:tcBorders>
            <w:vAlign w:val="center"/>
          </w:tcPr>
          <w:p w14:paraId="1E1E49B0"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0AFD9CC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E73A4AE" w14:textId="77777777" w:rsidR="000E3945" w:rsidRPr="001C7E11" w:rsidRDefault="000E3945" w:rsidP="00FC4FEA">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58177C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2DC316F" w14:textId="77777777" w:rsidR="000E3945" w:rsidRPr="001C7E11" w:rsidRDefault="000E3945" w:rsidP="00FC4FEA">
            <w:pPr>
              <w:pStyle w:val="TAC"/>
              <w:rPr>
                <w:rFonts w:eastAsia="Yu Mincho"/>
                <w:lang w:val="en-US"/>
              </w:rPr>
            </w:pPr>
          </w:p>
        </w:tc>
      </w:tr>
      <w:tr w:rsidR="00F14DC3" w:rsidRPr="001C7E11" w14:paraId="25F15D56"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2F4CCF75"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30BF7E5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D5EAA58" w14:textId="77777777" w:rsidR="000E3945" w:rsidRPr="001C7E11" w:rsidRDefault="000E3945" w:rsidP="00FC4FEA">
            <w:pPr>
              <w:pStyle w:val="TAC"/>
              <w:rPr>
                <w:rFonts w:eastAsia="Yu Mincho"/>
                <w:lang w:val="en-US"/>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3B9CA8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399BB812" w14:textId="77777777" w:rsidR="000E3945" w:rsidRPr="001C7E11" w:rsidRDefault="000E3945" w:rsidP="00FC4FEA">
            <w:pPr>
              <w:pStyle w:val="TAC"/>
              <w:rPr>
                <w:rFonts w:eastAsia="Yu Mincho"/>
                <w:lang w:val="en-US"/>
              </w:rPr>
            </w:pPr>
          </w:p>
        </w:tc>
      </w:tr>
      <w:tr w:rsidR="00F14DC3" w:rsidRPr="001C7E11" w14:paraId="42BB1733"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37967B11" w14:textId="77777777" w:rsidR="000E3945" w:rsidRPr="001C7E11" w:rsidRDefault="000E3945" w:rsidP="00FC4FEA">
            <w:pPr>
              <w:pStyle w:val="TAC"/>
              <w:rPr>
                <w:rFonts w:eastAsiaTheme="minorEastAsia"/>
                <w:lang w:val="zh-CN"/>
              </w:rPr>
            </w:pPr>
            <w:r w:rsidRPr="001C7E11">
              <w:rPr>
                <w:rFonts w:eastAsiaTheme="minorEastAsia"/>
                <w:lang w:eastAsia="zh-CN"/>
              </w:rPr>
              <w:t>CA_n1A-n7A-n67A</w:t>
            </w:r>
          </w:p>
        </w:tc>
        <w:tc>
          <w:tcPr>
            <w:tcW w:w="2541" w:type="dxa"/>
            <w:tcBorders>
              <w:top w:val="single" w:sz="4" w:space="0" w:color="auto"/>
              <w:left w:val="nil"/>
              <w:bottom w:val="nil"/>
              <w:right w:val="single" w:sz="4" w:space="0" w:color="auto"/>
            </w:tcBorders>
            <w:vAlign w:val="center"/>
          </w:tcPr>
          <w:p w14:paraId="22FC1850" w14:textId="77777777" w:rsidR="000E3945" w:rsidRPr="001C7E11" w:rsidRDefault="000E3945" w:rsidP="00FC4FEA">
            <w:pPr>
              <w:pStyle w:val="TAC"/>
              <w:rPr>
                <w:rFonts w:eastAsiaTheme="minorEastAsia"/>
                <w:lang w:val="en-US"/>
              </w:rPr>
            </w:pPr>
            <w:r w:rsidRPr="001C7E11">
              <w:rPr>
                <w:rFonts w:eastAsiaTheme="minorEastAsia"/>
                <w:lang w:eastAsia="zh-CN"/>
              </w:rPr>
              <w:t>CA_n1A-n7A</w:t>
            </w:r>
          </w:p>
        </w:tc>
        <w:tc>
          <w:tcPr>
            <w:tcW w:w="1143" w:type="dxa"/>
            <w:tcBorders>
              <w:top w:val="single" w:sz="4" w:space="0" w:color="auto"/>
              <w:left w:val="single" w:sz="4" w:space="0" w:color="auto"/>
              <w:bottom w:val="single" w:sz="4" w:space="0" w:color="auto"/>
              <w:right w:val="single" w:sz="4" w:space="0" w:color="auto"/>
            </w:tcBorders>
            <w:vAlign w:val="center"/>
          </w:tcPr>
          <w:p w14:paraId="3C3D866F" w14:textId="77777777" w:rsidR="000E3945" w:rsidRPr="001C7E11" w:rsidRDefault="000E3945" w:rsidP="00FC4FEA">
            <w:pPr>
              <w:pStyle w:val="TAC"/>
              <w:rPr>
                <w:rFonts w:eastAsia="Yu Mincho"/>
                <w:lang w:val="en-US"/>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5B343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08EE8D9B" w14:textId="77777777" w:rsidR="000E3945" w:rsidRPr="001C7E11" w:rsidRDefault="000E3945" w:rsidP="00FC4FEA">
            <w:pPr>
              <w:pStyle w:val="TAC"/>
              <w:rPr>
                <w:rFonts w:eastAsia="Yu Mincho"/>
                <w:lang w:val="en-US"/>
              </w:rPr>
            </w:pPr>
            <w:r w:rsidRPr="001C7E11">
              <w:rPr>
                <w:rFonts w:eastAsiaTheme="minorEastAsia" w:hint="eastAsia"/>
                <w:lang w:eastAsia="zh-CN"/>
              </w:rPr>
              <w:t>0</w:t>
            </w:r>
          </w:p>
        </w:tc>
      </w:tr>
      <w:tr w:rsidR="00F14DC3" w:rsidRPr="001C7E11" w14:paraId="112E01C0" w14:textId="77777777" w:rsidTr="00820E36">
        <w:trPr>
          <w:trHeight w:val="202"/>
        </w:trPr>
        <w:tc>
          <w:tcPr>
            <w:tcW w:w="3060" w:type="dxa"/>
            <w:tcBorders>
              <w:top w:val="nil"/>
              <w:left w:val="single" w:sz="4" w:space="0" w:color="auto"/>
              <w:bottom w:val="nil"/>
              <w:right w:val="single" w:sz="4" w:space="0" w:color="auto"/>
            </w:tcBorders>
            <w:vAlign w:val="center"/>
          </w:tcPr>
          <w:p w14:paraId="1E75D998"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2A295C6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FCBDB5B"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AAADB0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nil"/>
              <w:left w:val="single" w:sz="4" w:space="0" w:color="auto"/>
              <w:bottom w:val="nil"/>
              <w:right w:val="single" w:sz="4" w:space="0" w:color="auto"/>
            </w:tcBorders>
            <w:vAlign w:val="center"/>
          </w:tcPr>
          <w:p w14:paraId="27A21C8C" w14:textId="77777777" w:rsidR="000E3945" w:rsidRPr="001C7E11" w:rsidRDefault="000E3945" w:rsidP="00FC4FEA">
            <w:pPr>
              <w:pStyle w:val="TAC"/>
              <w:rPr>
                <w:rFonts w:eastAsia="Yu Mincho"/>
                <w:lang w:val="en-US"/>
              </w:rPr>
            </w:pPr>
          </w:p>
        </w:tc>
      </w:tr>
      <w:tr w:rsidR="00F14DC3" w:rsidRPr="001C7E11" w14:paraId="76040BE3"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2D05E2E4" w14:textId="77777777" w:rsidR="000E3945" w:rsidRPr="001C7E11" w:rsidRDefault="000E3945" w:rsidP="00FC4FEA">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55DE0AE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25479EF" w14:textId="77777777" w:rsidR="000E3945" w:rsidRPr="001C7E11" w:rsidRDefault="000E3945" w:rsidP="00FC4FEA">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3DD6AD0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6FB7B768" w14:textId="77777777" w:rsidR="000E3945" w:rsidRPr="001C7E11" w:rsidRDefault="000E3945" w:rsidP="00FC4FEA">
            <w:pPr>
              <w:pStyle w:val="TAC"/>
              <w:rPr>
                <w:rFonts w:eastAsia="Yu Mincho"/>
                <w:lang w:val="en-US"/>
              </w:rPr>
            </w:pPr>
          </w:p>
        </w:tc>
      </w:tr>
      <w:tr w:rsidR="00F14DC3" w:rsidRPr="001C7E11" w14:paraId="407580A1" w14:textId="77777777" w:rsidTr="00820E36">
        <w:trPr>
          <w:trHeight w:val="202"/>
        </w:trPr>
        <w:tc>
          <w:tcPr>
            <w:tcW w:w="3060" w:type="dxa"/>
            <w:tcBorders>
              <w:top w:val="single" w:sz="4" w:space="0" w:color="auto"/>
              <w:left w:val="single" w:sz="4" w:space="0" w:color="auto"/>
              <w:bottom w:val="nil"/>
              <w:right w:val="single" w:sz="4" w:space="0" w:color="auto"/>
            </w:tcBorders>
            <w:vAlign w:val="center"/>
          </w:tcPr>
          <w:p w14:paraId="1448EE17" w14:textId="77777777" w:rsidR="000E3945" w:rsidRPr="001C7E11" w:rsidRDefault="000E3945" w:rsidP="00FC4FEA">
            <w:pPr>
              <w:pStyle w:val="TAC"/>
              <w:rPr>
                <w:rFonts w:eastAsiaTheme="minorEastAsia"/>
                <w:lang w:val="zh-CN"/>
              </w:rPr>
            </w:pPr>
            <w:r w:rsidRPr="001C7E11">
              <w:rPr>
                <w:lang w:eastAsia="zh-CN"/>
              </w:rPr>
              <w:t>CA_n1A-n7A-n75A</w:t>
            </w:r>
          </w:p>
        </w:tc>
        <w:tc>
          <w:tcPr>
            <w:tcW w:w="2541" w:type="dxa"/>
            <w:tcBorders>
              <w:top w:val="single" w:sz="4" w:space="0" w:color="auto"/>
              <w:left w:val="nil"/>
              <w:bottom w:val="nil"/>
              <w:right w:val="single" w:sz="4" w:space="0" w:color="auto"/>
            </w:tcBorders>
            <w:vAlign w:val="center"/>
          </w:tcPr>
          <w:p w14:paraId="4CE2AE1D" w14:textId="77777777" w:rsidR="000E3945" w:rsidRPr="001C7E11" w:rsidRDefault="000E3945" w:rsidP="00FC4FEA">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F3E6C7F"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08D51570"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71A4203C" w14:textId="77777777" w:rsidR="000E3945" w:rsidRPr="001C7E11" w:rsidRDefault="000E3945" w:rsidP="00FC4FEA">
            <w:pPr>
              <w:pStyle w:val="TAC"/>
              <w:rPr>
                <w:rFonts w:eastAsia="Yu Mincho"/>
                <w:lang w:val="en-US"/>
              </w:rPr>
            </w:pPr>
            <w:r w:rsidRPr="001C7E11">
              <w:rPr>
                <w:rFonts w:eastAsiaTheme="minorEastAsia"/>
                <w:lang w:eastAsia="zh-CN"/>
              </w:rPr>
              <w:t>4 and 5</w:t>
            </w:r>
          </w:p>
        </w:tc>
      </w:tr>
      <w:tr w:rsidR="00F14DC3" w:rsidRPr="001C7E11" w14:paraId="74E81D02" w14:textId="77777777" w:rsidTr="00820E36">
        <w:trPr>
          <w:trHeight w:val="202"/>
        </w:trPr>
        <w:tc>
          <w:tcPr>
            <w:tcW w:w="3060" w:type="dxa"/>
            <w:tcBorders>
              <w:top w:val="nil"/>
              <w:left w:val="single" w:sz="4" w:space="0" w:color="auto"/>
              <w:bottom w:val="nil"/>
              <w:right w:val="single" w:sz="4" w:space="0" w:color="auto"/>
            </w:tcBorders>
            <w:vAlign w:val="center"/>
          </w:tcPr>
          <w:p w14:paraId="76D46A71" w14:textId="77777777" w:rsidR="000E3945" w:rsidRPr="001C7E11" w:rsidRDefault="000E3945" w:rsidP="00FC4FEA">
            <w:pPr>
              <w:pStyle w:val="TAC"/>
              <w:rPr>
                <w:rFonts w:eastAsiaTheme="minorEastAsia"/>
                <w:lang w:val="zh-CN"/>
              </w:rPr>
            </w:pPr>
          </w:p>
        </w:tc>
        <w:tc>
          <w:tcPr>
            <w:tcW w:w="2541" w:type="dxa"/>
            <w:tcBorders>
              <w:top w:val="nil"/>
              <w:left w:val="nil"/>
              <w:bottom w:val="nil"/>
              <w:right w:val="single" w:sz="4" w:space="0" w:color="auto"/>
            </w:tcBorders>
            <w:vAlign w:val="center"/>
          </w:tcPr>
          <w:p w14:paraId="4E04559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754EC29"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FF493FF"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54DE72D4" w14:textId="77777777" w:rsidR="000E3945" w:rsidRPr="001C7E11" w:rsidRDefault="000E3945" w:rsidP="00FC4FEA">
            <w:pPr>
              <w:pStyle w:val="TAC"/>
              <w:rPr>
                <w:rFonts w:eastAsia="Yu Mincho"/>
                <w:lang w:val="en-US"/>
              </w:rPr>
            </w:pPr>
          </w:p>
        </w:tc>
      </w:tr>
      <w:tr w:rsidR="00F14DC3" w:rsidRPr="001C7E11" w14:paraId="16E6766C" w14:textId="77777777" w:rsidTr="00820E36">
        <w:trPr>
          <w:trHeight w:val="202"/>
        </w:trPr>
        <w:tc>
          <w:tcPr>
            <w:tcW w:w="3060" w:type="dxa"/>
            <w:tcBorders>
              <w:top w:val="nil"/>
              <w:left w:val="single" w:sz="4" w:space="0" w:color="auto"/>
              <w:bottom w:val="single" w:sz="4" w:space="0" w:color="auto"/>
              <w:right w:val="single" w:sz="4" w:space="0" w:color="auto"/>
            </w:tcBorders>
            <w:vAlign w:val="center"/>
          </w:tcPr>
          <w:p w14:paraId="07ADC872" w14:textId="77777777" w:rsidR="000E3945" w:rsidRPr="001C7E11" w:rsidRDefault="000E3945" w:rsidP="00FC4FEA">
            <w:pPr>
              <w:pStyle w:val="TAC"/>
              <w:rPr>
                <w:rFonts w:eastAsiaTheme="minorEastAsia"/>
                <w:lang w:val="en-US"/>
              </w:rPr>
            </w:pPr>
          </w:p>
        </w:tc>
        <w:tc>
          <w:tcPr>
            <w:tcW w:w="2541" w:type="dxa"/>
            <w:tcBorders>
              <w:top w:val="nil"/>
              <w:left w:val="nil"/>
              <w:bottom w:val="single" w:sz="4" w:space="0" w:color="auto"/>
              <w:right w:val="single" w:sz="4" w:space="0" w:color="auto"/>
            </w:tcBorders>
            <w:vAlign w:val="center"/>
          </w:tcPr>
          <w:p w14:paraId="30EF747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D54A64A"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637C5EA4"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354799DD" w14:textId="77777777" w:rsidR="000E3945" w:rsidRPr="001C7E11" w:rsidRDefault="000E3945" w:rsidP="00FC4FEA">
            <w:pPr>
              <w:pStyle w:val="TAC"/>
              <w:rPr>
                <w:rFonts w:eastAsia="Yu Mincho"/>
                <w:lang w:val="en-US"/>
              </w:rPr>
            </w:pPr>
          </w:p>
        </w:tc>
      </w:tr>
      <w:tr w:rsidR="00F14DC3" w:rsidRPr="001C7E11" w14:paraId="201B7C2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259DD7C"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6C92A620" w14:textId="77777777" w:rsidR="000E3945" w:rsidRPr="009D46B8" w:rsidRDefault="000E3945" w:rsidP="00FC4FEA">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50FC0FC9"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0F67D17"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B29CAD9" w14:textId="77777777" w:rsidR="000E3945" w:rsidRPr="001C7E11" w:rsidRDefault="000E3945" w:rsidP="00FC4FE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D57CB76"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C25458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CE960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C648D1E" w14:textId="77777777" w:rsidTr="00820E36">
        <w:trPr>
          <w:trHeight w:val="29"/>
        </w:trPr>
        <w:tc>
          <w:tcPr>
            <w:tcW w:w="3060" w:type="dxa"/>
            <w:tcBorders>
              <w:top w:val="nil"/>
              <w:left w:val="single" w:sz="4" w:space="0" w:color="auto"/>
              <w:bottom w:val="nil"/>
              <w:right w:val="single" w:sz="4" w:space="0" w:color="auto"/>
            </w:tcBorders>
            <w:vAlign w:val="center"/>
          </w:tcPr>
          <w:p w14:paraId="5976F441"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38546C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AF8AF48" w14:textId="77777777" w:rsidR="000E3945" w:rsidRPr="001C7E11" w:rsidRDefault="000E3945" w:rsidP="00FC4FEA">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69547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0D9537C" w14:textId="77777777" w:rsidR="000E3945" w:rsidRPr="001C7E11" w:rsidRDefault="000E3945" w:rsidP="00FC4FEA">
            <w:pPr>
              <w:pStyle w:val="TAC"/>
              <w:rPr>
                <w:rFonts w:eastAsiaTheme="minorEastAsia"/>
                <w:lang w:val="en-US" w:eastAsia="zh-CN"/>
              </w:rPr>
            </w:pPr>
          </w:p>
        </w:tc>
      </w:tr>
      <w:tr w:rsidR="00F14DC3" w:rsidRPr="001C7E11" w14:paraId="4C27B33B" w14:textId="77777777" w:rsidTr="00820E36">
        <w:trPr>
          <w:trHeight w:val="29"/>
        </w:trPr>
        <w:tc>
          <w:tcPr>
            <w:tcW w:w="3060" w:type="dxa"/>
            <w:tcBorders>
              <w:top w:val="nil"/>
              <w:left w:val="single" w:sz="4" w:space="0" w:color="auto"/>
              <w:bottom w:val="nil"/>
              <w:right w:val="single" w:sz="4" w:space="0" w:color="auto"/>
            </w:tcBorders>
            <w:vAlign w:val="center"/>
          </w:tcPr>
          <w:p w14:paraId="4886A64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0A56DE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575D950"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1E93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611DB7F9" w14:textId="77777777" w:rsidR="000E3945" w:rsidRPr="001C7E11" w:rsidRDefault="000E3945" w:rsidP="00FC4FEA">
            <w:pPr>
              <w:pStyle w:val="TAC"/>
              <w:rPr>
                <w:rFonts w:eastAsiaTheme="minorEastAsia"/>
                <w:lang w:val="en-US" w:eastAsia="zh-CN"/>
              </w:rPr>
            </w:pPr>
          </w:p>
        </w:tc>
      </w:tr>
      <w:tr w:rsidR="00F14DC3" w:rsidRPr="001C7E11" w14:paraId="2F926945" w14:textId="77777777" w:rsidTr="00820E36">
        <w:trPr>
          <w:trHeight w:val="29"/>
        </w:trPr>
        <w:tc>
          <w:tcPr>
            <w:tcW w:w="3060" w:type="dxa"/>
            <w:tcBorders>
              <w:top w:val="nil"/>
              <w:left w:val="single" w:sz="4" w:space="0" w:color="auto"/>
              <w:bottom w:val="nil"/>
              <w:right w:val="single" w:sz="4" w:space="0" w:color="auto"/>
            </w:tcBorders>
            <w:vAlign w:val="center"/>
          </w:tcPr>
          <w:p w14:paraId="2A13CE3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DB613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2D1B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090506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B6869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2DEE430A" w14:textId="77777777" w:rsidTr="00820E36">
        <w:trPr>
          <w:trHeight w:val="29"/>
        </w:trPr>
        <w:tc>
          <w:tcPr>
            <w:tcW w:w="3060" w:type="dxa"/>
            <w:tcBorders>
              <w:top w:val="nil"/>
              <w:left w:val="single" w:sz="4" w:space="0" w:color="auto"/>
              <w:bottom w:val="nil"/>
              <w:right w:val="single" w:sz="4" w:space="0" w:color="auto"/>
            </w:tcBorders>
            <w:vAlign w:val="center"/>
          </w:tcPr>
          <w:p w14:paraId="1EDD49B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A60EC0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4BDBD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03E181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92EA7F6" w14:textId="77777777" w:rsidR="000E3945" w:rsidRPr="001C7E11" w:rsidRDefault="000E3945" w:rsidP="00FC4FEA">
            <w:pPr>
              <w:pStyle w:val="TAC"/>
              <w:rPr>
                <w:rFonts w:eastAsiaTheme="minorEastAsia"/>
                <w:lang w:val="en-US" w:eastAsia="zh-CN"/>
              </w:rPr>
            </w:pPr>
          </w:p>
        </w:tc>
      </w:tr>
      <w:tr w:rsidR="00F14DC3" w:rsidRPr="001C7E11" w14:paraId="196FAB51" w14:textId="77777777" w:rsidTr="00820E36">
        <w:trPr>
          <w:trHeight w:val="29"/>
        </w:trPr>
        <w:tc>
          <w:tcPr>
            <w:tcW w:w="3060" w:type="dxa"/>
            <w:tcBorders>
              <w:top w:val="nil"/>
              <w:left w:val="single" w:sz="4" w:space="0" w:color="auto"/>
              <w:bottom w:val="nil"/>
              <w:right w:val="single" w:sz="4" w:space="0" w:color="auto"/>
            </w:tcBorders>
            <w:vAlign w:val="center"/>
          </w:tcPr>
          <w:p w14:paraId="288E92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9FB6F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3B3A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D37D57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02051E7F" w14:textId="77777777" w:rsidR="000E3945" w:rsidRPr="001C7E11" w:rsidRDefault="000E3945" w:rsidP="00FC4FEA">
            <w:pPr>
              <w:pStyle w:val="TAC"/>
              <w:rPr>
                <w:rFonts w:eastAsiaTheme="minorEastAsia"/>
                <w:lang w:val="en-US" w:eastAsia="zh-CN"/>
              </w:rPr>
            </w:pPr>
          </w:p>
        </w:tc>
      </w:tr>
      <w:tr w:rsidR="00F14DC3" w:rsidRPr="001C7E11" w14:paraId="652202F6" w14:textId="77777777" w:rsidTr="00820E36">
        <w:trPr>
          <w:trHeight w:val="29"/>
        </w:trPr>
        <w:tc>
          <w:tcPr>
            <w:tcW w:w="3060" w:type="dxa"/>
            <w:tcBorders>
              <w:top w:val="nil"/>
              <w:left w:val="single" w:sz="4" w:space="0" w:color="auto"/>
              <w:bottom w:val="nil"/>
              <w:right w:val="single" w:sz="4" w:space="0" w:color="auto"/>
            </w:tcBorders>
            <w:vAlign w:val="center"/>
          </w:tcPr>
          <w:p w14:paraId="6C0C14F6"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268D01FD"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A921643"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216CC98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657C1AEE"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36F67FDF" w14:textId="77777777" w:rsidTr="00820E36">
        <w:trPr>
          <w:trHeight w:val="29"/>
        </w:trPr>
        <w:tc>
          <w:tcPr>
            <w:tcW w:w="3060" w:type="dxa"/>
            <w:tcBorders>
              <w:top w:val="nil"/>
              <w:left w:val="single" w:sz="4" w:space="0" w:color="auto"/>
              <w:bottom w:val="nil"/>
              <w:right w:val="single" w:sz="4" w:space="0" w:color="auto"/>
            </w:tcBorders>
            <w:vAlign w:val="center"/>
          </w:tcPr>
          <w:p w14:paraId="64D883C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44AFD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1B2560"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3758BE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2F85B17B" w14:textId="77777777" w:rsidR="000E3945" w:rsidRPr="001C7E11" w:rsidRDefault="000E3945" w:rsidP="00FC4FEA">
            <w:pPr>
              <w:pStyle w:val="TAC"/>
              <w:rPr>
                <w:rFonts w:eastAsiaTheme="minorEastAsia"/>
                <w:lang w:val="en-US" w:eastAsia="zh-CN"/>
              </w:rPr>
            </w:pPr>
          </w:p>
        </w:tc>
      </w:tr>
      <w:tr w:rsidR="00F14DC3" w:rsidRPr="001C7E11" w14:paraId="679595B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9944C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95056A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1A4C9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3DFA297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41154219" w14:textId="77777777" w:rsidR="000E3945" w:rsidRPr="001C7E11" w:rsidRDefault="000E3945" w:rsidP="00FC4FEA">
            <w:pPr>
              <w:pStyle w:val="TAC"/>
              <w:rPr>
                <w:rFonts w:eastAsiaTheme="minorEastAsia"/>
                <w:lang w:val="en-US" w:eastAsia="zh-CN"/>
              </w:rPr>
            </w:pPr>
          </w:p>
        </w:tc>
      </w:tr>
      <w:tr w:rsidR="0027595C" w:rsidRPr="001C7E11" w14:paraId="4C96F2D9" w14:textId="77777777" w:rsidTr="00820E36">
        <w:trPr>
          <w:trHeight w:val="29"/>
          <w:ins w:id="300" w:author="Per Lindell" w:date="2024-10-29T15:38:00Z"/>
        </w:trPr>
        <w:tc>
          <w:tcPr>
            <w:tcW w:w="3060" w:type="dxa"/>
            <w:tcBorders>
              <w:top w:val="single" w:sz="4" w:space="0" w:color="auto"/>
              <w:left w:val="single" w:sz="4" w:space="0" w:color="auto"/>
              <w:bottom w:val="nil"/>
              <w:right w:val="single" w:sz="4" w:space="0" w:color="auto"/>
            </w:tcBorders>
            <w:vAlign w:val="center"/>
          </w:tcPr>
          <w:p w14:paraId="76BE6FF3" w14:textId="697EA826" w:rsidR="00D97F23" w:rsidRPr="001C7E11" w:rsidRDefault="00D97F23" w:rsidP="00D97F23">
            <w:pPr>
              <w:pStyle w:val="TAC"/>
              <w:rPr>
                <w:ins w:id="301" w:author="Per Lindell" w:date="2024-10-29T15:38:00Z"/>
                <w:rFonts w:eastAsia="Yu Mincho"/>
                <w:lang w:val="en-US"/>
              </w:rPr>
            </w:pPr>
            <w:ins w:id="302" w:author="Per Lindell" w:date="2024-10-29T15:38:00Z">
              <w:r w:rsidRPr="0036515C">
                <w:rPr>
                  <w:rFonts w:eastAsia="Yu Mincho"/>
                  <w:lang w:val="en-US"/>
                </w:rPr>
                <w:t>CA_n1A-n</w:t>
              </w:r>
              <w:r>
                <w:rPr>
                  <w:rFonts w:eastAsia="Yu Mincho"/>
                  <w:lang w:val="en-US"/>
                </w:rPr>
                <w:t>7</w:t>
              </w:r>
              <w:r w:rsidRPr="0036515C">
                <w:rPr>
                  <w:rFonts w:eastAsia="Yu Mincho"/>
                  <w:lang w:val="en-US"/>
                </w:rPr>
                <w:t>A-n78(A-C)</w:t>
              </w:r>
            </w:ins>
          </w:p>
        </w:tc>
        <w:tc>
          <w:tcPr>
            <w:tcW w:w="2541" w:type="dxa"/>
            <w:tcBorders>
              <w:top w:val="single" w:sz="4" w:space="0" w:color="auto"/>
              <w:left w:val="nil"/>
              <w:bottom w:val="nil"/>
              <w:right w:val="single" w:sz="4" w:space="0" w:color="auto"/>
            </w:tcBorders>
            <w:vAlign w:val="center"/>
          </w:tcPr>
          <w:p w14:paraId="02D9A6DB" w14:textId="77777777" w:rsidR="00D97F23" w:rsidRPr="0036515C" w:rsidRDefault="00D97F23" w:rsidP="00D97F23">
            <w:pPr>
              <w:pStyle w:val="TAC"/>
              <w:rPr>
                <w:ins w:id="303" w:author="Per Lindell" w:date="2024-10-29T15:38:00Z"/>
                <w:rFonts w:eastAsia="Yu Mincho"/>
                <w:lang w:val="en-US"/>
              </w:rPr>
            </w:pPr>
            <w:ins w:id="304" w:author="Per Lindell" w:date="2024-10-29T15:38:00Z">
              <w:r w:rsidRPr="0036515C">
                <w:rPr>
                  <w:rFonts w:eastAsia="Yu Mincho"/>
                  <w:lang w:val="en-US"/>
                </w:rPr>
                <w:t>CA_n78C</w:t>
              </w:r>
            </w:ins>
          </w:p>
          <w:p w14:paraId="72E2D07C" w14:textId="31B370BD" w:rsidR="00D97F23" w:rsidRPr="0036515C" w:rsidRDefault="00D97F23" w:rsidP="00D97F23">
            <w:pPr>
              <w:pStyle w:val="TAC"/>
              <w:rPr>
                <w:ins w:id="305" w:author="Per Lindell" w:date="2024-10-29T15:38:00Z"/>
                <w:rFonts w:eastAsia="Yu Mincho"/>
                <w:lang w:val="en-US"/>
              </w:rPr>
            </w:pPr>
            <w:ins w:id="306" w:author="Per Lindell" w:date="2024-10-29T15:38:00Z">
              <w:r w:rsidRPr="0036515C">
                <w:rPr>
                  <w:rFonts w:eastAsia="Yu Mincho"/>
                  <w:lang w:val="en-US"/>
                </w:rPr>
                <w:t>CA_n1A-n</w:t>
              </w:r>
              <w:r>
                <w:rPr>
                  <w:rFonts w:eastAsia="Yu Mincho"/>
                  <w:lang w:val="en-US"/>
                </w:rPr>
                <w:t>7</w:t>
              </w:r>
              <w:r w:rsidRPr="0036515C">
                <w:rPr>
                  <w:rFonts w:eastAsia="Yu Mincho"/>
                  <w:lang w:val="en-US"/>
                </w:rPr>
                <w:t>A</w:t>
              </w:r>
            </w:ins>
          </w:p>
          <w:p w14:paraId="02651658" w14:textId="77777777" w:rsidR="00D97F23" w:rsidRPr="0036515C" w:rsidRDefault="00D97F23" w:rsidP="00D97F23">
            <w:pPr>
              <w:pStyle w:val="TAC"/>
              <w:rPr>
                <w:ins w:id="307" w:author="Per Lindell" w:date="2024-10-29T15:38:00Z"/>
                <w:rFonts w:eastAsia="Yu Mincho"/>
                <w:lang w:val="en-US"/>
              </w:rPr>
            </w:pPr>
            <w:ins w:id="308" w:author="Per Lindell" w:date="2024-10-29T15:38:00Z">
              <w:r w:rsidRPr="0036515C">
                <w:rPr>
                  <w:rFonts w:eastAsia="Yu Mincho"/>
                  <w:lang w:val="en-US"/>
                </w:rPr>
                <w:t>CA_n1A-n78A</w:t>
              </w:r>
            </w:ins>
          </w:p>
          <w:p w14:paraId="7B16EABB" w14:textId="59FB1CF7" w:rsidR="00D97F23" w:rsidRPr="001C7E11" w:rsidRDefault="00D97F23" w:rsidP="00D97F23">
            <w:pPr>
              <w:pStyle w:val="TAC"/>
              <w:rPr>
                <w:ins w:id="309" w:author="Per Lindell" w:date="2024-10-29T15:38:00Z"/>
                <w:rFonts w:eastAsia="Yu Mincho"/>
                <w:lang w:val="en-US"/>
              </w:rPr>
            </w:pPr>
            <w:ins w:id="310" w:author="Per Lindell" w:date="2024-10-29T15:38:00Z">
              <w:r w:rsidRPr="0036515C">
                <w:rPr>
                  <w:rFonts w:eastAsia="Yu Mincho"/>
                  <w:lang w:val="en-US"/>
                </w:rPr>
                <w:t>CA_n</w:t>
              </w:r>
              <w:r>
                <w:rPr>
                  <w:rFonts w:eastAsia="Yu Mincho"/>
                  <w:lang w:val="en-US"/>
                </w:rPr>
                <w:t>7</w:t>
              </w:r>
              <w:r w:rsidRPr="0036515C">
                <w:rPr>
                  <w:rFonts w:eastAsia="Yu Mincho"/>
                  <w:lang w:val="en-US"/>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3938140D" w14:textId="77777777" w:rsidR="00D97F23" w:rsidRPr="001C7E11" w:rsidRDefault="00D97F23" w:rsidP="00D97F23">
            <w:pPr>
              <w:pStyle w:val="TAC"/>
              <w:rPr>
                <w:ins w:id="311" w:author="Per Lindell" w:date="2024-10-29T15:38:00Z"/>
                <w:rFonts w:eastAsia="Yu Mincho"/>
                <w:lang w:val="en-US"/>
              </w:rPr>
            </w:pPr>
            <w:ins w:id="312" w:author="Per Lindell" w:date="2024-10-29T15:38:00Z">
              <w:r w:rsidRPr="001C7E11">
                <w:rPr>
                  <w:rFonts w:eastAsia="Yu Mincho"/>
                  <w:lang w:val="en-US"/>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37661AE7" w14:textId="2781A5C5" w:rsidR="00D97F23" w:rsidRPr="00231192" w:rsidRDefault="00D97F23" w:rsidP="00D97F23">
            <w:pPr>
              <w:pStyle w:val="TAC"/>
              <w:rPr>
                <w:ins w:id="313" w:author="Per Lindell" w:date="2024-10-29T15:38:00Z"/>
                <w:rFonts w:eastAsiaTheme="minorEastAsia" w:cs="Arial"/>
                <w:lang w:val="en-US" w:eastAsia="zh-CN" w:bidi="ar"/>
              </w:rPr>
            </w:pPr>
            <w:ins w:id="314" w:author="Per Lindell" w:date="2024-10-29T15:39:00Z">
              <w:r w:rsidRPr="00231192">
                <w:rPr>
                  <w:rFonts w:cs="Arial"/>
                  <w:color w:val="000000"/>
                  <w:szCs w:val="18"/>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6322E423" w14:textId="77777777" w:rsidR="00D97F23" w:rsidRPr="001C7E11" w:rsidRDefault="00D97F23" w:rsidP="00D97F23">
            <w:pPr>
              <w:pStyle w:val="TAC"/>
              <w:rPr>
                <w:ins w:id="315" w:author="Per Lindell" w:date="2024-10-29T15:38:00Z"/>
                <w:rFonts w:eastAsia="Yu Mincho"/>
                <w:lang w:val="en-US"/>
              </w:rPr>
            </w:pPr>
            <w:ins w:id="316" w:author="Per Lindell" w:date="2024-10-29T15:38:00Z">
              <w:r>
                <w:rPr>
                  <w:rFonts w:eastAsiaTheme="minorEastAsia"/>
                  <w:lang w:eastAsia="zh-CN"/>
                </w:rPr>
                <w:t>0</w:t>
              </w:r>
            </w:ins>
          </w:p>
        </w:tc>
      </w:tr>
      <w:tr w:rsidR="00D97F23" w:rsidRPr="001C7E11" w14:paraId="375B6EF5" w14:textId="77777777" w:rsidTr="00820E36">
        <w:trPr>
          <w:trHeight w:val="29"/>
          <w:ins w:id="317" w:author="Per Lindell" w:date="2024-10-29T15:38:00Z"/>
        </w:trPr>
        <w:tc>
          <w:tcPr>
            <w:tcW w:w="3060" w:type="dxa"/>
            <w:tcBorders>
              <w:top w:val="nil"/>
              <w:left w:val="single" w:sz="4" w:space="0" w:color="auto"/>
              <w:bottom w:val="nil"/>
              <w:right w:val="single" w:sz="4" w:space="0" w:color="auto"/>
            </w:tcBorders>
            <w:vAlign w:val="center"/>
          </w:tcPr>
          <w:p w14:paraId="55EF4A65" w14:textId="77777777" w:rsidR="00D97F23" w:rsidRPr="001C7E11" w:rsidRDefault="00D97F23" w:rsidP="00D97F23">
            <w:pPr>
              <w:pStyle w:val="TAC"/>
              <w:rPr>
                <w:ins w:id="318" w:author="Per Lindell" w:date="2024-10-29T15:38:00Z"/>
                <w:rFonts w:eastAsia="Yu Mincho"/>
                <w:lang w:val="en-US"/>
              </w:rPr>
            </w:pPr>
          </w:p>
        </w:tc>
        <w:tc>
          <w:tcPr>
            <w:tcW w:w="2541" w:type="dxa"/>
            <w:tcBorders>
              <w:top w:val="nil"/>
              <w:left w:val="nil"/>
              <w:bottom w:val="nil"/>
              <w:right w:val="single" w:sz="4" w:space="0" w:color="auto"/>
            </w:tcBorders>
            <w:vAlign w:val="center"/>
          </w:tcPr>
          <w:p w14:paraId="5805DD2E" w14:textId="77777777" w:rsidR="00D97F23" w:rsidRPr="001C7E11" w:rsidRDefault="00D97F23" w:rsidP="00D97F23">
            <w:pPr>
              <w:pStyle w:val="TAC"/>
              <w:rPr>
                <w:ins w:id="319" w:author="Per Lindell" w:date="2024-10-29T15:38: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031B67" w14:textId="4680C5CC" w:rsidR="00D97F23" w:rsidRPr="001C7E11" w:rsidRDefault="00D97F23" w:rsidP="00D97F23">
            <w:pPr>
              <w:pStyle w:val="TAC"/>
              <w:rPr>
                <w:ins w:id="320" w:author="Per Lindell" w:date="2024-10-29T15:38:00Z"/>
                <w:rFonts w:eastAsia="Yu Mincho"/>
                <w:lang w:val="en-US"/>
              </w:rPr>
            </w:pPr>
            <w:ins w:id="321" w:author="Per Lindell" w:date="2024-10-29T15:38:00Z">
              <w:r w:rsidRPr="001C7E11">
                <w:rPr>
                  <w:rFonts w:eastAsia="Yu Mincho"/>
                  <w:lang w:val="en-US"/>
                </w:rPr>
                <w:t>n</w:t>
              </w:r>
              <w:r>
                <w:rPr>
                  <w:rFonts w:eastAsia="Yu Mincho"/>
                  <w:lang w:val="en-US"/>
                </w:rPr>
                <w:t>7</w:t>
              </w:r>
            </w:ins>
          </w:p>
        </w:tc>
        <w:tc>
          <w:tcPr>
            <w:tcW w:w="4627" w:type="dxa"/>
            <w:tcBorders>
              <w:top w:val="single" w:sz="4" w:space="0" w:color="auto"/>
              <w:left w:val="single" w:sz="4" w:space="0" w:color="auto"/>
              <w:bottom w:val="single" w:sz="4" w:space="0" w:color="auto"/>
              <w:right w:val="single" w:sz="4" w:space="0" w:color="auto"/>
            </w:tcBorders>
            <w:vAlign w:val="bottom"/>
          </w:tcPr>
          <w:p w14:paraId="363F3BA0" w14:textId="1805F0AD" w:rsidR="00D97F23" w:rsidRPr="00231192" w:rsidRDefault="00D97F23" w:rsidP="00D97F23">
            <w:pPr>
              <w:pStyle w:val="TAC"/>
              <w:rPr>
                <w:ins w:id="322" w:author="Per Lindell" w:date="2024-10-29T15:38:00Z"/>
                <w:rFonts w:eastAsiaTheme="minorEastAsia" w:cs="Arial"/>
                <w:lang w:val="en-US" w:eastAsia="zh-CN" w:bidi="ar"/>
              </w:rPr>
            </w:pPr>
            <w:ins w:id="323" w:author="Per Lindell" w:date="2024-10-29T15:39:00Z">
              <w:r w:rsidRPr="00231192">
                <w:rPr>
                  <w:rFonts w:cs="Arial"/>
                  <w:color w:val="000000"/>
                  <w:szCs w:val="18"/>
                </w:rPr>
                <w:t>5, 10, 15, 20, 25, 30, 35, 40, 50</w:t>
              </w:r>
            </w:ins>
          </w:p>
        </w:tc>
        <w:tc>
          <w:tcPr>
            <w:tcW w:w="2216" w:type="dxa"/>
            <w:tcBorders>
              <w:top w:val="nil"/>
              <w:left w:val="single" w:sz="4" w:space="0" w:color="auto"/>
              <w:bottom w:val="nil"/>
              <w:right w:val="single" w:sz="4" w:space="0" w:color="auto"/>
            </w:tcBorders>
            <w:vAlign w:val="center"/>
          </w:tcPr>
          <w:p w14:paraId="32DF30AF" w14:textId="77777777" w:rsidR="00D97F23" w:rsidRPr="001C7E11" w:rsidRDefault="00D97F23" w:rsidP="00D97F23">
            <w:pPr>
              <w:pStyle w:val="TAC"/>
              <w:rPr>
                <w:ins w:id="324" w:author="Per Lindell" w:date="2024-10-29T15:38:00Z"/>
                <w:rFonts w:eastAsia="Yu Mincho"/>
                <w:lang w:val="en-US"/>
              </w:rPr>
            </w:pPr>
          </w:p>
        </w:tc>
      </w:tr>
      <w:tr w:rsidR="00111AFA" w:rsidRPr="001C7E11" w14:paraId="6B7A136E" w14:textId="77777777" w:rsidTr="00820E36">
        <w:trPr>
          <w:trHeight w:val="29"/>
          <w:ins w:id="325" w:author="Per Lindell" w:date="2024-10-29T15:38:00Z"/>
        </w:trPr>
        <w:tc>
          <w:tcPr>
            <w:tcW w:w="3060" w:type="dxa"/>
            <w:tcBorders>
              <w:top w:val="nil"/>
              <w:left w:val="single" w:sz="4" w:space="0" w:color="auto"/>
              <w:bottom w:val="single" w:sz="4" w:space="0" w:color="auto"/>
              <w:right w:val="single" w:sz="4" w:space="0" w:color="auto"/>
            </w:tcBorders>
            <w:vAlign w:val="center"/>
          </w:tcPr>
          <w:p w14:paraId="49BC8E7C" w14:textId="77777777" w:rsidR="00111AFA" w:rsidRPr="001C7E11" w:rsidRDefault="00111AFA" w:rsidP="00287B24">
            <w:pPr>
              <w:pStyle w:val="TAC"/>
              <w:rPr>
                <w:ins w:id="326" w:author="Per Lindell" w:date="2024-10-29T15:38:00Z"/>
                <w:rFonts w:eastAsia="Yu Mincho"/>
                <w:lang w:val="en-US"/>
              </w:rPr>
            </w:pPr>
          </w:p>
        </w:tc>
        <w:tc>
          <w:tcPr>
            <w:tcW w:w="2541" w:type="dxa"/>
            <w:tcBorders>
              <w:top w:val="nil"/>
              <w:left w:val="nil"/>
              <w:bottom w:val="single" w:sz="4" w:space="0" w:color="auto"/>
              <w:right w:val="single" w:sz="4" w:space="0" w:color="auto"/>
            </w:tcBorders>
            <w:vAlign w:val="center"/>
          </w:tcPr>
          <w:p w14:paraId="61B310F3" w14:textId="77777777" w:rsidR="00111AFA" w:rsidRPr="001C7E11" w:rsidRDefault="00111AFA" w:rsidP="00287B24">
            <w:pPr>
              <w:pStyle w:val="TAC"/>
              <w:rPr>
                <w:ins w:id="327" w:author="Per Lindell" w:date="2024-10-29T15:38: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D9E1551" w14:textId="77777777" w:rsidR="00111AFA" w:rsidRPr="001C7E11" w:rsidRDefault="00111AFA" w:rsidP="00287B24">
            <w:pPr>
              <w:pStyle w:val="TAC"/>
              <w:rPr>
                <w:ins w:id="328" w:author="Per Lindell" w:date="2024-10-29T15:38:00Z"/>
                <w:rFonts w:eastAsia="Yu Mincho"/>
                <w:lang w:val="en-US"/>
              </w:rPr>
            </w:pPr>
            <w:ins w:id="329" w:author="Per Lindell" w:date="2024-10-29T15:38: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24A49281" w14:textId="77777777" w:rsidR="00111AFA" w:rsidRPr="00331CEF" w:rsidRDefault="00111AFA" w:rsidP="00287B24">
            <w:pPr>
              <w:pStyle w:val="TAC"/>
              <w:rPr>
                <w:ins w:id="330" w:author="Per Lindell" w:date="2024-10-29T15:38:00Z"/>
                <w:rFonts w:eastAsiaTheme="minorEastAsia" w:cs="Arial"/>
                <w:lang w:val="en-US" w:eastAsia="zh-CN" w:bidi="ar"/>
              </w:rPr>
            </w:pPr>
            <w:ins w:id="331" w:author="Per Lindell" w:date="2024-10-29T15:38:00Z">
              <w:r w:rsidRPr="00331CEF">
                <w:rPr>
                  <w:rFonts w:eastAsiaTheme="minorEastAsia" w:cs="Arial"/>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58951CAE" w14:textId="77777777" w:rsidR="00111AFA" w:rsidRPr="001C7E11" w:rsidRDefault="00111AFA" w:rsidP="00287B24">
            <w:pPr>
              <w:pStyle w:val="TAC"/>
              <w:rPr>
                <w:ins w:id="332" w:author="Per Lindell" w:date="2024-10-29T15:38:00Z"/>
                <w:rFonts w:eastAsia="Yu Mincho"/>
                <w:lang w:val="en-US"/>
              </w:rPr>
            </w:pPr>
          </w:p>
        </w:tc>
      </w:tr>
      <w:tr w:rsidR="00F14DC3" w:rsidRPr="001C7E11" w14:paraId="43753FC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9C949E" w14:textId="77777777" w:rsidR="000E3945" w:rsidRPr="001C7E11" w:rsidRDefault="000E3945" w:rsidP="00FC4FEA">
            <w:pPr>
              <w:pStyle w:val="TAC"/>
              <w:rPr>
                <w:rFonts w:eastAsiaTheme="minorEastAsia"/>
                <w:lang w:val="en-US" w:eastAsia="zh-CN"/>
              </w:rPr>
            </w:pPr>
            <w:r w:rsidRPr="001C7E11">
              <w:rPr>
                <w:rFonts w:eastAsiaTheme="minorEastAsia"/>
                <w:lang w:val="en-US"/>
              </w:rPr>
              <w:t>CA_n1A-n7B-n78A</w:t>
            </w:r>
          </w:p>
        </w:tc>
        <w:tc>
          <w:tcPr>
            <w:tcW w:w="2541" w:type="dxa"/>
            <w:tcBorders>
              <w:top w:val="single" w:sz="4" w:space="0" w:color="auto"/>
              <w:left w:val="single" w:sz="4" w:space="0" w:color="auto"/>
              <w:bottom w:val="nil"/>
              <w:right w:val="single" w:sz="4" w:space="0" w:color="auto"/>
            </w:tcBorders>
            <w:vAlign w:val="center"/>
          </w:tcPr>
          <w:p w14:paraId="41FE7220" w14:textId="77777777" w:rsidR="000E3945" w:rsidRPr="001C7E11" w:rsidRDefault="000E3945" w:rsidP="00FC4FEA">
            <w:pPr>
              <w:pStyle w:val="TAC"/>
              <w:rPr>
                <w:rFonts w:eastAsiaTheme="minorEastAsia"/>
                <w:lang w:val="en-US"/>
              </w:rPr>
            </w:pPr>
            <w:r w:rsidRPr="001C7E11">
              <w:rPr>
                <w:rFonts w:eastAsiaTheme="minorEastAsia"/>
                <w:lang w:val="en-US"/>
              </w:rPr>
              <w:t>CA_n1A-n78A</w:t>
            </w:r>
          </w:p>
          <w:p w14:paraId="596D11DC" w14:textId="77777777" w:rsidR="000E3945" w:rsidRPr="001C7E11" w:rsidRDefault="000E3945" w:rsidP="00FC4FEA">
            <w:pPr>
              <w:pStyle w:val="TAC"/>
              <w:rPr>
                <w:rFonts w:eastAsiaTheme="minorEastAsia"/>
                <w:lang w:val="en-US"/>
              </w:rPr>
            </w:pPr>
            <w:r w:rsidRPr="001C7E11">
              <w:rPr>
                <w:rFonts w:eastAsiaTheme="minorEastAsia"/>
                <w:lang w:val="en-US"/>
              </w:rPr>
              <w:t>CA_n1A-n7A</w:t>
            </w:r>
          </w:p>
          <w:p w14:paraId="485315C4" w14:textId="77777777" w:rsidR="000E3945" w:rsidRPr="001C7E11" w:rsidRDefault="000E3945" w:rsidP="00FC4FEA">
            <w:pPr>
              <w:pStyle w:val="TAC"/>
              <w:rPr>
                <w:rFonts w:eastAsiaTheme="minorEastAsia"/>
                <w:lang w:val="en-US"/>
              </w:rPr>
            </w:pPr>
            <w:r w:rsidRPr="001C7E11">
              <w:rPr>
                <w:rFonts w:eastAsiaTheme="minorEastAsia"/>
                <w:lang w:val="en-US"/>
              </w:rPr>
              <w:t>CA_n7A-n78A</w:t>
            </w:r>
          </w:p>
          <w:p w14:paraId="3676C8CF" w14:textId="77777777" w:rsidR="000E3945" w:rsidRPr="001C7E11" w:rsidRDefault="000E3945" w:rsidP="00FC4FEA">
            <w:pPr>
              <w:pStyle w:val="TAC"/>
              <w:rPr>
                <w:rFonts w:eastAsiaTheme="minorEastAsia"/>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0602876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11BBA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55907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FC132F0" w14:textId="77777777" w:rsidTr="00820E36">
        <w:trPr>
          <w:trHeight w:val="29"/>
        </w:trPr>
        <w:tc>
          <w:tcPr>
            <w:tcW w:w="3060" w:type="dxa"/>
            <w:tcBorders>
              <w:top w:val="nil"/>
              <w:left w:val="single" w:sz="4" w:space="0" w:color="auto"/>
              <w:bottom w:val="nil"/>
              <w:right w:val="single" w:sz="4" w:space="0" w:color="auto"/>
            </w:tcBorders>
            <w:vAlign w:val="center"/>
          </w:tcPr>
          <w:p w14:paraId="041DC8B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A99FC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6418F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61FB7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9DC9EB3" w14:textId="77777777" w:rsidR="000E3945" w:rsidRPr="001C7E11" w:rsidRDefault="000E3945" w:rsidP="00FC4FEA">
            <w:pPr>
              <w:pStyle w:val="TAC"/>
              <w:rPr>
                <w:rFonts w:eastAsiaTheme="minorEastAsia"/>
                <w:lang w:val="en-US" w:eastAsia="zh-CN"/>
              </w:rPr>
            </w:pPr>
          </w:p>
        </w:tc>
      </w:tr>
      <w:tr w:rsidR="00F14DC3" w:rsidRPr="001C7E11" w14:paraId="696FC50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1CBE90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B82C4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868A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806A1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4F7227DA" w14:textId="77777777" w:rsidR="000E3945" w:rsidRPr="001C7E11" w:rsidRDefault="000E3945" w:rsidP="00FC4FEA">
            <w:pPr>
              <w:pStyle w:val="TAC"/>
              <w:rPr>
                <w:rFonts w:eastAsiaTheme="minorEastAsia"/>
                <w:lang w:val="en-US" w:eastAsia="zh-CN"/>
              </w:rPr>
            </w:pPr>
          </w:p>
        </w:tc>
      </w:tr>
      <w:tr w:rsidR="00F14DC3" w:rsidRPr="001C7E11" w14:paraId="45CEE636" w14:textId="77777777" w:rsidTr="00820E36">
        <w:trPr>
          <w:trHeight w:val="29"/>
        </w:trPr>
        <w:tc>
          <w:tcPr>
            <w:tcW w:w="3060" w:type="dxa"/>
            <w:tcBorders>
              <w:top w:val="single" w:sz="4" w:space="0" w:color="auto"/>
              <w:left w:val="single" w:sz="4" w:space="0" w:color="auto"/>
              <w:bottom w:val="nil"/>
              <w:right w:val="single" w:sz="4" w:space="0" w:color="auto"/>
            </w:tcBorders>
          </w:tcPr>
          <w:p w14:paraId="7FE5F6BA" w14:textId="77777777" w:rsidR="000E3945" w:rsidRPr="001C7E11" w:rsidRDefault="000E3945" w:rsidP="00FC4FEA">
            <w:pPr>
              <w:pStyle w:val="TAC"/>
              <w:rPr>
                <w:rFonts w:eastAsiaTheme="minorEastAsia"/>
                <w:lang w:val="en-US" w:eastAsia="zh-CN"/>
              </w:rPr>
            </w:pPr>
            <w:r w:rsidRPr="001C7E11">
              <w:rPr>
                <w:rFonts w:eastAsiaTheme="minorEastAsia"/>
                <w:lang w:val="en-US"/>
              </w:rPr>
              <w:t>CA_n1A-n7B-n78(2A)</w:t>
            </w:r>
          </w:p>
        </w:tc>
        <w:tc>
          <w:tcPr>
            <w:tcW w:w="2541" w:type="dxa"/>
            <w:tcBorders>
              <w:top w:val="single" w:sz="4" w:space="0" w:color="auto"/>
              <w:left w:val="single" w:sz="4" w:space="0" w:color="auto"/>
              <w:bottom w:val="nil"/>
              <w:right w:val="single" w:sz="4" w:space="0" w:color="auto"/>
            </w:tcBorders>
            <w:vAlign w:val="center"/>
          </w:tcPr>
          <w:p w14:paraId="34373A54" w14:textId="77777777" w:rsidR="000E3945" w:rsidRPr="001C7E11" w:rsidRDefault="000E3945" w:rsidP="00FC4FEA">
            <w:pPr>
              <w:pStyle w:val="TAC"/>
              <w:rPr>
                <w:rFonts w:eastAsiaTheme="minorEastAsia"/>
                <w:lang w:val="en-US"/>
              </w:rPr>
            </w:pPr>
            <w:r w:rsidRPr="001C7E11">
              <w:rPr>
                <w:rFonts w:eastAsiaTheme="minorEastAsia"/>
                <w:lang w:val="en-US"/>
              </w:rPr>
              <w:t>CA_n1A-n78A</w:t>
            </w:r>
          </w:p>
          <w:p w14:paraId="45C56CA0" w14:textId="77777777" w:rsidR="000E3945" w:rsidRPr="001C7E11" w:rsidRDefault="000E3945" w:rsidP="00FC4FEA">
            <w:pPr>
              <w:pStyle w:val="TAC"/>
              <w:rPr>
                <w:rFonts w:eastAsiaTheme="minorEastAsia"/>
                <w:lang w:val="en-US"/>
              </w:rPr>
            </w:pPr>
            <w:r w:rsidRPr="001C7E11">
              <w:rPr>
                <w:rFonts w:eastAsiaTheme="minorEastAsia"/>
                <w:lang w:val="en-US"/>
              </w:rPr>
              <w:t>CA_n1A-n7A</w:t>
            </w:r>
          </w:p>
          <w:p w14:paraId="41E5143C" w14:textId="77777777" w:rsidR="000E3945" w:rsidRPr="001C7E11" w:rsidRDefault="000E3945" w:rsidP="00FC4FEA">
            <w:pPr>
              <w:pStyle w:val="TAC"/>
              <w:rPr>
                <w:rFonts w:eastAsiaTheme="minorEastAsia"/>
                <w:lang w:val="en-US"/>
              </w:rPr>
            </w:pPr>
            <w:r w:rsidRPr="001C7E11">
              <w:rPr>
                <w:rFonts w:eastAsiaTheme="minorEastAsia"/>
                <w:lang w:val="en-US"/>
              </w:rPr>
              <w:t>CA_n7A-n78A</w:t>
            </w:r>
          </w:p>
          <w:p w14:paraId="0C462109" w14:textId="77777777" w:rsidR="000E3945" w:rsidRPr="001C7E11" w:rsidRDefault="000E3945" w:rsidP="00FC4FEA">
            <w:pPr>
              <w:pStyle w:val="TAC"/>
              <w:rPr>
                <w:rFonts w:eastAsiaTheme="minorEastAsia"/>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96E049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CB25E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1F2AC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0E90F0F" w14:textId="77777777" w:rsidTr="00820E36">
        <w:trPr>
          <w:trHeight w:val="29"/>
        </w:trPr>
        <w:tc>
          <w:tcPr>
            <w:tcW w:w="3060" w:type="dxa"/>
            <w:tcBorders>
              <w:top w:val="nil"/>
              <w:left w:val="single" w:sz="4" w:space="0" w:color="auto"/>
              <w:bottom w:val="nil"/>
              <w:right w:val="single" w:sz="4" w:space="0" w:color="auto"/>
            </w:tcBorders>
            <w:vAlign w:val="center"/>
          </w:tcPr>
          <w:p w14:paraId="2D627A1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F1867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C138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8A5924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12E9DDA7" w14:textId="77777777" w:rsidR="000E3945" w:rsidRPr="001C7E11" w:rsidRDefault="000E3945" w:rsidP="00FC4FEA">
            <w:pPr>
              <w:pStyle w:val="TAC"/>
              <w:rPr>
                <w:rFonts w:eastAsiaTheme="minorEastAsia"/>
                <w:lang w:val="en-US" w:eastAsia="zh-CN"/>
              </w:rPr>
            </w:pPr>
          </w:p>
        </w:tc>
      </w:tr>
      <w:tr w:rsidR="00F14DC3" w:rsidRPr="001C7E11" w14:paraId="553EBF6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F37F8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711A8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1403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BD9869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30C9862" w14:textId="77777777" w:rsidR="000E3945" w:rsidRPr="001C7E11" w:rsidRDefault="000E3945" w:rsidP="00FC4FEA">
            <w:pPr>
              <w:pStyle w:val="TAC"/>
              <w:rPr>
                <w:rFonts w:eastAsiaTheme="minorEastAsia"/>
                <w:lang w:val="en-US" w:eastAsia="zh-CN"/>
              </w:rPr>
            </w:pPr>
          </w:p>
        </w:tc>
      </w:tr>
      <w:tr w:rsidR="00F14DC3" w:rsidRPr="001C7E11" w14:paraId="1E7652A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42413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7FCCB08C" w14:textId="77777777" w:rsidR="000E3945" w:rsidRDefault="000E3945" w:rsidP="00FC4FEA">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6A9DD555"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440DFC10"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678BD803" w14:textId="77777777" w:rsidR="000E3945" w:rsidRPr="001C7E11"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AEAE1F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ECFDF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1D75F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DAECEEF" w14:textId="77777777" w:rsidTr="00820E36">
        <w:trPr>
          <w:trHeight w:val="29"/>
        </w:trPr>
        <w:tc>
          <w:tcPr>
            <w:tcW w:w="3060" w:type="dxa"/>
            <w:tcBorders>
              <w:top w:val="nil"/>
              <w:left w:val="single" w:sz="4" w:space="0" w:color="auto"/>
              <w:bottom w:val="nil"/>
              <w:right w:val="single" w:sz="4" w:space="0" w:color="auto"/>
            </w:tcBorders>
            <w:vAlign w:val="center"/>
          </w:tcPr>
          <w:p w14:paraId="3C4E15F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AD157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1C8E2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B8662E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D8D381E" w14:textId="77777777" w:rsidR="000E3945" w:rsidRPr="001C7E11" w:rsidRDefault="000E3945" w:rsidP="00FC4FEA">
            <w:pPr>
              <w:pStyle w:val="TAC"/>
              <w:rPr>
                <w:rFonts w:eastAsiaTheme="minorEastAsia"/>
                <w:lang w:val="en-US" w:eastAsia="zh-CN"/>
              </w:rPr>
            </w:pPr>
          </w:p>
        </w:tc>
      </w:tr>
      <w:tr w:rsidR="00F14DC3" w:rsidRPr="001C7E11" w14:paraId="5223DEC3" w14:textId="77777777" w:rsidTr="00820E36">
        <w:trPr>
          <w:trHeight w:val="29"/>
        </w:trPr>
        <w:tc>
          <w:tcPr>
            <w:tcW w:w="3060" w:type="dxa"/>
            <w:tcBorders>
              <w:top w:val="nil"/>
              <w:left w:val="single" w:sz="4" w:space="0" w:color="auto"/>
              <w:bottom w:val="nil"/>
              <w:right w:val="single" w:sz="4" w:space="0" w:color="auto"/>
            </w:tcBorders>
            <w:vAlign w:val="center"/>
          </w:tcPr>
          <w:p w14:paraId="2645805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5A4BF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206C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8FA4E1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15936204" w14:textId="77777777" w:rsidR="000E3945" w:rsidRPr="001C7E11" w:rsidRDefault="000E3945" w:rsidP="00FC4FEA">
            <w:pPr>
              <w:pStyle w:val="TAC"/>
              <w:rPr>
                <w:rFonts w:eastAsiaTheme="minorEastAsia"/>
                <w:lang w:val="en-US" w:eastAsia="zh-CN"/>
              </w:rPr>
            </w:pPr>
          </w:p>
        </w:tc>
      </w:tr>
      <w:tr w:rsidR="00F14DC3" w:rsidRPr="001C7E11" w14:paraId="36A4DE27" w14:textId="77777777" w:rsidTr="00820E36">
        <w:trPr>
          <w:trHeight w:val="29"/>
        </w:trPr>
        <w:tc>
          <w:tcPr>
            <w:tcW w:w="3060" w:type="dxa"/>
            <w:tcBorders>
              <w:top w:val="nil"/>
              <w:left w:val="single" w:sz="4" w:space="0" w:color="auto"/>
              <w:bottom w:val="nil"/>
              <w:right w:val="single" w:sz="4" w:space="0" w:color="auto"/>
            </w:tcBorders>
            <w:vAlign w:val="center"/>
          </w:tcPr>
          <w:p w14:paraId="4525B83B"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53197DA8" w14:textId="77777777" w:rsidR="000E3945" w:rsidRDefault="000E3945" w:rsidP="00FC4FEA">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13F68826"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73D1E5C7"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6690A8A"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16C624BB" w14:textId="77777777" w:rsidR="000E3945" w:rsidRPr="001C7E11" w:rsidRDefault="000E3945" w:rsidP="00FC4FEA">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A7BD02E"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AEE620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633A7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373C3355" w14:textId="77777777" w:rsidTr="00820E36">
        <w:trPr>
          <w:trHeight w:val="29"/>
        </w:trPr>
        <w:tc>
          <w:tcPr>
            <w:tcW w:w="3060" w:type="dxa"/>
            <w:tcBorders>
              <w:top w:val="nil"/>
              <w:left w:val="single" w:sz="4" w:space="0" w:color="auto"/>
              <w:bottom w:val="nil"/>
              <w:right w:val="single" w:sz="4" w:space="0" w:color="auto"/>
            </w:tcBorders>
            <w:vAlign w:val="center"/>
          </w:tcPr>
          <w:p w14:paraId="6DEB612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9FAC69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4A2971B" w14:textId="77777777" w:rsidR="000E3945" w:rsidRPr="001C7E11" w:rsidRDefault="000E3945" w:rsidP="00FC4FEA">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C8BBC7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7C97937" w14:textId="77777777" w:rsidR="000E3945" w:rsidRPr="001C7E11" w:rsidRDefault="000E3945" w:rsidP="00FC4FEA">
            <w:pPr>
              <w:pStyle w:val="TAC"/>
              <w:rPr>
                <w:rFonts w:eastAsiaTheme="minorEastAsia"/>
                <w:lang w:val="en-US" w:eastAsia="zh-CN"/>
              </w:rPr>
            </w:pPr>
          </w:p>
        </w:tc>
      </w:tr>
      <w:tr w:rsidR="00F14DC3" w:rsidRPr="001C7E11" w14:paraId="7BDEB82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B8A237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D80438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CAC93EC"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3B3AFC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F6C6153" w14:textId="77777777" w:rsidR="000E3945" w:rsidRPr="001C7E11" w:rsidRDefault="000E3945" w:rsidP="00FC4FEA">
            <w:pPr>
              <w:pStyle w:val="TAC"/>
              <w:rPr>
                <w:rFonts w:eastAsiaTheme="minorEastAsia"/>
                <w:lang w:val="en-US" w:eastAsia="zh-CN"/>
              </w:rPr>
            </w:pPr>
          </w:p>
        </w:tc>
      </w:tr>
      <w:tr w:rsidR="00F14DC3" w:rsidRPr="001C7E11" w14:paraId="29FF995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A4B3B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CA_n1A-n7A-n78C</w:t>
            </w:r>
          </w:p>
        </w:tc>
        <w:tc>
          <w:tcPr>
            <w:tcW w:w="2541" w:type="dxa"/>
            <w:tcBorders>
              <w:top w:val="single" w:sz="4" w:space="0" w:color="auto"/>
              <w:left w:val="single" w:sz="4" w:space="0" w:color="auto"/>
              <w:bottom w:val="nil"/>
              <w:right w:val="single" w:sz="4" w:space="0" w:color="auto"/>
            </w:tcBorders>
            <w:vAlign w:val="center"/>
          </w:tcPr>
          <w:p w14:paraId="232A488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282D1D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65CB523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441E10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506616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77FC2D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7B6342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7F92BD8" w14:textId="77777777" w:rsidTr="00820E36">
        <w:trPr>
          <w:trHeight w:val="29"/>
        </w:trPr>
        <w:tc>
          <w:tcPr>
            <w:tcW w:w="3060" w:type="dxa"/>
            <w:tcBorders>
              <w:top w:val="nil"/>
              <w:left w:val="single" w:sz="4" w:space="0" w:color="auto"/>
              <w:bottom w:val="nil"/>
              <w:right w:val="single" w:sz="4" w:space="0" w:color="auto"/>
            </w:tcBorders>
            <w:vAlign w:val="center"/>
          </w:tcPr>
          <w:p w14:paraId="4DAB694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F21F6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ACB4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A7918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4D8665B8" w14:textId="77777777" w:rsidR="000E3945" w:rsidRPr="001C7E11" w:rsidRDefault="000E3945" w:rsidP="00FC4FEA">
            <w:pPr>
              <w:pStyle w:val="TAC"/>
              <w:rPr>
                <w:rFonts w:eastAsiaTheme="minorEastAsia"/>
                <w:lang w:val="en-US" w:eastAsia="zh-CN"/>
              </w:rPr>
            </w:pPr>
          </w:p>
        </w:tc>
      </w:tr>
      <w:tr w:rsidR="00F14DC3" w:rsidRPr="001C7E11" w14:paraId="501A9BE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13DBC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E43B9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CFBE7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7CBB40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0CC72D1E" w14:textId="77777777" w:rsidR="000E3945" w:rsidRPr="001C7E11" w:rsidRDefault="000E3945" w:rsidP="00FC4FEA">
            <w:pPr>
              <w:pStyle w:val="TAC"/>
              <w:rPr>
                <w:rFonts w:eastAsiaTheme="minorEastAsia"/>
                <w:lang w:val="en-US" w:eastAsia="zh-CN"/>
              </w:rPr>
            </w:pPr>
          </w:p>
        </w:tc>
      </w:tr>
      <w:tr w:rsidR="00F14DC3" w:rsidRPr="001C7E11" w14:paraId="22266B9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7DCF6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CA_n1A-n7B-n78C</w:t>
            </w:r>
          </w:p>
        </w:tc>
        <w:tc>
          <w:tcPr>
            <w:tcW w:w="2541" w:type="dxa"/>
            <w:tcBorders>
              <w:top w:val="single" w:sz="4" w:space="0" w:color="auto"/>
              <w:left w:val="single" w:sz="4" w:space="0" w:color="auto"/>
              <w:bottom w:val="nil"/>
              <w:right w:val="single" w:sz="4" w:space="0" w:color="auto"/>
            </w:tcBorders>
            <w:vAlign w:val="center"/>
          </w:tcPr>
          <w:p w14:paraId="62FB45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w:t>
            </w:r>
          </w:p>
          <w:p w14:paraId="5C96314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08EDA4A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1FD13F3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97286C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79A8844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0E7CD1E" w14:textId="77777777" w:rsidR="000E3945" w:rsidRPr="001C7E11" w:rsidRDefault="000E3945" w:rsidP="00FC4FEA">
            <w:pPr>
              <w:pStyle w:val="TAC"/>
              <w:rPr>
                <w:rFonts w:eastAsiaTheme="minorEastAsia" w:cs="Arial"/>
                <w:szCs w:val="18"/>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67B4E7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9DFF274" w14:textId="77777777" w:rsidTr="00820E36">
        <w:trPr>
          <w:trHeight w:val="29"/>
        </w:trPr>
        <w:tc>
          <w:tcPr>
            <w:tcW w:w="3060" w:type="dxa"/>
            <w:tcBorders>
              <w:top w:val="nil"/>
              <w:left w:val="single" w:sz="4" w:space="0" w:color="auto"/>
              <w:bottom w:val="nil"/>
              <w:right w:val="single" w:sz="4" w:space="0" w:color="auto"/>
            </w:tcBorders>
            <w:vAlign w:val="center"/>
          </w:tcPr>
          <w:p w14:paraId="36F98B5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E63778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EC3CB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9E33DA8"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DC140CE" w14:textId="77777777" w:rsidR="000E3945" w:rsidRPr="001C7E11" w:rsidRDefault="000E3945" w:rsidP="00FC4FEA">
            <w:pPr>
              <w:pStyle w:val="TAC"/>
              <w:rPr>
                <w:rFonts w:eastAsiaTheme="minorEastAsia"/>
                <w:lang w:val="en-US" w:eastAsia="zh-CN"/>
              </w:rPr>
            </w:pPr>
          </w:p>
        </w:tc>
      </w:tr>
      <w:tr w:rsidR="00F14DC3" w:rsidRPr="001C7E11" w14:paraId="112BFE3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65414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8530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AD3E2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B361B63" w14:textId="77777777" w:rsidR="000E3945" w:rsidRPr="001C7E11" w:rsidRDefault="000E3945" w:rsidP="00FC4FEA">
            <w:pPr>
              <w:pStyle w:val="TAC"/>
              <w:rPr>
                <w:rFonts w:eastAsiaTheme="minorEastAsia" w:cs="Arial"/>
                <w:szCs w:val="18"/>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55C567CD" w14:textId="77777777" w:rsidR="000E3945" w:rsidRPr="001C7E11" w:rsidRDefault="000E3945" w:rsidP="00FC4FEA">
            <w:pPr>
              <w:pStyle w:val="TAC"/>
              <w:rPr>
                <w:rFonts w:eastAsiaTheme="minorEastAsia"/>
                <w:lang w:val="en-US" w:eastAsia="zh-CN"/>
              </w:rPr>
            </w:pPr>
          </w:p>
        </w:tc>
      </w:tr>
      <w:tr w:rsidR="00F14DC3" w:rsidRPr="001C7E11" w14:paraId="1A2B0CF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FC4362E"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2541" w:type="dxa"/>
            <w:tcBorders>
              <w:top w:val="single" w:sz="4" w:space="0" w:color="auto"/>
              <w:left w:val="single" w:sz="4" w:space="0" w:color="auto"/>
              <w:bottom w:val="nil"/>
              <w:right w:val="single" w:sz="4" w:space="0" w:color="auto"/>
            </w:tcBorders>
            <w:vAlign w:val="center"/>
          </w:tcPr>
          <w:p w14:paraId="055F77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CA_n1A-n7A</w:t>
            </w:r>
          </w:p>
          <w:p w14:paraId="3A7370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79B365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72475AF1"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678C710" w14:textId="77777777" w:rsidR="000E3945" w:rsidRPr="001C7E11" w:rsidRDefault="000E3945" w:rsidP="00FC4FEA">
            <w:pPr>
              <w:pStyle w:val="TAC"/>
              <w:rPr>
                <w:rFonts w:eastAsiaTheme="minorEastAsia" w:cs="Arial"/>
                <w:szCs w:val="18"/>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52797FD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189ABF55" w14:textId="77777777" w:rsidTr="00820E36">
        <w:trPr>
          <w:trHeight w:val="29"/>
        </w:trPr>
        <w:tc>
          <w:tcPr>
            <w:tcW w:w="3060" w:type="dxa"/>
            <w:tcBorders>
              <w:top w:val="nil"/>
              <w:left w:val="single" w:sz="4" w:space="0" w:color="auto"/>
              <w:bottom w:val="nil"/>
              <w:right w:val="single" w:sz="4" w:space="0" w:color="auto"/>
            </w:tcBorders>
            <w:vAlign w:val="center"/>
          </w:tcPr>
          <w:p w14:paraId="009D24B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974BA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3E8CE7"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4B05E95" w14:textId="77777777" w:rsidR="000E3945" w:rsidRPr="001C7E11" w:rsidRDefault="000E3945" w:rsidP="00FC4FEA">
            <w:pPr>
              <w:pStyle w:val="TAC"/>
              <w:rPr>
                <w:rFonts w:eastAsiaTheme="minorEastAsia" w:cs="Arial"/>
                <w:szCs w:val="18"/>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5D29687F" w14:textId="77777777" w:rsidR="000E3945" w:rsidRPr="001C7E11" w:rsidRDefault="000E3945" w:rsidP="00FC4FEA">
            <w:pPr>
              <w:pStyle w:val="TAC"/>
              <w:rPr>
                <w:rFonts w:eastAsiaTheme="minorEastAsia"/>
                <w:lang w:val="en-US" w:eastAsia="zh-CN"/>
              </w:rPr>
            </w:pPr>
          </w:p>
        </w:tc>
      </w:tr>
      <w:tr w:rsidR="00F14DC3" w:rsidRPr="001C7E11" w14:paraId="4A04ADC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3AAE8A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AB770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012746"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4C6DF6" w14:textId="77777777" w:rsidR="000E3945" w:rsidRPr="001C7E11" w:rsidRDefault="000E3945" w:rsidP="00FC4FEA">
            <w:pPr>
              <w:pStyle w:val="TAC"/>
              <w:rPr>
                <w:rFonts w:eastAsiaTheme="minorEastAsia" w:cs="Arial"/>
                <w:szCs w:val="18"/>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52365C9" w14:textId="77777777" w:rsidR="000E3945" w:rsidRPr="001C7E11" w:rsidRDefault="000E3945" w:rsidP="00FC4FEA">
            <w:pPr>
              <w:pStyle w:val="TAC"/>
              <w:rPr>
                <w:rFonts w:eastAsiaTheme="minorEastAsia"/>
                <w:lang w:val="en-US" w:eastAsia="zh-CN"/>
              </w:rPr>
            </w:pPr>
          </w:p>
        </w:tc>
      </w:tr>
      <w:tr w:rsidR="00F14DC3" w:rsidRPr="001C7E11" w14:paraId="3FCD66C3" w14:textId="77777777" w:rsidTr="00820E36">
        <w:trPr>
          <w:trHeight w:val="29"/>
        </w:trPr>
        <w:tc>
          <w:tcPr>
            <w:tcW w:w="3060" w:type="dxa"/>
            <w:tcBorders>
              <w:top w:val="nil"/>
              <w:left w:val="single" w:sz="4" w:space="0" w:color="auto"/>
              <w:bottom w:val="nil"/>
              <w:right w:val="single" w:sz="4" w:space="0" w:color="auto"/>
            </w:tcBorders>
            <w:vAlign w:val="center"/>
          </w:tcPr>
          <w:p w14:paraId="308AA7DF" w14:textId="77777777" w:rsidR="000E3945" w:rsidRPr="001C7E11" w:rsidRDefault="000E3945" w:rsidP="00FC4FEA">
            <w:pPr>
              <w:pStyle w:val="TAC"/>
              <w:rPr>
                <w:rFonts w:eastAsiaTheme="minorEastAsia"/>
                <w:lang w:val="en-US" w:eastAsia="zh-CN"/>
              </w:rPr>
            </w:pPr>
            <w:r w:rsidRPr="001C7E11">
              <w:rPr>
                <w:kern w:val="2"/>
                <w:szCs w:val="22"/>
                <w:lang w:val="en-US"/>
              </w:rPr>
              <w:t>CA_n1A-n7A-n79A</w:t>
            </w:r>
          </w:p>
        </w:tc>
        <w:tc>
          <w:tcPr>
            <w:tcW w:w="2541" w:type="dxa"/>
            <w:tcBorders>
              <w:top w:val="single" w:sz="4" w:space="0" w:color="auto"/>
              <w:left w:val="nil"/>
              <w:bottom w:val="nil"/>
              <w:right w:val="single" w:sz="4" w:space="0" w:color="auto"/>
            </w:tcBorders>
            <w:vAlign w:val="center"/>
          </w:tcPr>
          <w:p w14:paraId="5256D8EC" w14:textId="77777777" w:rsidR="000E3945" w:rsidRPr="001C7E11" w:rsidRDefault="000E3945" w:rsidP="00FC4FEA">
            <w:pPr>
              <w:pStyle w:val="TAC"/>
              <w:rPr>
                <w:rFonts w:eastAsiaTheme="minorEastAsia"/>
                <w:lang w:val="en-US" w:eastAsia="zh-CN"/>
              </w:rPr>
            </w:pPr>
            <w:r w:rsidRPr="001C7E11">
              <w:rPr>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8CCB770" w14:textId="77777777" w:rsidR="000E3945" w:rsidRPr="001C7E11" w:rsidRDefault="000E3945" w:rsidP="00FC4FEA">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0A63E80"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4B85CCF" w14:textId="77777777" w:rsidR="000E3945" w:rsidRPr="001C7E11" w:rsidRDefault="000E3945" w:rsidP="00FC4FEA">
            <w:pPr>
              <w:pStyle w:val="TAC"/>
              <w:rPr>
                <w:rFonts w:eastAsiaTheme="minorEastAsia"/>
                <w:lang w:val="en-US" w:eastAsia="zh-CN"/>
              </w:rPr>
            </w:pPr>
            <w:r w:rsidRPr="001C7E11">
              <w:rPr>
                <w:kern w:val="2"/>
                <w:szCs w:val="22"/>
                <w:lang w:val="en-US"/>
              </w:rPr>
              <w:t>0</w:t>
            </w:r>
          </w:p>
        </w:tc>
      </w:tr>
      <w:tr w:rsidR="00F14DC3" w:rsidRPr="001C7E11" w14:paraId="0C073560" w14:textId="77777777" w:rsidTr="00820E36">
        <w:trPr>
          <w:trHeight w:val="29"/>
        </w:trPr>
        <w:tc>
          <w:tcPr>
            <w:tcW w:w="3060" w:type="dxa"/>
            <w:tcBorders>
              <w:top w:val="nil"/>
              <w:left w:val="single" w:sz="4" w:space="0" w:color="auto"/>
              <w:bottom w:val="nil"/>
              <w:right w:val="single" w:sz="4" w:space="0" w:color="auto"/>
            </w:tcBorders>
            <w:vAlign w:val="center"/>
          </w:tcPr>
          <w:p w14:paraId="45EC2074"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0EA5E54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596DD3" w14:textId="77777777" w:rsidR="000E3945" w:rsidRPr="001C7E11" w:rsidRDefault="000E3945" w:rsidP="00FC4FEA">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AD6DE6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01E78A5" w14:textId="77777777" w:rsidR="000E3945" w:rsidRPr="001C7E11" w:rsidRDefault="000E3945" w:rsidP="00FC4FEA">
            <w:pPr>
              <w:pStyle w:val="TAC"/>
              <w:rPr>
                <w:rFonts w:eastAsiaTheme="minorEastAsia"/>
                <w:lang w:val="en-US" w:eastAsia="zh-CN"/>
              </w:rPr>
            </w:pPr>
          </w:p>
        </w:tc>
      </w:tr>
      <w:tr w:rsidR="00F14DC3" w:rsidRPr="001C7E11" w14:paraId="5560E28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B9758C7"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483586E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857076" w14:textId="77777777" w:rsidR="000E3945" w:rsidRPr="001C7E11" w:rsidRDefault="000E3945" w:rsidP="00FC4FEA">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238343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0137D131" w14:textId="77777777" w:rsidR="000E3945" w:rsidRPr="001C7E11" w:rsidRDefault="000E3945" w:rsidP="00FC4FEA">
            <w:pPr>
              <w:pStyle w:val="TAC"/>
              <w:rPr>
                <w:rFonts w:eastAsiaTheme="minorEastAsia"/>
                <w:lang w:val="en-US" w:eastAsia="zh-CN"/>
              </w:rPr>
            </w:pPr>
          </w:p>
        </w:tc>
      </w:tr>
      <w:tr w:rsidR="00F14DC3" w:rsidRPr="001C7E11" w14:paraId="04C0F000" w14:textId="77777777" w:rsidTr="00820E36">
        <w:trPr>
          <w:trHeight w:val="29"/>
        </w:trPr>
        <w:tc>
          <w:tcPr>
            <w:tcW w:w="3060" w:type="dxa"/>
            <w:tcBorders>
              <w:top w:val="nil"/>
              <w:left w:val="single" w:sz="4" w:space="0" w:color="auto"/>
              <w:bottom w:val="nil"/>
              <w:right w:val="single" w:sz="4" w:space="0" w:color="auto"/>
            </w:tcBorders>
            <w:vAlign w:val="center"/>
          </w:tcPr>
          <w:p w14:paraId="00DFF2FA" w14:textId="77777777" w:rsidR="000E3945" w:rsidRPr="001C7E11" w:rsidRDefault="000E3945" w:rsidP="00FC4FEA">
            <w:pPr>
              <w:pStyle w:val="TAC"/>
              <w:rPr>
                <w:rFonts w:eastAsiaTheme="minorEastAsia"/>
                <w:lang w:val="en-US" w:eastAsia="zh-CN"/>
              </w:rPr>
            </w:pPr>
            <w:r w:rsidRPr="001C7E11">
              <w:rPr>
                <w:kern w:val="2"/>
                <w:szCs w:val="22"/>
                <w:lang w:val="en-US"/>
              </w:rPr>
              <w:t>CA_n1A-n7A-n79C</w:t>
            </w:r>
          </w:p>
        </w:tc>
        <w:tc>
          <w:tcPr>
            <w:tcW w:w="2541" w:type="dxa"/>
            <w:tcBorders>
              <w:top w:val="single" w:sz="4" w:space="0" w:color="auto"/>
              <w:left w:val="nil"/>
              <w:bottom w:val="nil"/>
              <w:right w:val="single" w:sz="4" w:space="0" w:color="auto"/>
            </w:tcBorders>
            <w:vAlign w:val="center"/>
          </w:tcPr>
          <w:p w14:paraId="2A78FECB" w14:textId="77777777" w:rsidR="000E3945" w:rsidRPr="001C7E11" w:rsidRDefault="000E3945" w:rsidP="00FC4FEA">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ED37E65" w14:textId="77777777" w:rsidR="000E3945" w:rsidRPr="001C7E11" w:rsidRDefault="000E3945" w:rsidP="00FC4FEA">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2A4ED6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C355313"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2CF43A15" w14:textId="77777777" w:rsidTr="00820E36">
        <w:trPr>
          <w:trHeight w:val="29"/>
        </w:trPr>
        <w:tc>
          <w:tcPr>
            <w:tcW w:w="3060" w:type="dxa"/>
            <w:tcBorders>
              <w:top w:val="nil"/>
              <w:left w:val="single" w:sz="4" w:space="0" w:color="auto"/>
              <w:bottom w:val="nil"/>
              <w:right w:val="single" w:sz="4" w:space="0" w:color="auto"/>
            </w:tcBorders>
            <w:vAlign w:val="center"/>
          </w:tcPr>
          <w:p w14:paraId="78C3D948"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0C73A29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30F8AF" w14:textId="77777777" w:rsidR="000E3945" w:rsidRPr="001C7E11" w:rsidRDefault="000E3945" w:rsidP="00FC4FEA">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0C1212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C2184E5" w14:textId="77777777" w:rsidR="000E3945" w:rsidRPr="001C7E11" w:rsidRDefault="000E3945" w:rsidP="00FC4FEA">
            <w:pPr>
              <w:pStyle w:val="TAC"/>
              <w:rPr>
                <w:rFonts w:eastAsiaTheme="minorEastAsia"/>
                <w:lang w:val="en-US" w:eastAsia="zh-CN"/>
              </w:rPr>
            </w:pPr>
          </w:p>
        </w:tc>
      </w:tr>
      <w:tr w:rsidR="00F14DC3" w:rsidRPr="001C7E11" w14:paraId="784B87C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064F8E5"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2CAD24B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652FF5" w14:textId="77777777" w:rsidR="000E3945" w:rsidRPr="001C7E11" w:rsidRDefault="000E3945" w:rsidP="00FC4FEA">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9ED907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79CAE8A2" w14:textId="77777777" w:rsidR="000E3945" w:rsidRPr="001C7E11" w:rsidRDefault="000E3945" w:rsidP="00FC4FEA">
            <w:pPr>
              <w:pStyle w:val="TAC"/>
              <w:rPr>
                <w:rFonts w:eastAsiaTheme="minorEastAsia"/>
                <w:lang w:val="en-US" w:eastAsia="zh-CN"/>
              </w:rPr>
            </w:pPr>
          </w:p>
        </w:tc>
      </w:tr>
      <w:tr w:rsidR="00F14DC3" w:rsidRPr="001C7E11" w14:paraId="3E45EED0" w14:textId="77777777" w:rsidTr="00820E36">
        <w:trPr>
          <w:trHeight w:val="29"/>
        </w:trPr>
        <w:tc>
          <w:tcPr>
            <w:tcW w:w="3060" w:type="dxa"/>
            <w:tcBorders>
              <w:top w:val="nil"/>
              <w:left w:val="single" w:sz="4" w:space="0" w:color="auto"/>
              <w:bottom w:val="nil"/>
              <w:right w:val="single" w:sz="4" w:space="0" w:color="auto"/>
            </w:tcBorders>
            <w:vAlign w:val="center"/>
          </w:tcPr>
          <w:p w14:paraId="04A50A75" w14:textId="77777777" w:rsidR="000E3945" w:rsidRPr="001C7E11" w:rsidRDefault="000E3945" w:rsidP="00FC4FEA">
            <w:pPr>
              <w:pStyle w:val="TAC"/>
              <w:rPr>
                <w:rFonts w:eastAsiaTheme="minorEastAsia"/>
                <w:lang w:val="en-US" w:eastAsia="zh-CN"/>
              </w:rPr>
            </w:pPr>
            <w:r w:rsidRPr="001C7E11">
              <w:rPr>
                <w:kern w:val="2"/>
                <w:szCs w:val="22"/>
                <w:lang w:val="en-US"/>
              </w:rPr>
              <w:t>CA_n1(2A)-n7A-n79A</w:t>
            </w:r>
          </w:p>
        </w:tc>
        <w:tc>
          <w:tcPr>
            <w:tcW w:w="2541" w:type="dxa"/>
            <w:tcBorders>
              <w:top w:val="single" w:sz="4" w:space="0" w:color="auto"/>
              <w:left w:val="nil"/>
              <w:bottom w:val="nil"/>
              <w:right w:val="single" w:sz="4" w:space="0" w:color="auto"/>
            </w:tcBorders>
            <w:vAlign w:val="center"/>
          </w:tcPr>
          <w:p w14:paraId="4A8ED54A" w14:textId="77777777" w:rsidR="000E3945" w:rsidRPr="001C7E11" w:rsidRDefault="000E3945" w:rsidP="00FC4FEA">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49946DB" w14:textId="77777777" w:rsidR="000E3945" w:rsidRPr="001C7E11" w:rsidRDefault="000E3945" w:rsidP="00FC4FEA">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7402AA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CA_n1(2A)_BCS0</w:t>
            </w:r>
          </w:p>
        </w:tc>
        <w:tc>
          <w:tcPr>
            <w:tcW w:w="2216" w:type="dxa"/>
            <w:tcBorders>
              <w:top w:val="nil"/>
              <w:left w:val="single" w:sz="4" w:space="0" w:color="auto"/>
              <w:bottom w:val="nil"/>
              <w:right w:val="single" w:sz="4" w:space="0" w:color="auto"/>
            </w:tcBorders>
            <w:vAlign w:val="center"/>
          </w:tcPr>
          <w:p w14:paraId="23B051FC"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04B54314" w14:textId="77777777" w:rsidTr="00820E36">
        <w:trPr>
          <w:trHeight w:val="29"/>
        </w:trPr>
        <w:tc>
          <w:tcPr>
            <w:tcW w:w="3060" w:type="dxa"/>
            <w:tcBorders>
              <w:top w:val="nil"/>
              <w:left w:val="single" w:sz="4" w:space="0" w:color="auto"/>
              <w:bottom w:val="nil"/>
              <w:right w:val="single" w:sz="4" w:space="0" w:color="auto"/>
            </w:tcBorders>
            <w:vAlign w:val="center"/>
          </w:tcPr>
          <w:p w14:paraId="1BE7793B"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1A2293D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8E7CEB" w14:textId="77777777" w:rsidR="000E3945" w:rsidRPr="001C7E11" w:rsidRDefault="000E3945" w:rsidP="00FC4FEA">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45B06B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31E1917" w14:textId="77777777" w:rsidR="000E3945" w:rsidRPr="001C7E11" w:rsidRDefault="000E3945" w:rsidP="00FC4FEA">
            <w:pPr>
              <w:pStyle w:val="TAC"/>
              <w:rPr>
                <w:rFonts w:eastAsiaTheme="minorEastAsia"/>
                <w:lang w:val="en-US" w:eastAsia="zh-CN"/>
              </w:rPr>
            </w:pPr>
          </w:p>
        </w:tc>
      </w:tr>
      <w:tr w:rsidR="00F14DC3" w:rsidRPr="001C7E11" w14:paraId="10E6680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8DB00D3"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44BB7F1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074010" w14:textId="77777777" w:rsidR="000E3945" w:rsidRPr="001C7E11" w:rsidRDefault="000E3945" w:rsidP="00FC4FEA">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931942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E0E97E7" w14:textId="77777777" w:rsidR="000E3945" w:rsidRPr="001C7E11" w:rsidRDefault="000E3945" w:rsidP="00FC4FEA">
            <w:pPr>
              <w:pStyle w:val="TAC"/>
              <w:rPr>
                <w:rFonts w:eastAsiaTheme="minorEastAsia"/>
                <w:lang w:val="en-US" w:eastAsia="zh-CN"/>
              </w:rPr>
            </w:pPr>
          </w:p>
        </w:tc>
      </w:tr>
      <w:tr w:rsidR="00F14DC3" w:rsidRPr="001C7E11" w14:paraId="665CDAC1" w14:textId="77777777" w:rsidTr="00820E36">
        <w:trPr>
          <w:trHeight w:val="29"/>
        </w:trPr>
        <w:tc>
          <w:tcPr>
            <w:tcW w:w="3060" w:type="dxa"/>
            <w:tcBorders>
              <w:top w:val="nil"/>
              <w:left w:val="single" w:sz="4" w:space="0" w:color="auto"/>
              <w:bottom w:val="nil"/>
              <w:right w:val="single" w:sz="4" w:space="0" w:color="auto"/>
            </w:tcBorders>
            <w:vAlign w:val="center"/>
          </w:tcPr>
          <w:p w14:paraId="7232097E" w14:textId="77777777" w:rsidR="000E3945" w:rsidRPr="001C7E11" w:rsidRDefault="000E3945" w:rsidP="00FC4FEA">
            <w:pPr>
              <w:pStyle w:val="TAC"/>
              <w:rPr>
                <w:rFonts w:eastAsiaTheme="minorEastAsia"/>
                <w:lang w:val="en-US" w:eastAsia="zh-CN"/>
              </w:rPr>
            </w:pPr>
            <w:r w:rsidRPr="001C7E11">
              <w:rPr>
                <w:kern w:val="2"/>
                <w:szCs w:val="22"/>
                <w:lang w:val="en-US"/>
              </w:rPr>
              <w:t>CA_n1(2A)-n7A-n79C</w:t>
            </w:r>
          </w:p>
        </w:tc>
        <w:tc>
          <w:tcPr>
            <w:tcW w:w="2541" w:type="dxa"/>
            <w:tcBorders>
              <w:top w:val="single" w:sz="4" w:space="0" w:color="auto"/>
              <w:left w:val="nil"/>
              <w:bottom w:val="nil"/>
              <w:right w:val="single" w:sz="4" w:space="0" w:color="auto"/>
            </w:tcBorders>
            <w:vAlign w:val="center"/>
          </w:tcPr>
          <w:p w14:paraId="04A31A04" w14:textId="77777777" w:rsidR="000E3945" w:rsidRPr="001C7E11" w:rsidRDefault="000E3945" w:rsidP="00FC4FEA">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029CD05" w14:textId="77777777" w:rsidR="000E3945" w:rsidRPr="001C7E11" w:rsidRDefault="000E3945" w:rsidP="00FC4FEA">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EAAE9D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CA_n1(2A)_BCS0</w:t>
            </w:r>
          </w:p>
        </w:tc>
        <w:tc>
          <w:tcPr>
            <w:tcW w:w="2216" w:type="dxa"/>
            <w:tcBorders>
              <w:top w:val="nil"/>
              <w:left w:val="single" w:sz="4" w:space="0" w:color="auto"/>
              <w:bottom w:val="nil"/>
              <w:right w:val="single" w:sz="4" w:space="0" w:color="auto"/>
            </w:tcBorders>
            <w:vAlign w:val="center"/>
          </w:tcPr>
          <w:p w14:paraId="5DD8EF30"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159225FF" w14:textId="77777777" w:rsidTr="00820E36">
        <w:trPr>
          <w:trHeight w:val="29"/>
        </w:trPr>
        <w:tc>
          <w:tcPr>
            <w:tcW w:w="3060" w:type="dxa"/>
            <w:tcBorders>
              <w:top w:val="nil"/>
              <w:left w:val="single" w:sz="4" w:space="0" w:color="auto"/>
              <w:bottom w:val="nil"/>
              <w:right w:val="single" w:sz="4" w:space="0" w:color="auto"/>
            </w:tcBorders>
            <w:vAlign w:val="center"/>
          </w:tcPr>
          <w:p w14:paraId="1341018C"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3FE50CC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275175" w14:textId="77777777" w:rsidR="000E3945" w:rsidRPr="001C7E11" w:rsidRDefault="000E3945" w:rsidP="00FC4FEA">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C6CCD5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50D9822" w14:textId="77777777" w:rsidR="000E3945" w:rsidRPr="001C7E11" w:rsidRDefault="000E3945" w:rsidP="00FC4FEA">
            <w:pPr>
              <w:pStyle w:val="TAC"/>
              <w:rPr>
                <w:rFonts w:eastAsiaTheme="minorEastAsia"/>
                <w:lang w:val="en-US" w:eastAsia="zh-CN"/>
              </w:rPr>
            </w:pPr>
          </w:p>
        </w:tc>
      </w:tr>
      <w:tr w:rsidR="00F14DC3" w:rsidRPr="001C7E11" w14:paraId="144BEE6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2C872B8"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7EE5B07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AFCB34" w14:textId="77777777" w:rsidR="000E3945" w:rsidRPr="001C7E11" w:rsidRDefault="000E3945" w:rsidP="00FC4FEA">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F135B0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74985D9B" w14:textId="77777777" w:rsidR="000E3945" w:rsidRPr="001C7E11" w:rsidRDefault="000E3945" w:rsidP="00FC4FEA">
            <w:pPr>
              <w:pStyle w:val="TAC"/>
              <w:rPr>
                <w:rFonts w:eastAsiaTheme="minorEastAsia"/>
                <w:lang w:val="en-US" w:eastAsia="zh-CN"/>
              </w:rPr>
            </w:pPr>
          </w:p>
        </w:tc>
      </w:tr>
      <w:tr w:rsidR="00F14DC3" w:rsidRPr="001C7E11" w14:paraId="5E21DBA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04EECF" w14:textId="77777777" w:rsidR="000E3945" w:rsidRPr="001C7E11" w:rsidRDefault="000E3945" w:rsidP="00FC4FEA">
            <w:pPr>
              <w:pStyle w:val="TAC"/>
              <w:rPr>
                <w:rFonts w:eastAsiaTheme="minorEastAsia"/>
                <w:lang w:val="en-US" w:eastAsia="zh-CN"/>
              </w:rPr>
            </w:pPr>
            <w:r w:rsidRPr="001C7E11">
              <w:rPr>
                <w:color w:val="000000"/>
                <w:lang w:eastAsia="zh-CN"/>
              </w:rPr>
              <w:t>CA_n1A-n7A-n105A</w:t>
            </w:r>
          </w:p>
        </w:tc>
        <w:tc>
          <w:tcPr>
            <w:tcW w:w="2541" w:type="dxa"/>
            <w:tcBorders>
              <w:top w:val="single" w:sz="4" w:space="0" w:color="auto"/>
              <w:left w:val="nil"/>
              <w:bottom w:val="nil"/>
              <w:right w:val="single" w:sz="4" w:space="0" w:color="auto"/>
            </w:tcBorders>
            <w:vAlign w:val="center"/>
          </w:tcPr>
          <w:p w14:paraId="184A4070"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CA_n1A-n7A</w:t>
            </w:r>
          </w:p>
          <w:p w14:paraId="7396B5DE"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CA_n1A-n105A</w:t>
            </w:r>
          </w:p>
        </w:tc>
        <w:tc>
          <w:tcPr>
            <w:tcW w:w="1143" w:type="dxa"/>
            <w:tcBorders>
              <w:top w:val="single" w:sz="4" w:space="0" w:color="auto"/>
              <w:left w:val="single" w:sz="4" w:space="0" w:color="auto"/>
              <w:bottom w:val="single" w:sz="4" w:space="0" w:color="auto"/>
              <w:right w:val="single" w:sz="4" w:space="0" w:color="auto"/>
            </w:tcBorders>
            <w:vAlign w:val="center"/>
          </w:tcPr>
          <w:p w14:paraId="77CBF3CA" w14:textId="77777777" w:rsidR="000E3945" w:rsidRPr="001C7E11" w:rsidRDefault="000E3945" w:rsidP="00FC4FEA">
            <w:pPr>
              <w:pStyle w:val="TAC"/>
              <w:rPr>
                <w:kern w:val="2"/>
                <w:szCs w:val="18"/>
                <w:lang w:val="en-US"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6548D2F" w14:textId="77777777" w:rsidR="000E3945" w:rsidRPr="001C7E11" w:rsidRDefault="000E3945" w:rsidP="00FC4FEA">
            <w:pPr>
              <w:pStyle w:val="TAC"/>
              <w:rPr>
                <w:rFonts w:cs="Arial"/>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54B92734"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37F29A11" w14:textId="77777777" w:rsidTr="00820E36">
        <w:trPr>
          <w:trHeight w:val="29"/>
        </w:trPr>
        <w:tc>
          <w:tcPr>
            <w:tcW w:w="3060" w:type="dxa"/>
            <w:tcBorders>
              <w:top w:val="nil"/>
              <w:left w:val="single" w:sz="4" w:space="0" w:color="auto"/>
              <w:bottom w:val="nil"/>
              <w:right w:val="single" w:sz="4" w:space="0" w:color="auto"/>
            </w:tcBorders>
            <w:vAlign w:val="center"/>
          </w:tcPr>
          <w:p w14:paraId="53F4160B"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55FE7A50"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1EA7327F" w14:textId="77777777" w:rsidR="000E3945" w:rsidRPr="001C7E11" w:rsidRDefault="000E3945" w:rsidP="00FC4FEA">
            <w:pPr>
              <w:pStyle w:val="TAC"/>
              <w:rPr>
                <w:kern w:val="2"/>
                <w:szCs w:val="18"/>
                <w:lang w:val="en-US" w:eastAsia="zh-CN"/>
              </w:rPr>
            </w:pPr>
            <w:r w:rsidRPr="001C7E11">
              <w:rPr>
                <w:rFonts w:cs="Arial"/>
                <w:color w:val="000000"/>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F48E70A" w14:textId="77777777" w:rsidR="000E3945" w:rsidRPr="001C7E11" w:rsidRDefault="000E3945" w:rsidP="00FC4FEA">
            <w:pPr>
              <w:pStyle w:val="TAC"/>
              <w:rPr>
                <w:rFonts w:cs="Arial"/>
                <w:lang w:val="en-US" w:eastAsia="zh-CN" w:bidi="ar"/>
              </w:rPr>
            </w:pPr>
            <w:r w:rsidRPr="001C7E11">
              <w:rPr>
                <w:rFonts w:eastAsiaTheme="minorEastAsia"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AD4273F" w14:textId="77777777" w:rsidR="000E3945" w:rsidRPr="001C7E11" w:rsidRDefault="000E3945" w:rsidP="00FC4FEA">
            <w:pPr>
              <w:pStyle w:val="TAC"/>
              <w:rPr>
                <w:rFonts w:eastAsiaTheme="minorEastAsia"/>
                <w:lang w:val="en-US" w:eastAsia="zh-CN"/>
              </w:rPr>
            </w:pPr>
          </w:p>
        </w:tc>
      </w:tr>
      <w:tr w:rsidR="00F14DC3" w:rsidRPr="001C7E11" w14:paraId="38B252C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0D5384"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2749EAE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C4CAB9" w14:textId="77777777" w:rsidR="000E3945" w:rsidRPr="001C7E11" w:rsidRDefault="000E3945" w:rsidP="00FC4FEA">
            <w:pPr>
              <w:pStyle w:val="TAC"/>
              <w:rPr>
                <w:kern w:val="2"/>
                <w:szCs w:val="18"/>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6DA20740" w14:textId="77777777" w:rsidR="000E3945" w:rsidRPr="001C7E11" w:rsidRDefault="000E3945" w:rsidP="00FC4FEA">
            <w:pPr>
              <w:pStyle w:val="TAC"/>
              <w:rPr>
                <w:rFonts w:cs="Arial"/>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BFD1F9A" w14:textId="77777777" w:rsidR="000E3945" w:rsidRPr="001C7E11" w:rsidRDefault="000E3945" w:rsidP="00FC4FEA">
            <w:pPr>
              <w:pStyle w:val="TAC"/>
              <w:rPr>
                <w:rFonts w:eastAsiaTheme="minorEastAsia"/>
                <w:lang w:val="en-US" w:eastAsia="zh-CN"/>
              </w:rPr>
            </w:pPr>
          </w:p>
        </w:tc>
      </w:tr>
      <w:tr w:rsidR="00F14DC3" w:rsidRPr="001C7E11" w14:paraId="107D24E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C1F660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CA_n1A-n8A-n28A</w:t>
            </w:r>
          </w:p>
        </w:tc>
        <w:tc>
          <w:tcPr>
            <w:tcW w:w="2541" w:type="dxa"/>
            <w:tcBorders>
              <w:top w:val="single" w:sz="4" w:space="0" w:color="auto"/>
              <w:left w:val="nil"/>
              <w:bottom w:val="nil"/>
              <w:right w:val="single" w:sz="4" w:space="0" w:color="auto"/>
            </w:tcBorders>
            <w:vAlign w:val="center"/>
          </w:tcPr>
          <w:p w14:paraId="4B9AE9E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10CDD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599438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3C039FB" w14:textId="77777777" w:rsidR="000E3945" w:rsidRPr="001C7E11" w:rsidRDefault="000E3945" w:rsidP="00FC4FEA">
            <w:pPr>
              <w:pStyle w:val="TAC"/>
              <w:rPr>
                <w:rFonts w:eastAsiaTheme="minorEastAsia"/>
                <w:lang w:val="en-US" w:eastAsia="zh-CN"/>
              </w:rPr>
            </w:pPr>
            <w:r w:rsidRPr="001C7E11">
              <w:rPr>
                <w:rFonts w:eastAsia="Yu Mincho"/>
                <w:lang w:val="en-US"/>
              </w:rPr>
              <w:t>0</w:t>
            </w:r>
          </w:p>
        </w:tc>
      </w:tr>
      <w:tr w:rsidR="00F14DC3" w:rsidRPr="001C7E11" w14:paraId="763BE628" w14:textId="77777777" w:rsidTr="00820E36">
        <w:trPr>
          <w:trHeight w:val="29"/>
        </w:trPr>
        <w:tc>
          <w:tcPr>
            <w:tcW w:w="3060" w:type="dxa"/>
            <w:tcBorders>
              <w:top w:val="nil"/>
              <w:left w:val="single" w:sz="4" w:space="0" w:color="auto"/>
              <w:bottom w:val="nil"/>
              <w:right w:val="single" w:sz="4" w:space="0" w:color="auto"/>
            </w:tcBorders>
            <w:vAlign w:val="center"/>
          </w:tcPr>
          <w:p w14:paraId="2BFDA024"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3BF53FF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A40474" w14:textId="77777777" w:rsidR="000E3945" w:rsidRPr="001C7E11" w:rsidRDefault="000E3945" w:rsidP="00FC4FEA">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4627" w:type="dxa"/>
            <w:tcBorders>
              <w:top w:val="single" w:sz="4" w:space="0" w:color="auto"/>
              <w:left w:val="single" w:sz="4" w:space="0" w:color="auto"/>
              <w:bottom w:val="single" w:sz="4" w:space="0" w:color="auto"/>
              <w:right w:val="single" w:sz="4" w:space="0" w:color="auto"/>
            </w:tcBorders>
            <w:vAlign w:val="center"/>
          </w:tcPr>
          <w:p w14:paraId="114BBD8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1B34A73" w14:textId="77777777" w:rsidR="000E3945" w:rsidRPr="001C7E11" w:rsidRDefault="000E3945" w:rsidP="00FC4FEA">
            <w:pPr>
              <w:pStyle w:val="TAC"/>
              <w:rPr>
                <w:rFonts w:eastAsiaTheme="minorEastAsia"/>
                <w:lang w:val="en-US" w:eastAsia="zh-CN"/>
              </w:rPr>
            </w:pPr>
          </w:p>
        </w:tc>
      </w:tr>
      <w:tr w:rsidR="00F14DC3" w:rsidRPr="001C7E11" w14:paraId="01FEDA4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F97833"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67853D7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946262" w14:textId="77777777" w:rsidR="000E3945" w:rsidRPr="001C7E11" w:rsidRDefault="000E3945" w:rsidP="00FC4FEA">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4627" w:type="dxa"/>
            <w:tcBorders>
              <w:top w:val="single" w:sz="4" w:space="0" w:color="auto"/>
              <w:left w:val="single" w:sz="4" w:space="0" w:color="auto"/>
              <w:bottom w:val="single" w:sz="4" w:space="0" w:color="auto"/>
              <w:right w:val="single" w:sz="4" w:space="0" w:color="auto"/>
            </w:tcBorders>
            <w:vAlign w:val="center"/>
          </w:tcPr>
          <w:p w14:paraId="408F4D7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2216" w:type="dxa"/>
            <w:tcBorders>
              <w:top w:val="nil"/>
              <w:left w:val="single" w:sz="4" w:space="0" w:color="auto"/>
              <w:bottom w:val="single" w:sz="4" w:space="0" w:color="auto"/>
              <w:right w:val="single" w:sz="4" w:space="0" w:color="auto"/>
            </w:tcBorders>
            <w:vAlign w:val="center"/>
          </w:tcPr>
          <w:p w14:paraId="549C0F2B" w14:textId="77777777" w:rsidR="000E3945" w:rsidRPr="001C7E11" w:rsidRDefault="000E3945" w:rsidP="00FC4FEA">
            <w:pPr>
              <w:pStyle w:val="TAC"/>
              <w:rPr>
                <w:rFonts w:eastAsiaTheme="minorEastAsia"/>
                <w:lang w:val="en-US" w:eastAsia="zh-CN"/>
              </w:rPr>
            </w:pPr>
          </w:p>
        </w:tc>
      </w:tr>
      <w:tr w:rsidR="00F14DC3" w:rsidRPr="001C7E11" w14:paraId="423D5FE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907F6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CA_n1A-n8A-n40A</w:t>
            </w:r>
          </w:p>
        </w:tc>
        <w:tc>
          <w:tcPr>
            <w:tcW w:w="2541" w:type="dxa"/>
            <w:tcBorders>
              <w:top w:val="single" w:sz="4" w:space="0" w:color="auto"/>
              <w:left w:val="nil"/>
              <w:bottom w:val="nil"/>
              <w:right w:val="single" w:sz="4" w:space="0" w:color="auto"/>
            </w:tcBorders>
            <w:vAlign w:val="center"/>
          </w:tcPr>
          <w:p w14:paraId="318AAA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CA_n1A-n8A</w:t>
            </w:r>
          </w:p>
          <w:p w14:paraId="2FCD762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CA_n1A-n40A</w:t>
            </w:r>
          </w:p>
          <w:p w14:paraId="7839DD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5EE8E2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758295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C3617D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1E62B3A7" w14:textId="77777777" w:rsidTr="00820E36">
        <w:trPr>
          <w:trHeight w:val="29"/>
        </w:trPr>
        <w:tc>
          <w:tcPr>
            <w:tcW w:w="3060" w:type="dxa"/>
            <w:tcBorders>
              <w:top w:val="nil"/>
              <w:left w:val="single" w:sz="4" w:space="0" w:color="auto"/>
              <w:bottom w:val="nil"/>
              <w:right w:val="single" w:sz="4" w:space="0" w:color="auto"/>
            </w:tcBorders>
            <w:vAlign w:val="center"/>
          </w:tcPr>
          <w:p w14:paraId="4795282A"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4032A7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5B52E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4898C4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BD6E6D8" w14:textId="77777777" w:rsidR="000E3945" w:rsidRPr="001C7E11" w:rsidRDefault="000E3945" w:rsidP="00FC4FEA">
            <w:pPr>
              <w:pStyle w:val="TAC"/>
              <w:rPr>
                <w:rFonts w:eastAsiaTheme="minorEastAsia"/>
                <w:lang w:val="en-US" w:eastAsia="zh-CN"/>
              </w:rPr>
            </w:pPr>
          </w:p>
        </w:tc>
      </w:tr>
      <w:tr w:rsidR="00F14DC3" w:rsidRPr="001C7E11" w14:paraId="2874AF81" w14:textId="77777777" w:rsidTr="00820E36">
        <w:trPr>
          <w:trHeight w:val="29"/>
        </w:trPr>
        <w:tc>
          <w:tcPr>
            <w:tcW w:w="3060" w:type="dxa"/>
            <w:tcBorders>
              <w:top w:val="nil"/>
              <w:left w:val="single" w:sz="4" w:space="0" w:color="auto"/>
              <w:bottom w:val="nil"/>
              <w:right w:val="single" w:sz="4" w:space="0" w:color="auto"/>
            </w:tcBorders>
            <w:vAlign w:val="center"/>
          </w:tcPr>
          <w:p w14:paraId="4B92D693"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5B3E95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EBD0A8" w14:textId="77777777" w:rsidR="000E3945" w:rsidRPr="001C7E11" w:rsidRDefault="000E3945" w:rsidP="00FC4FEA">
            <w:pPr>
              <w:pStyle w:val="TAC"/>
              <w:rPr>
                <w:rFonts w:eastAsiaTheme="minorEastAsia"/>
                <w:lang w:val="en-US" w:eastAsia="zh-CN"/>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3B0835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75AA7C6F" w14:textId="77777777" w:rsidR="000E3945" w:rsidRPr="001C7E11" w:rsidRDefault="000E3945" w:rsidP="00FC4FEA">
            <w:pPr>
              <w:pStyle w:val="TAC"/>
              <w:rPr>
                <w:rFonts w:eastAsiaTheme="minorEastAsia"/>
                <w:lang w:val="en-US" w:eastAsia="zh-CN"/>
              </w:rPr>
            </w:pPr>
          </w:p>
        </w:tc>
      </w:tr>
      <w:tr w:rsidR="00F14DC3" w:rsidRPr="001C7E11" w14:paraId="6D36856F" w14:textId="77777777" w:rsidTr="00820E36">
        <w:trPr>
          <w:trHeight w:val="29"/>
        </w:trPr>
        <w:tc>
          <w:tcPr>
            <w:tcW w:w="3060" w:type="dxa"/>
            <w:tcBorders>
              <w:top w:val="nil"/>
              <w:left w:val="single" w:sz="4" w:space="0" w:color="auto"/>
              <w:bottom w:val="nil"/>
              <w:right w:val="single" w:sz="4" w:space="0" w:color="auto"/>
            </w:tcBorders>
            <w:vAlign w:val="center"/>
          </w:tcPr>
          <w:p w14:paraId="1F7DA109"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3197A07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F32EE0" w14:textId="77777777" w:rsidR="000E3945" w:rsidRPr="001C7E11" w:rsidRDefault="000E3945" w:rsidP="00FC4FEA">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C5A0BB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158011C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4A5D2747" w14:textId="77777777" w:rsidTr="00820E36">
        <w:trPr>
          <w:trHeight w:val="29"/>
        </w:trPr>
        <w:tc>
          <w:tcPr>
            <w:tcW w:w="3060" w:type="dxa"/>
            <w:tcBorders>
              <w:top w:val="nil"/>
              <w:left w:val="single" w:sz="4" w:space="0" w:color="auto"/>
              <w:bottom w:val="nil"/>
              <w:right w:val="single" w:sz="4" w:space="0" w:color="auto"/>
            </w:tcBorders>
            <w:vAlign w:val="center"/>
          </w:tcPr>
          <w:p w14:paraId="5FA9EF7B" w14:textId="77777777" w:rsidR="000E3945" w:rsidRPr="001C7E11" w:rsidRDefault="000E3945" w:rsidP="00FC4FEA">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15551A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F0F6A4" w14:textId="77777777" w:rsidR="000E3945" w:rsidRPr="001C7E11" w:rsidRDefault="000E3945" w:rsidP="00FC4FEA">
            <w:pPr>
              <w:pStyle w:val="TAC"/>
              <w:rPr>
                <w:rFonts w:eastAsia="Yu Mincho"/>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332F42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216" w:type="dxa"/>
            <w:tcBorders>
              <w:top w:val="nil"/>
              <w:left w:val="single" w:sz="4" w:space="0" w:color="auto"/>
              <w:bottom w:val="nil"/>
              <w:right w:val="single" w:sz="4" w:space="0" w:color="auto"/>
            </w:tcBorders>
            <w:vAlign w:val="center"/>
          </w:tcPr>
          <w:p w14:paraId="14CE5344" w14:textId="77777777" w:rsidR="000E3945" w:rsidRPr="001C7E11" w:rsidRDefault="000E3945" w:rsidP="00FC4FEA">
            <w:pPr>
              <w:pStyle w:val="TAC"/>
              <w:rPr>
                <w:rFonts w:eastAsiaTheme="minorEastAsia"/>
                <w:lang w:val="en-US" w:eastAsia="zh-CN"/>
              </w:rPr>
            </w:pPr>
          </w:p>
        </w:tc>
      </w:tr>
      <w:tr w:rsidR="00F14DC3" w:rsidRPr="001C7E11" w14:paraId="4A49F9A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B8A4E2" w14:textId="77777777" w:rsidR="000E3945" w:rsidRPr="001C7E11" w:rsidRDefault="000E3945" w:rsidP="00FC4FEA">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309A66F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6DDF8A" w14:textId="77777777" w:rsidR="000E3945" w:rsidRPr="001C7E11" w:rsidRDefault="000E3945" w:rsidP="00FC4FEA">
            <w:pPr>
              <w:pStyle w:val="TAC"/>
              <w:rPr>
                <w:rFonts w:eastAsia="Yu Mincho"/>
                <w:lang w:val="en-US"/>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8256CA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2216" w:type="dxa"/>
            <w:tcBorders>
              <w:top w:val="nil"/>
              <w:left w:val="single" w:sz="4" w:space="0" w:color="auto"/>
              <w:bottom w:val="single" w:sz="4" w:space="0" w:color="auto"/>
              <w:right w:val="single" w:sz="4" w:space="0" w:color="auto"/>
            </w:tcBorders>
            <w:vAlign w:val="center"/>
          </w:tcPr>
          <w:p w14:paraId="5EC51881" w14:textId="77777777" w:rsidR="000E3945" w:rsidRPr="001C7E11" w:rsidRDefault="000E3945" w:rsidP="00FC4FEA">
            <w:pPr>
              <w:pStyle w:val="TAC"/>
              <w:rPr>
                <w:rFonts w:eastAsiaTheme="minorEastAsia"/>
                <w:lang w:val="en-US" w:eastAsia="zh-CN"/>
              </w:rPr>
            </w:pPr>
          </w:p>
        </w:tc>
      </w:tr>
      <w:tr w:rsidR="00F14DC3" w:rsidRPr="001C7E11" w14:paraId="6782B6E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2FB9859" w14:textId="77777777" w:rsidR="000E3945" w:rsidRPr="001C7E11" w:rsidRDefault="000E3945" w:rsidP="00FC4FEA">
            <w:pPr>
              <w:pStyle w:val="TAC"/>
              <w:rPr>
                <w:rFonts w:eastAsiaTheme="minorEastAsia"/>
                <w:lang w:val="en-US" w:eastAsia="zh-CN"/>
              </w:rPr>
            </w:pPr>
            <w:r w:rsidRPr="001C7E11">
              <w:rPr>
                <w:rFonts w:eastAsiaTheme="minorEastAsia"/>
                <w:lang w:val="en-US"/>
              </w:rPr>
              <w:t>CA_n1A-n8A-n77A</w:t>
            </w:r>
          </w:p>
        </w:tc>
        <w:tc>
          <w:tcPr>
            <w:tcW w:w="2541" w:type="dxa"/>
            <w:tcBorders>
              <w:top w:val="single" w:sz="4" w:space="0" w:color="auto"/>
              <w:left w:val="single" w:sz="4" w:space="0" w:color="auto"/>
              <w:bottom w:val="nil"/>
              <w:right w:val="single" w:sz="4" w:space="0" w:color="auto"/>
            </w:tcBorders>
            <w:vAlign w:val="center"/>
          </w:tcPr>
          <w:p w14:paraId="59103A8A" w14:textId="77777777" w:rsidR="000E3945" w:rsidRPr="001C7E11" w:rsidRDefault="000E3945" w:rsidP="00FC4FEA">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5EA2A06A" w14:textId="77777777" w:rsidR="000E3945" w:rsidRPr="001C7E11" w:rsidRDefault="000E3945" w:rsidP="00FC4FEA">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F0EC0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9AD8F9" w14:textId="77777777" w:rsidR="000E3945" w:rsidRPr="001C7E11" w:rsidRDefault="000E3945" w:rsidP="00FC4FEA">
            <w:pPr>
              <w:pStyle w:val="TAC"/>
              <w:rPr>
                <w:rFonts w:eastAsiaTheme="minorEastAsia"/>
                <w:lang w:val="en-US" w:eastAsia="zh-CN"/>
              </w:rPr>
            </w:pPr>
            <w:r w:rsidRPr="001C7E11">
              <w:rPr>
                <w:rFonts w:eastAsia="Yu Mincho"/>
                <w:lang w:val="en-US"/>
              </w:rPr>
              <w:t>0</w:t>
            </w:r>
          </w:p>
        </w:tc>
      </w:tr>
      <w:tr w:rsidR="00F14DC3" w:rsidRPr="001C7E11" w14:paraId="150591F5" w14:textId="77777777" w:rsidTr="00820E36">
        <w:trPr>
          <w:trHeight w:val="29"/>
        </w:trPr>
        <w:tc>
          <w:tcPr>
            <w:tcW w:w="3060" w:type="dxa"/>
            <w:tcBorders>
              <w:top w:val="nil"/>
              <w:left w:val="single" w:sz="4" w:space="0" w:color="auto"/>
              <w:bottom w:val="nil"/>
              <w:right w:val="single" w:sz="4" w:space="0" w:color="auto"/>
            </w:tcBorders>
            <w:vAlign w:val="center"/>
          </w:tcPr>
          <w:p w14:paraId="1CAF8B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95963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B0C2A1" w14:textId="77777777" w:rsidR="000E3945" w:rsidRPr="001C7E11" w:rsidRDefault="000E3945" w:rsidP="00FC4FEA">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6275D9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F3F9360" w14:textId="77777777" w:rsidR="000E3945" w:rsidRPr="001C7E11" w:rsidRDefault="000E3945" w:rsidP="00FC4FEA">
            <w:pPr>
              <w:pStyle w:val="TAC"/>
              <w:rPr>
                <w:rFonts w:eastAsiaTheme="minorEastAsia"/>
                <w:lang w:val="en-US" w:eastAsia="zh-CN"/>
              </w:rPr>
            </w:pPr>
          </w:p>
        </w:tc>
      </w:tr>
      <w:tr w:rsidR="00F14DC3" w:rsidRPr="001C7E11" w14:paraId="3E41D08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1BD33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2792A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5F261F"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64635A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2E84F899" w14:textId="77777777" w:rsidR="000E3945" w:rsidRPr="001C7E11" w:rsidRDefault="000E3945" w:rsidP="00FC4FEA">
            <w:pPr>
              <w:pStyle w:val="TAC"/>
              <w:rPr>
                <w:rFonts w:eastAsiaTheme="minorEastAsia"/>
                <w:lang w:val="en-US" w:eastAsia="zh-CN"/>
              </w:rPr>
            </w:pPr>
          </w:p>
        </w:tc>
      </w:tr>
      <w:tr w:rsidR="00F14DC3" w:rsidRPr="001C7E11" w14:paraId="30A3455A" w14:textId="77777777" w:rsidTr="00820E36">
        <w:trPr>
          <w:trHeight w:val="29"/>
        </w:trPr>
        <w:tc>
          <w:tcPr>
            <w:tcW w:w="3060" w:type="dxa"/>
            <w:tcBorders>
              <w:top w:val="nil"/>
              <w:left w:val="single" w:sz="4" w:space="0" w:color="auto"/>
              <w:bottom w:val="nil"/>
              <w:right w:val="single" w:sz="4" w:space="0" w:color="auto"/>
            </w:tcBorders>
            <w:vAlign w:val="center"/>
          </w:tcPr>
          <w:p w14:paraId="7DE8FDA3" w14:textId="77777777" w:rsidR="000E3945" w:rsidRPr="001C7E11" w:rsidRDefault="000E3945" w:rsidP="00FC4FEA">
            <w:pPr>
              <w:pStyle w:val="TAC"/>
              <w:rPr>
                <w:rFonts w:eastAsiaTheme="minorEastAsia"/>
                <w:lang w:val="en-US" w:eastAsia="zh-CN"/>
              </w:rPr>
            </w:pPr>
            <w:r w:rsidRPr="001C7E11">
              <w:rPr>
                <w:rFonts w:eastAsiaTheme="minorEastAsia"/>
                <w:lang w:val="en-US"/>
              </w:rPr>
              <w:t>CA_n1A-n8A-n77(2A)</w:t>
            </w:r>
          </w:p>
        </w:tc>
        <w:tc>
          <w:tcPr>
            <w:tcW w:w="2541" w:type="dxa"/>
            <w:tcBorders>
              <w:top w:val="nil"/>
              <w:left w:val="single" w:sz="4" w:space="0" w:color="auto"/>
              <w:bottom w:val="nil"/>
              <w:right w:val="single" w:sz="4" w:space="0" w:color="auto"/>
            </w:tcBorders>
            <w:vAlign w:val="center"/>
          </w:tcPr>
          <w:p w14:paraId="6E57646D" w14:textId="77777777" w:rsidR="000E3945" w:rsidRPr="001C7E11" w:rsidRDefault="000E3945" w:rsidP="00FC4FEA">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29B4A083" w14:textId="77777777" w:rsidR="000E3945" w:rsidRPr="001C7E11" w:rsidRDefault="000E3945" w:rsidP="00FC4FEA">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17E7F4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CE4CD43" w14:textId="77777777" w:rsidR="000E3945" w:rsidRPr="001C7E11" w:rsidRDefault="000E3945" w:rsidP="00FC4FEA">
            <w:pPr>
              <w:pStyle w:val="TAC"/>
              <w:rPr>
                <w:rFonts w:eastAsiaTheme="minorEastAsia"/>
                <w:lang w:val="en-US" w:eastAsia="zh-CN"/>
              </w:rPr>
            </w:pPr>
            <w:r w:rsidRPr="001C7E11">
              <w:rPr>
                <w:rFonts w:eastAsia="Yu Mincho"/>
                <w:lang w:val="en-US"/>
              </w:rPr>
              <w:t>0</w:t>
            </w:r>
          </w:p>
        </w:tc>
      </w:tr>
      <w:tr w:rsidR="00F14DC3" w:rsidRPr="001C7E11" w14:paraId="130CCD0F" w14:textId="77777777" w:rsidTr="00820E36">
        <w:trPr>
          <w:trHeight w:val="29"/>
        </w:trPr>
        <w:tc>
          <w:tcPr>
            <w:tcW w:w="3060" w:type="dxa"/>
            <w:tcBorders>
              <w:top w:val="nil"/>
              <w:left w:val="single" w:sz="4" w:space="0" w:color="auto"/>
              <w:bottom w:val="nil"/>
              <w:right w:val="single" w:sz="4" w:space="0" w:color="auto"/>
            </w:tcBorders>
            <w:vAlign w:val="center"/>
          </w:tcPr>
          <w:p w14:paraId="02A868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BE22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485D05" w14:textId="77777777" w:rsidR="000E3945" w:rsidRPr="001C7E11" w:rsidRDefault="000E3945" w:rsidP="00FC4FEA">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12572E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4B65CA3" w14:textId="77777777" w:rsidR="000E3945" w:rsidRPr="001C7E11" w:rsidRDefault="000E3945" w:rsidP="00FC4FEA">
            <w:pPr>
              <w:pStyle w:val="TAC"/>
              <w:rPr>
                <w:rFonts w:eastAsiaTheme="minorEastAsia"/>
                <w:lang w:val="en-US" w:eastAsia="zh-CN"/>
              </w:rPr>
            </w:pPr>
          </w:p>
        </w:tc>
      </w:tr>
      <w:tr w:rsidR="00F14DC3" w:rsidRPr="001C7E11" w14:paraId="77C9F8B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23650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E7C0A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D7352A"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51F6C5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18B4B06" w14:textId="77777777" w:rsidR="000E3945" w:rsidRPr="001C7E11" w:rsidRDefault="000E3945" w:rsidP="00FC4FEA">
            <w:pPr>
              <w:pStyle w:val="TAC"/>
              <w:rPr>
                <w:rFonts w:eastAsiaTheme="minorEastAsia"/>
                <w:lang w:val="en-US" w:eastAsia="zh-CN"/>
              </w:rPr>
            </w:pPr>
          </w:p>
        </w:tc>
      </w:tr>
      <w:tr w:rsidR="00F14DC3" w:rsidRPr="001C7E11" w14:paraId="6EAE57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A57BF5B"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3354BA23"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n8</w:t>
            </w:r>
            <w:r w:rsidRPr="00DC3D65">
              <w:rPr>
                <w:rFonts w:eastAsiaTheme="minorEastAsia"/>
                <w:lang w:val="en-US" w:eastAsia="ja-JP"/>
              </w:rPr>
              <w:t>A</w:t>
            </w:r>
          </w:p>
          <w:p w14:paraId="54758D68"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DC3D65">
              <w:rPr>
                <w:rFonts w:eastAsiaTheme="minorEastAsia"/>
                <w:lang w:val="en-US" w:eastAsia="ja-JP"/>
              </w:rPr>
              <w:t>A</w:t>
            </w:r>
          </w:p>
          <w:p w14:paraId="3CBEAD91"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7A1564E5"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1CCA18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25C6C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53AD7BF" w14:textId="77777777" w:rsidTr="00820E36">
        <w:trPr>
          <w:trHeight w:val="29"/>
        </w:trPr>
        <w:tc>
          <w:tcPr>
            <w:tcW w:w="3060" w:type="dxa"/>
            <w:tcBorders>
              <w:top w:val="nil"/>
              <w:left w:val="single" w:sz="4" w:space="0" w:color="auto"/>
              <w:bottom w:val="nil"/>
              <w:right w:val="single" w:sz="4" w:space="0" w:color="auto"/>
            </w:tcBorders>
            <w:vAlign w:val="center"/>
          </w:tcPr>
          <w:p w14:paraId="31687DEC"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0B38A3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CB5F9D" w14:textId="77777777" w:rsidR="000E3945" w:rsidRPr="001C7E11" w:rsidRDefault="000E3945" w:rsidP="00FC4FEA">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F1FE3D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575DA0B" w14:textId="77777777" w:rsidR="000E3945" w:rsidRPr="001C7E11" w:rsidRDefault="000E3945" w:rsidP="00FC4FEA">
            <w:pPr>
              <w:pStyle w:val="TAC"/>
              <w:rPr>
                <w:rFonts w:eastAsiaTheme="minorEastAsia"/>
                <w:lang w:val="en-US" w:eastAsia="zh-CN"/>
              </w:rPr>
            </w:pPr>
          </w:p>
        </w:tc>
      </w:tr>
      <w:tr w:rsidR="00F14DC3" w:rsidRPr="001C7E11" w14:paraId="058A6482" w14:textId="77777777" w:rsidTr="00820E36">
        <w:trPr>
          <w:trHeight w:val="29"/>
        </w:trPr>
        <w:tc>
          <w:tcPr>
            <w:tcW w:w="3060" w:type="dxa"/>
            <w:tcBorders>
              <w:top w:val="nil"/>
              <w:left w:val="single" w:sz="4" w:space="0" w:color="auto"/>
              <w:bottom w:val="nil"/>
              <w:right w:val="single" w:sz="4" w:space="0" w:color="auto"/>
            </w:tcBorders>
            <w:vAlign w:val="center"/>
          </w:tcPr>
          <w:p w14:paraId="6D73AEF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A0C789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7A6B75"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27928F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D2668AC" w14:textId="77777777" w:rsidR="000E3945" w:rsidRPr="001C7E11" w:rsidRDefault="000E3945" w:rsidP="00FC4FEA">
            <w:pPr>
              <w:pStyle w:val="TAC"/>
              <w:rPr>
                <w:rFonts w:eastAsiaTheme="minorEastAsia"/>
                <w:lang w:val="en-US" w:eastAsia="zh-CN"/>
              </w:rPr>
            </w:pPr>
          </w:p>
        </w:tc>
      </w:tr>
      <w:tr w:rsidR="00F14DC3" w:rsidRPr="001C7E11" w14:paraId="7D176079" w14:textId="77777777" w:rsidTr="00820E36">
        <w:trPr>
          <w:trHeight w:val="29"/>
        </w:trPr>
        <w:tc>
          <w:tcPr>
            <w:tcW w:w="3060" w:type="dxa"/>
            <w:tcBorders>
              <w:top w:val="nil"/>
              <w:left w:val="single" w:sz="4" w:space="0" w:color="auto"/>
              <w:bottom w:val="nil"/>
              <w:right w:val="single" w:sz="4" w:space="0" w:color="auto"/>
            </w:tcBorders>
            <w:vAlign w:val="center"/>
          </w:tcPr>
          <w:p w14:paraId="293E706C"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5B6BA49E" w14:textId="77777777" w:rsidR="000E3945" w:rsidRPr="001C7E11" w:rsidRDefault="000E3945" w:rsidP="00FC4FEA">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B9722E1" w14:textId="77777777" w:rsidR="000E3945" w:rsidRPr="001C7E11" w:rsidRDefault="000E3945" w:rsidP="00FC4FEA">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021F7A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22629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1A58575C" w14:textId="77777777" w:rsidTr="00820E36">
        <w:trPr>
          <w:trHeight w:val="29"/>
        </w:trPr>
        <w:tc>
          <w:tcPr>
            <w:tcW w:w="3060" w:type="dxa"/>
            <w:tcBorders>
              <w:top w:val="nil"/>
              <w:left w:val="single" w:sz="4" w:space="0" w:color="auto"/>
              <w:bottom w:val="nil"/>
              <w:right w:val="single" w:sz="4" w:space="0" w:color="auto"/>
            </w:tcBorders>
            <w:vAlign w:val="center"/>
          </w:tcPr>
          <w:p w14:paraId="04DCF48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B9D882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57E1BD6"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1FEB36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334C438" w14:textId="77777777" w:rsidR="000E3945" w:rsidRPr="001C7E11" w:rsidRDefault="000E3945" w:rsidP="00FC4FEA">
            <w:pPr>
              <w:pStyle w:val="TAC"/>
              <w:rPr>
                <w:rFonts w:eastAsiaTheme="minorEastAsia"/>
                <w:lang w:val="en-US" w:eastAsia="zh-CN"/>
              </w:rPr>
            </w:pPr>
          </w:p>
        </w:tc>
      </w:tr>
      <w:tr w:rsidR="00F14DC3" w:rsidRPr="001C7E11" w14:paraId="3584EDE6" w14:textId="77777777" w:rsidTr="00820E36">
        <w:trPr>
          <w:trHeight w:val="29"/>
        </w:trPr>
        <w:tc>
          <w:tcPr>
            <w:tcW w:w="3060" w:type="dxa"/>
            <w:tcBorders>
              <w:top w:val="nil"/>
              <w:left w:val="single" w:sz="4" w:space="0" w:color="auto"/>
              <w:bottom w:val="nil"/>
              <w:right w:val="single" w:sz="4" w:space="0" w:color="auto"/>
            </w:tcBorders>
            <w:vAlign w:val="center"/>
          </w:tcPr>
          <w:p w14:paraId="4A1C350C"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72BE8E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A937E3A" w14:textId="77777777" w:rsidR="000E3945" w:rsidRPr="001C7E11" w:rsidRDefault="000E3945" w:rsidP="00FC4FEA">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75E3E6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758CCC42" w14:textId="77777777" w:rsidR="000E3945" w:rsidRPr="001C7E11" w:rsidRDefault="000E3945" w:rsidP="00FC4FEA">
            <w:pPr>
              <w:pStyle w:val="TAC"/>
              <w:rPr>
                <w:rFonts w:eastAsiaTheme="minorEastAsia"/>
                <w:lang w:val="en-US" w:eastAsia="zh-CN"/>
              </w:rPr>
            </w:pPr>
          </w:p>
        </w:tc>
      </w:tr>
      <w:tr w:rsidR="00F14DC3" w:rsidRPr="001C7E11" w14:paraId="09FA2EFB" w14:textId="77777777" w:rsidTr="00820E36">
        <w:trPr>
          <w:trHeight w:val="29"/>
        </w:trPr>
        <w:tc>
          <w:tcPr>
            <w:tcW w:w="3060" w:type="dxa"/>
            <w:tcBorders>
              <w:top w:val="nil"/>
              <w:left w:val="single" w:sz="4" w:space="0" w:color="auto"/>
              <w:bottom w:val="nil"/>
              <w:right w:val="single" w:sz="4" w:space="0" w:color="auto"/>
            </w:tcBorders>
            <w:vAlign w:val="center"/>
          </w:tcPr>
          <w:p w14:paraId="47A75603"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799B9989"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n8</w:t>
            </w:r>
            <w:r w:rsidRPr="00DC3D65">
              <w:rPr>
                <w:rFonts w:eastAsiaTheme="minorEastAsia"/>
                <w:lang w:val="en-US" w:eastAsia="ja-JP"/>
              </w:rPr>
              <w:t>A</w:t>
            </w:r>
          </w:p>
          <w:p w14:paraId="615E24EA"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DC3D65">
              <w:rPr>
                <w:rFonts w:eastAsiaTheme="minorEastAsia"/>
                <w:lang w:val="en-US" w:eastAsia="ja-JP"/>
              </w:rPr>
              <w:t>A</w:t>
            </w:r>
          </w:p>
          <w:p w14:paraId="73BB007E"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680ED9A8" w14:textId="77777777" w:rsidR="000E3945" w:rsidRPr="001C7E11" w:rsidRDefault="000E3945" w:rsidP="00FC4FEA">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C0F3D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3157A24D"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227F72FA" w14:textId="77777777" w:rsidTr="00820E36">
        <w:trPr>
          <w:trHeight w:val="29"/>
        </w:trPr>
        <w:tc>
          <w:tcPr>
            <w:tcW w:w="3060" w:type="dxa"/>
            <w:tcBorders>
              <w:top w:val="nil"/>
              <w:left w:val="single" w:sz="4" w:space="0" w:color="auto"/>
              <w:bottom w:val="nil"/>
              <w:right w:val="single" w:sz="4" w:space="0" w:color="auto"/>
            </w:tcBorders>
            <w:vAlign w:val="center"/>
          </w:tcPr>
          <w:p w14:paraId="5DE8FFD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EABBED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DC4E884"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618E27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216" w:type="dxa"/>
            <w:tcBorders>
              <w:top w:val="nil"/>
              <w:left w:val="single" w:sz="4" w:space="0" w:color="auto"/>
              <w:bottom w:val="nil"/>
              <w:right w:val="single" w:sz="4" w:space="0" w:color="auto"/>
            </w:tcBorders>
            <w:vAlign w:val="center"/>
          </w:tcPr>
          <w:p w14:paraId="33B42F18" w14:textId="77777777" w:rsidR="000E3945" w:rsidRPr="001C7E11" w:rsidRDefault="000E3945" w:rsidP="00FC4FEA">
            <w:pPr>
              <w:pStyle w:val="TAC"/>
              <w:rPr>
                <w:rFonts w:eastAsiaTheme="minorEastAsia"/>
                <w:lang w:val="en-US" w:eastAsia="zh-CN"/>
              </w:rPr>
            </w:pPr>
          </w:p>
        </w:tc>
      </w:tr>
      <w:tr w:rsidR="00F14DC3" w:rsidRPr="001C7E11" w14:paraId="41FC1CE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6AB0B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E09684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F1DD1C" w14:textId="77777777" w:rsidR="000E3945" w:rsidRPr="001C7E11" w:rsidRDefault="000E3945" w:rsidP="00FC4FEA">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EBC3DF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66A0CD98" w14:textId="77777777" w:rsidR="000E3945" w:rsidRPr="001C7E11" w:rsidRDefault="000E3945" w:rsidP="00FC4FEA">
            <w:pPr>
              <w:pStyle w:val="TAC"/>
              <w:rPr>
                <w:rFonts w:eastAsiaTheme="minorEastAsia"/>
                <w:lang w:val="en-US" w:eastAsia="zh-CN"/>
              </w:rPr>
            </w:pPr>
          </w:p>
        </w:tc>
      </w:tr>
      <w:tr w:rsidR="00F14DC3" w:rsidRPr="001C7E11" w14:paraId="69FB2F1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FEDBE34"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2541" w:type="dxa"/>
            <w:tcBorders>
              <w:top w:val="single" w:sz="4" w:space="0" w:color="auto"/>
              <w:left w:val="single" w:sz="4" w:space="0" w:color="auto"/>
              <w:bottom w:val="nil"/>
              <w:right w:val="single" w:sz="4" w:space="0" w:color="auto"/>
            </w:tcBorders>
            <w:vAlign w:val="center"/>
          </w:tcPr>
          <w:p w14:paraId="5EA6CD7F"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n8</w:t>
            </w:r>
            <w:r w:rsidRPr="00DC3D65">
              <w:rPr>
                <w:rFonts w:eastAsiaTheme="minorEastAsia"/>
                <w:lang w:val="en-US" w:eastAsia="ja-JP"/>
              </w:rPr>
              <w:t>A</w:t>
            </w:r>
          </w:p>
          <w:p w14:paraId="40265DAC" w14:textId="77777777" w:rsidR="000E3945" w:rsidRPr="00DC3D65" w:rsidRDefault="000E3945" w:rsidP="00FC4FEA">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DC3D65">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DC3D65">
              <w:rPr>
                <w:rFonts w:eastAsiaTheme="minorEastAsia"/>
                <w:lang w:val="en-US" w:eastAsia="ja-JP"/>
              </w:rPr>
              <w:t>A</w:t>
            </w:r>
          </w:p>
          <w:p w14:paraId="1AE475D7"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4989713A" w14:textId="77777777" w:rsidR="000E3945" w:rsidRPr="001C7E11" w:rsidRDefault="000E3945" w:rsidP="00FC4FEA">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8C999C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291D741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251916A6" w14:textId="77777777" w:rsidTr="00820E36">
        <w:trPr>
          <w:trHeight w:val="29"/>
        </w:trPr>
        <w:tc>
          <w:tcPr>
            <w:tcW w:w="3060" w:type="dxa"/>
            <w:tcBorders>
              <w:top w:val="nil"/>
              <w:left w:val="single" w:sz="4" w:space="0" w:color="auto"/>
              <w:bottom w:val="nil"/>
              <w:right w:val="single" w:sz="4" w:space="0" w:color="auto"/>
            </w:tcBorders>
            <w:vAlign w:val="center"/>
          </w:tcPr>
          <w:p w14:paraId="644A103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85D1B2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6E73C5F"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003F1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216" w:type="dxa"/>
            <w:tcBorders>
              <w:top w:val="nil"/>
              <w:left w:val="single" w:sz="4" w:space="0" w:color="auto"/>
              <w:bottom w:val="nil"/>
              <w:right w:val="single" w:sz="4" w:space="0" w:color="auto"/>
            </w:tcBorders>
            <w:vAlign w:val="center"/>
          </w:tcPr>
          <w:p w14:paraId="52626DBF" w14:textId="77777777" w:rsidR="000E3945" w:rsidRPr="001C7E11" w:rsidRDefault="000E3945" w:rsidP="00FC4FEA">
            <w:pPr>
              <w:pStyle w:val="TAC"/>
              <w:rPr>
                <w:rFonts w:eastAsiaTheme="minorEastAsia"/>
                <w:lang w:val="en-US" w:eastAsia="zh-CN"/>
              </w:rPr>
            </w:pPr>
          </w:p>
        </w:tc>
      </w:tr>
      <w:tr w:rsidR="00F14DC3" w:rsidRPr="001C7E11" w14:paraId="37FF390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E86A51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E7915F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4C62B3" w14:textId="77777777" w:rsidR="000E3945" w:rsidRPr="001C7E11" w:rsidRDefault="000E3945" w:rsidP="00FC4FEA">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B7328D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2216" w:type="dxa"/>
            <w:tcBorders>
              <w:top w:val="nil"/>
              <w:left w:val="single" w:sz="4" w:space="0" w:color="auto"/>
              <w:bottom w:val="single" w:sz="4" w:space="0" w:color="auto"/>
              <w:right w:val="single" w:sz="4" w:space="0" w:color="auto"/>
            </w:tcBorders>
            <w:vAlign w:val="center"/>
          </w:tcPr>
          <w:p w14:paraId="6BF1D82D" w14:textId="77777777" w:rsidR="000E3945" w:rsidRPr="001C7E11" w:rsidRDefault="000E3945" w:rsidP="00FC4FEA">
            <w:pPr>
              <w:pStyle w:val="TAC"/>
              <w:rPr>
                <w:rFonts w:eastAsiaTheme="minorEastAsia"/>
                <w:lang w:val="en-US" w:eastAsia="zh-CN"/>
              </w:rPr>
            </w:pPr>
          </w:p>
        </w:tc>
      </w:tr>
      <w:tr w:rsidR="00F14DC3" w:rsidRPr="001C7E11" w14:paraId="10FFB11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53B6CA0"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2541" w:type="dxa"/>
            <w:tcBorders>
              <w:top w:val="single" w:sz="4" w:space="0" w:color="auto"/>
              <w:left w:val="single" w:sz="4" w:space="0" w:color="auto"/>
              <w:bottom w:val="nil"/>
              <w:right w:val="single" w:sz="4" w:space="0" w:color="auto"/>
            </w:tcBorders>
            <w:vAlign w:val="center"/>
          </w:tcPr>
          <w:p w14:paraId="63C320F9" w14:textId="77777777" w:rsidR="000E3945" w:rsidRPr="001C7E11" w:rsidRDefault="000E3945" w:rsidP="00FC4FEA">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FD4CB0B" w14:textId="77777777" w:rsidR="000E3945" w:rsidRPr="001C7E11" w:rsidRDefault="000E3945" w:rsidP="00FC4FEA">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17E55F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6B5A17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DFC388A" w14:textId="77777777" w:rsidTr="00820E36">
        <w:trPr>
          <w:trHeight w:val="29"/>
        </w:trPr>
        <w:tc>
          <w:tcPr>
            <w:tcW w:w="3060" w:type="dxa"/>
            <w:tcBorders>
              <w:top w:val="nil"/>
              <w:left w:val="single" w:sz="4" w:space="0" w:color="auto"/>
              <w:bottom w:val="nil"/>
              <w:right w:val="single" w:sz="4" w:space="0" w:color="auto"/>
            </w:tcBorders>
            <w:vAlign w:val="center"/>
          </w:tcPr>
          <w:p w14:paraId="3C3A746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991AA6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440B36" w14:textId="77777777" w:rsidR="000E3945" w:rsidRPr="001C7E11" w:rsidRDefault="000E3945" w:rsidP="00FC4FEA">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16EFAD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99B1833" w14:textId="77777777" w:rsidR="000E3945" w:rsidRPr="001C7E11" w:rsidRDefault="000E3945" w:rsidP="00FC4FEA">
            <w:pPr>
              <w:pStyle w:val="TAC"/>
              <w:rPr>
                <w:rFonts w:eastAsiaTheme="minorEastAsia"/>
                <w:lang w:val="en-US" w:eastAsia="zh-CN"/>
              </w:rPr>
            </w:pPr>
          </w:p>
        </w:tc>
      </w:tr>
      <w:tr w:rsidR="00F14DC3" w:rsidRPr="001C7E11" w14:paraId="3DD07BE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011E21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91AA18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DB2D151"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14E92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216" w:type="dxa"/>
            <w:tcBorders>
              <w:top w:val="nil"/>
              <w:left w:val="single" w:sz="4" w:space="0" w:color="auto"/>
              <w:bottom w:val="single" w:sz="4" w:space="0" w:color="auto"/>
              <w:right w:val="single" w:sz="4" w:space="0" w:color="auto"/>
            </w:tcBorders>
            <w:vAlign w:val="center"/>
          </w:tcPr>
          <w:p w14:paraId="7D40E650" w14:textId="77777777" w:rsidR="000E3945" w:rsidRPr="001C7E11" w:rsidRDefault="000E3945" w:rsidP="00FC4FEA">
            <w:pPr>
              <w:pStyle w:val="TAC"/>
              <w:rPr>
                <w:rFonts w:eastAsiaTheme="minorEastAsia"/>
                <w:lang w:val="en-US" w:eastAsia="zh-CN"/>
              </w:rPr>
            </w:pPr>
          </w:p>
        </w:tc>
      </w:tr>
      <w:tr w:rsidR="00F14DC3" w:rsidRPr="001C7E11" w14:paraId="704B847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2E3C0A" w14:textId="77777777" w:rsidR="000E3945" w:rsidRPr="001C7E11" w:rsidRDefault="000E3945" w:rsidP="00FC4FEA">
            <w:pPr>
              <w:pStyle w:val="TAC"/>
              <w:rPr>
                <w:rFonts w:eastAsiaTheme="minorEastAsia"/>
                <w:lang w:val="en-US" w:eastAsia="zh-CN"/>
              </w:rPr>
            </w:pPr>
            <w:r w:rsidRPr="001C7E11">
              <w:rPr>
                <w:rFonts w:eastAsiaTheme="minorEastAsia"/>
                <w:lang w:val="en-US"/>
              </w:rPr>
              <w:t>CA_n1A-n8A-n79A</w:t>
            </w:r>
          </w:p>
        </w:tc>
        <w:tc>
          <w:tcPr>
            <w:tcW w:w="2541" w:type="dxa"/>
            <w:tcBorders>
              <w:top w:val="single" w:sz="4" w:space="0" w:color="auto"/>
              <w:left w:val="single" w:sz="4" w:space="0" w:color="auto"/>
              <w:bottom w:val="nil"/>
              <w:right w:val="single" w:sz="4" w:space="0" w:color="auto"/>
            </w:tcBorders>
            <w:vAlign w:val="center"/>
          </w:tcPr>
          <w:p w14:paraId="42C20D6C" w14:textId="77777777" w:rsidR="000E3945" w:rsidRPr="001C7E11" w:rsidRDefault="000E3945" w:rsidP="00FC4FEA">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2989AE26" w14:textId="77777777" w:rsidR="000E3945" w:rsidRPr="001C7E11" w:rsidRDefault="000E3945" w:rsidP="00FC4FEA">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1EA9DF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0BB66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340515C" w14:textId="77777777" w:rsidTr="00820E36">
        <w:trPr>
          <w:trHeight w:val="29"/>
        </w:trPr>
        <w:tc>
          <w:tcPr>
            <w:tcW w:w="3060" w:type="dxa"/>
            <w:tcBorders>
              <w:top w:val="nil"/>
              <w:left w:val="single" w:sz="4" w:space="0" w:color="auto"/>
              <w:bottom w:val="nil"/>
              <w:right w:val="single" w:sz="4" w:space="0" w:color="auto"/>
            </w:tcBorders>
            <w:vAlign w:val="center"/>
          </w:tcPr>
          <w:p w14:paraId="1C25CB4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F555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E7FF4C" w14:textId="77777777" w:rsidR="000E3945" w:rsidRPr="001C7E11" w:rsidRDefault="000E3945" w:rsidP="00FC4FEA">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539B7F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2543349" w14:textId="77777777" w:rsidR="000E3945" w:rsidRPr="001C7E11" w:rsidRDefault="000E3945" w:rsidP="00FC4FEA">
            <w:pPr>
              <w:pStyle w:val="TAC"/>
              <w:rPr>
                <w:rFonts w:eastAsiaTheme="minorEastAsia"/>
                <w:lang w:val="en-US" w:eastAsia="zh-CN"/>
              </w:rPr>
            </w:pPr>
          </w:p>
        </w:tc>
      </w:tr>
      <w:tr w:rsidR="00F14DC3" w:rsidRPr="001C7E11" w14:paraId="04049A1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57E081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095A1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D2B265" w14:textId="77777777" w:rsidR="000E3945" w:rsidRPr="001C7E11" w:rsidRDefault="000E3945" w:rsidP="00FC4FEA">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212BEC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42ED741" w14:textId="77777777" w:rsidR="000E3945" w:rsidRPr="001C7E11" w:rsidRDefault="000E3945" w:rsidP="00FC4FEA">
            <w:pPr>
              <w:pStyle w:val="TAC"/>
              <w:rPr>
                <w:rFonts w:eastAsiaTheme="minorEastAsia"/>
                <w:lang w:val="en-US" w:eastAsia="zh-CN"/>
              </w:rPr>
            </w:pPr>
          </w:p>
        </w:tc>
      </w:tr>
      <w:tr w:rsidR="00F14DC3" w:rsidRPr="001C7E11" w14:paraId="1A8DC37E" w14:textId="77777777" w:rsidTr="00820E36">
        <w:trPr>
          <w:trHeight w:val="29"/>
        </w:trPr>
        <w:tc>
          <w:tcPr>
            <w:tcW w:w="3060" w:type="dxa"/>
            <w:tcBorders>
              <w:top w:val="single" w:sz="4" w:space="0" w:color="auto"/>
              <w:left w:val="single" w:sz="4" w:space="0" w:color="auto"/>
              <w:bottom w:val="nil"/>
              <w:right w:val="single" w:sz="4" w:space="0" w:color="auto"/>
            </w:tcBorders>
          </w:tcPr>
          <w:p w14:paraId="3F98A7D8" w14:textId="77777777" w:rsidR="000E3945" w:rsidRPr="001C7E11" w:rsidRDefault="000E3945" w:rsidP="00FC4FEA">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541" w:type="dxa"/>
            <w:tcBorders>
              <w:top w:val="single" w:sz="4" w:space="0" w:color="auto"/>
              <w:left w:val="single" w:sz="4" w:space="0" w:color="auto"/>
              <w:bottom w:val="nil"/>
              <w:right w:val="single" w:sz="4" w:space="0" w:color="auto"/>
            </w:tcBorders>
          </w:tcPr>
          <w:p w14:paraId="5E6BDF7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 xml:space="preserve"> CA_n1A-n18A</w:t>
            </w:r>
          </w:p>
          <w:p w14:paraId="6B6985F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CA_n1A-n28A</w:t>
            </w:r>
          </w:p>
          <w:p w14:paraId="4A4540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CA_n18A-n28A</w:t>
            </w:r>
          </w:p>
        </w:tc>
        <w:tc>
          <w:tcPr>
            <w:tcW w:w="1143" w:type="dxa"/>
            <w:tcBorders>
              <w:top w:val="single" w:sz="4" w:space="0" w:color="auto"/>
              <w:left w:val="single" w:sz="4" w:space="0" w:color="auto"/>
              <w:bottom w:val="single" w:sz="4" w:space="0" w:color="auto"/>
              <w:right w:val="single" w:sz="4" w:space="0" w:color="auto"/>
            </w:tcBorders>
          </w:tcPr>
          <w:p w14:paraId="5DC769F3" w14:textId="77777777" w:rsidR="000E3945" w:rsidRPr="001C7E11" w:rsidRDefault="000E3945" w:rsidP="00FC4FEA">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638831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010AE8B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B5AB2A5" w14:textId="77777777" w:rsidTr="00820E36">
        <w:trPr>
          <w:trHeight w:val="29"/>
        </w:trPr>
        <w:tc>
          <w:tcPr>
            <w:tcW w:w="3060" w:type="dxa"/>
            <w:tcBorders>
              <w:top w:val="nil"/>
              <w:left w:val="single" w:sz="4" w:space="0" w:color="auto"/>
              <w:bottom w:val="nil"/>
              <w:right w:val="single" w:sz="4" w:space="0" w:color="auto"/>
            </w:tcBorders>
          </w:tcPr>
          <w:p w14:paraId="4B916F8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25712AB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1813A6E" w14:textId="77777777" w:rsidR="000E3945" w:rsidRPr="001C7E11" w:rsidRDefault="000E3945" w:rsidP="00FC4FEA">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55AB300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35F555E" w14:textId="77777777" w:rsidR="000E3945" w:rsidRPr="001C7E11" w:rsidRDefault="000E3945" w:rsidP="00FC4FEA">
            <w:pPr>
              <w:pStyle w:val="TAC"/>
              <w:rPr>
                <w:rFonts w:eastAsiaTheme="minorEastAsia"/>
                <w:lang w:val="en-US" w:eastAsia="zh-CN"/>
              </w:rPr>
            </w:pPr>
          </w:p>
        </w:tc>
      </w:tr>
      <w:tr w:rsidR="00F14DC3" w:rsidRPr="001C7E11" w14:paraId="01314BAC" w14:textId="77777777" w:rsidTr="00820E36">
        <w:trPr>
          <w:trHeight w:val="29"/>
        </w:trPr>
        <w:tc>
          <w:tcPr>
            <w:tcW w:w="3060" w:type="dxa"/>
            <w:tcBorders>
              <w:top w:val="nil"/>
              <w:left w:val="single" w:sz="4" w:space="0" w:color="auto"/>
              <w:bottom w:val="single" w:sz="4" w:space="0" w:color="auto"/>
              <w:right w:val="single" w:sz="4" w:space="0" w:color="auto"/>
            </w:tcBorders>
          </w:tcPr>
          <w:p w14:paraId="01841FF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4CAE6C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705166C" w14:textId="77777777" w:rsidR="000E3945" w:rsidRPr="001C7E11" w:rsidRDefault="000E3945" w:rsidP="00FC4FEA">
            <w:pPr>
              <w:pStyle w:val="TAC"/>
              <w:rPr>
                <w:rFonts w:eastAsiaTheme="minorEastAsia"/>
                <w:lang w:val="en-US" w:eastAsia="zh-CN"/>
              </w:rPr>
            </w:pPr>
            <w:r w:rsidRPr="001C7E11">
              <w:rPr>
                <w:rFonts w:eastAsiaTheme="minorEastAsia"/>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93A0B4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22CF2E56" w14:textId="77777777" w:rsidR="000E3945" w:rsidRPr="001C7E11" w:rsidRDefault="000E3945" w:rsidP="00FC4FEA">
            <w:pPr>
              <w:pStyle w:val="TAC"/>
              <w:rPr>
                <w:rFonts w:eastAsiaTheme="minorEastAsia"/>
                <w:lang w:val="en-US" w:eastAsia="zh-CN"/>
              </w:rPr>
            </w:pPr>
          </w:p>
        </w:tc>
      </w:tr>
      <w:tr w:rsidR="00F14DC3" w:rsidRPr="001C7E11" w14:paraId="316C66FA" w14:textId="77777777" w:rsidTr="00820E36">
        <w:trPr>
          <w:trHeight w:val="29"/>
        </w:trPr>
        <w:tc>
          <w:tcPr>
            <w:tcW w:w="3060" w:type="dxa"/>
            <w:tcBorders>
              <w:top w:val="single" w:sz="4" w:space="0" w:color="auto"/>
              <w:left w:val="single" w:sz="4" w:space="0" w:color="auto"/>
              <w:bottom w:val="nil"/>
              <w:right w:val="single" w:sz="4" w:space="0" w:color="auto"/>
            </w:tcBorders>
          </w:tcPr>
          <w:p w14:paraId="5B30C253" w14:textId="77777777" w:rsidR="000E3945" w:rsidRPr="001C7E11" w:rsidRDefault="000E3945" w:rsidP="00FC4FEA">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2541" w:type="dxa"/>
            <w:tcBorders>
              <w:top w:val="single" w:sz="4" w:space="0" w:color="auto"/>
              <w:left w:val="single" w:sz="4" w:space="0" w:color="auto"/>
              <w:bottom w:val="nil"/>
              <w:right w:val="single" w:sz="4" w:space="0" w:color="auto"/>
            </w:tcBorders>
          </w:tcPr>
          <w:p w14:paraId="789BD6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CA_n1A-n18A</w:t>
            </w:r>
          </w:p>
          <w:p w14:paraId="0D8F23D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CA_n1A-n41A</w:t>
            </w:r>
          </w:p>
          <w:p w14:paraId="475DFE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CA_n18A-n41A</w:t>
            </w:r>
          </w:p>
        </w:tc>
        <w:tc>
          <w:tcPr>
            <w:tcW w:w="1143" w:type="dxa"/>
            <w:tcBorders>
              <w:top w:val="single" w:sz="4" w:space="0" w:color="auto"/>
              <w:left w:val="single" w:sz="4" w:space="0" w:color="auto"/>
              <w:bottom w:val="single" w:sz="4" w:space="0" w:color="auto"/>
              <w:right w:val="single" w:sz="4" w:space="0" w:color="auto"/>
            </w:tcBorders>
          </w:tcPr>
          <w:p w14:paraId="7BE79BCC" w14:textId="77777777" w:rsidR="000E3945" w:rsidRPr="001C7E11" w:rsidRDefault="000E3945" w:rsidP="00FC4FEA">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F50DCF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C39D34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3EC548B" w14:textId="77777777" w:rsidTr="00820E36">
        <w:trPr>
          <w:trHeight w:val="29"/>
        </w:trPr>
        <w:tc>
          <w:tcPr>
            <w:tcW w:w="3060" w:type="dxa"/>
            <w:tcBorders>
              <w:top w:val="nil"/>
              <w:left w:val="single" w:sz="4" w:space="0" w:color="auto"/>
              <w:bottom w:val="nil"/>
              <w:right w:val="single" w:sz="4" w:space="0" w:color="auto"/>
            </w:tcBorders>
          </w:tcPr>
          <w:p w14:paraId="26B7402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5F255FB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7D54B11" w14:textId="77777777" w:rsidR="000E3945" w:rsidRPr="001C7E11" w:rsidRDefault="000E3945" w:rsidP="00FC4FEA">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0CAD9A6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B082E7C" w14:textId="77777777" w:rsidR="000E3945" w:rsidRPr="001C7E11" w:rsidRDefault="000E3945" w:rsidP="00FC4FEA">
            <w:pPr>
              <w:pStyle w:val="TAC"/>
              <w:rPr>
                <w:rFonts w:eastAsiaTheme="minorEastAsia"/>
                <w:lang w:val="en-US" w:eastAsia="zh-CN"/>
              </w:rPr>
            </w:pPr>
          </w:p>
        </w:tc>
      </w:tr>
      <w:tr w:rsidR="00F14DC3" w:rsidRPr="001C7E11" w14:paraId="09BDB78F" w14:textId="77777777" w:rsidTr="00820E36">
        <w:trPr>
          <w:trHeight w:val="29"/>
        </w:trPr>
        <w:tc>
          <w:tcPr>
            <w:tcW w:w="3060" w:type="dxa"/>
            <w:tcBorders>
              <w:top w:val="nil"/>
              <w:left w:val="single" w:sz="4" w:space="0" w:color="auto"/>
              <w:bottom w:val="single" w:sz="4" w:space="0" w:color="auto"/>
              <w:right w:val="single" w:sz="4" w:space="0" w:color="auto"/>
            </w:tcBorders>
          </w:tcPr>
          <w:p w14:paraId="1C7417F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2CC80C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191F6E3" w14:textId="77777777" w:rsidR="000E3945" w:rsidRPr="001C7E11" w:rsidRDefault="000E3945" w:rsidP="00FC4FEA">
            <w:pPr>
              <w:pStyle w:val="TAC"/>
              <w:rPr>
                <w:rFonts w:eastAsiaTheme="minorEastAsia"/>
                <w:lang w:val="en-US" w:eastAsia="zh-CN"/>
              </w:rPr>
            </w:pPr>
            <w:r w:rsidRPr="001C7E11">
              <w:rPr>
                <w:rFonts w:eastAsiaTheme="minorEastAsia"/>
                <w:szCs w:val="18"/>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7B91FE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0409DF07" w14:textId="77777777" w:rsidR="000E3945" w:rsidRPr="001C7E11" w:rsidRDefault="000E3945" w:rsidP="00FC4FEA">
            <w:pPr>
              <w:pStyle w:val="TAC"/>
              <w:rPr>
                <w:rFonts w:eastAsiaTheme="minorEastAsia"/>
                <w:lang w:val="en-US" w:eastAsia="zh-CN"/>
              </w:rPr>
            </w:pPr>
          </w:p>
        </w:tc>
      </w:tr>
      <w:tr w:rsidR="00F14DC3" w:rsidRPr="001C7E11" w14:paraId="6F2B5160" w14:textId="77777777" w:rsidTr="00820E36">
        <w:trPr>
          <w:trHeight w:val="29"/>
        </w:trPr>
        <w:tc>
          <w:tcPr>
            <w:tcW w:w="3060" w:type="dxa"/>
            <w:tcBorders>
              <w:top w:val="single" w:sz="4" w:space="0" w:color="auto"/>
              <w:left w:val="single" w:sz="4" w:space="0" w:color="auto"/>
              <w:bottom w:val="nil"/>
              <w:right w:val="single" w:sz="4" w:space="0" w:color="auto"/>
            </w:tcBorders>
          </w:tcPr>
          <w:p w14:paraId="4E379C46" w14:textId="77777777" w:rsidR="000E3945" w:rsidRPr="001C7E11" w:rsidRDefault="000E3945" w:rsidP="00FC4FEA">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541" w:type="dxa"/>
            <w:tcBorders>
              <w:top w:val="single" w:sz="4" w:space="0" w:color="auto"/>
              <w:left w:val="single" w:sz="4" w:space="0" w:color="auto"/>
              <w:bottom w:val="nil"/>
              <w:right w:val="single" w:sz="4" w:space="0" w:color="auto"/>
            </w:tcBorders>
          </w:tcPr>
          <w:p w14:paraId="467313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47C103A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CA_n1A-n18A</w:t>
            </w:r>
          </w:p>
          <w:p w14:paraId="52B6D1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CA_n1A-n77A</w:t>
            </w:r>
          </w:p>
          <w:p w14:paraId="4A892F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CA_n18A-n77A</w:t>
            </w:r>
          </w:p>
        </w:tc>
        <w:tc>
          <w:tcPr>
            <w:tcW w:w="1143" w:type="dxa"/>
            <w:tcBorders>
              <w:top w:val="single" w:sz="4" w:space="0" w:color="auto"/>
              <w:left w:val="single" w:sz="4" w:space="0" w:color="auto"/>
              <w:bottom w:val="single" w:sz="4" w:space="0" w:color="auto"/>
              <w:right w:val="single" w:sz="4" w:space="0" w:color="auto"/>
            </w:tcBorders>
          </w:tcPr>
          <w:p w14:paraId="0C014C1B" w14:textId="77777777" w:rsidR="000E3945" w:rsidRPr="001C7E11" w:rsidRDefault="000E3945" w:rsidP="00FC4FEA">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8D15E9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3264B8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EE87208" w14:textId="77777777" w:rsidTr="00820E36">
        <w:trPr>
          <w:trHeight w:val="29"/>
        </w:trPr>
        <w:tc>
          <w:tcPr>
            <w:tcW w:w="3060" w:type="dxa"/>
            <w:tcBorders>
              <w:top w:val="nil"/>
              <w:left w:val="single" w:sz="4" w:space="0" w:color="auto"/>
              <w:bottom w:val="nil"/>
              <w:right w:val="single" w:sz="4" w:space="0" w:color="auto"/>
            </w:tcBorders>
          </w:tcPr>
          <w:p w14:paraId="6BDDD4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383F4F9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FDDEBB6" w14:textId="77777777" w:rsidR="000E3945" w:rsidRPr="001C7E11" w:rsidRDefault="000E3945" w:rsidP="00FC4FEA">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2FA88F5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090D280" w14:textId="77777777" w:rsidR="000E3945" w:rsidRPr="001C7E11" w:rsidRDefault="000E3945" w:rsidP="00FC4FEA">
            <w:pPr>
              <w:pStyle w:val="TAC"/>
              <w:rPr>
                <w:rFonts w:eastAsiaTheme="minorEastAsia"/>
                <w:lang w:val="en-US" w:eastAsia="zh-CN"/>
              </w:rPr>
            </w:pPr>
          </w:p>
        </w:tc>
      </w:tr>
      <w:tr w:rsidR="00F14DC3" w:rsidRPr="001C7E11" w14:paraId="6553A142" w14:textId="77777777" w:rsidTr="00820E36">
        <w:trPr>
          <w:trHeight w:val="29"/>
        </w:trPr>
        <w:tc>
          <w:tcPr>
            <w:tcW w:w="3060" w:type="dxa"/>
            <w:tcBorders>
              <w:top w:val="nil"/>
              <w:left w:val="single" w:sz="4" w:space="0" w:color="auto"/>
              <w:bottom w:val="single" w:sz="4" w:space="0" w:color="auto"/>
              <w:right w:val="single" w:sz="4" w:space="0" w:color="auto"/>
            </w:tcBorders>
          </w:tcPr>
          <w:p w14:paraId="366B8EB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574F25C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26808BA" w14:textId="77777777" w:rsidR="000E3945" w:rsidRPr="001C7E11" w:rsidRDefault="000E3945" w:rsidP="00FC4FEA">
            <w:pPr>
              <w:pStyle w:val="TAC"/>
              <w:rPr>
                <w:rFonts w:eastAsiaTheme="minorEastAsia"/>
                <w:lang w:val="en-US" w:eastAsia="zh-CN"/>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C2370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6909FEA" w14:textId="77777777" w:rsidR="000E3945" w:rsidRPr="001C7E11" w:rsidRDefault="000E3945" w:rsidP="00FC4FEA">
            <w:pPr>
              <w:pStyle w:val="TAC"/>
              <w:rPr>
                <w:rFonts w:eastAsiaTheme="minorEastAsia"/>
                <w:lang w:val="en-US" w:eastAsia="zh-CN"/>
              </w:rPr>
            </w:pPr>
          </w:p>
        </w:tc>
      </w:tr>
      <w:tr w:rsidR="00F14DC3" w:rsidRPr="001C7E11" w14:paraId="0020B412" w14:textId="77777777" w:rsidTr="00820E36">
        <w:trPr>
          <w:trHeight w:val="29"/>
        </w:trPr>
        <w:tc>
          <w:tcPr>
            <w:tcW w:w="3060" w:type="dxa"/>
            <w:tcBorders>
              <w:top w:val="single" w:sz="4" w:space="0" w:color="auto"/>
              <w:left w:val="single" w:sz="4" w:space="0" w:color="auto"/>
              <w:bottom w:val="nil"/>
              <w:right w:val="single" w:sz="4" w:space="0" w:color="auto"/>
            </w:tcBorders>
          </w:tcPr>
          <w:p w14:paraId="545E45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CA_n1A-n18A-n77(2A)</w:t>
            </w:r>
          </w:p>
        </w:tc>
        <w:tc>
          <w:tcPr>
            <w:tcW w:w="2541" w:type="dxa"/>
            <w:tcBorders>
              <w:top w:val="single" w:sz="4" w:space="0" w:color="auto"/>
              <w:left w:val="single" w:sz="4" w:space="0" w:color="auto"/>
              <w:bottom w:val="nil"/>
              <w:right w:val="single" w:sz="4" w:space="0" w:color="auto"/>
            </w:tcBorders>
          </w:tcPr>
          <w:p w14:paraId="3F92C39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CA_n1A-n18A</w:t>
            </w:r>
          </w:p>
          <w:p w14:paraId="7C6786C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CA_n1A-n77A</w:t>
            </w:r>
          </w:p>
          <w:p w14:paraId="2AAA35D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CA_n18A-n77A</w:t>
            </w:r>
          </w:p>
        </w:tc>
        <w:tc>
          <w:tcPr>
            <w:tcW w:w="1143" w:type="dxa"/>
            <w:tcBorders>
              <w:top w:val="single" w:sz="4" w:space="0" w:color="auto"/>
              <w:left w:val="single" w:sz="4" w:space="0" w:color="auto"/>
              <w:bottom w:val="single" w:sz="4" w:space="0" w:color="auto"/>
              <w:right w:val="single" w:sz="4" w:space="0" w:color="auto"/>
            </w:tcBorders>
          </w:tcPr>
          <w:p w14:paraId="5EE15AB1" w14:textId="77777777" w:rsidR="000E3945" w:rsidRPr="001C7E11" w:rsidRDefault="000E3945" w:rsidP="00FC4FEA">
            <w:pPr>
              <w:pStyle w:val="TAC"/>
              <w:rPr>
                <w:rFonts w:eastAsiaTheme="minorEastAsia"/>
                <w:szCs w:val="18"/>
              </w:rPr>
            </w:pPr>
            <w:r w:rsidRPr="001C7E11">
              <w:rPr>
                <w:rFonts w:eastAsia="DengXian"/>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661185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5F0560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1FA0C2A" w14:textId="77777777" w:rsidTr="00820E36">
        <w:trPr>
          <w:trHeight w:val="29"/>
        </w:trPr>
        <w:tc>
          <w:tcPr>
            <w:tcW w:w="3060" w:type="dxa"/>
            <w:tcBorders>
              <w:top w:val="nil"/>
              <w:left w:val="single" w:sz="4" w:space="0" w:color="auto"/>
              <w:bottom w:val="nil"/>
              <w:right w:val="single" w:sz="4" w:space="0" w:color="auto"/>
            </w:tcBorders>
          </w:tcPr>
          <w:p w14:paraId="01A8B72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0866DB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02BEFF2" w14:textId="77777777" w:rsidR="000E3945" w:rsidRPr="001C7E11" w:rsidRDefault="000E3945" w:rsidP="00FC4FEA">
            <w:pPr>
              <w:pStyle w:val="TAC"/>
              <w:rPr>
                <w:rFonts w:eastAsiaTheme="minorEastAsia"/>
                <w:szCs w:val="18"/>
              </w:rPr>
            </w:pPr>
            <w:r w:rsidRPr="001C7E11">
              <w:rPr>
                <w:rFonts w:eastAsia="DengXian"/>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30A0C34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2701C4A" w14:textId="77777777" w:rsidR="000E3945" w:rsidRPr="001C7E11" w:rsidRDefault="000E3945" w:rsidP="00FC4FEA">
            <w:pPr>
              <w:pStyle w:val="TAC"/>
              <w:rPr>
                <w:rFonts w:eastAsiaTheme="minorEastAsia"/>
                <w:lang w:val="en-US" w:eastAsia="zh-CN"/>
              </w:rPr>
            </w:pPr>
          </w:p>
        </w:tc>
      </w:tr>
      <w:tr w:rsidR="00F14DC3" w:rsidRPr="001C7E11" w14:paraId="6BC9442D" w14:textId="77777777" w:rsidTr="00820E36">
        <w:trPr>
          <w:trHeight w:val="29"/>
        </w:trPr>
        <w:tc>
          <w:tcPr>
            <w:tcW w:w="3060" w:type="dxa"/>
            <w:tcBorders>
              <w:top w:val="nil"/>
              <w:left w:val="single" w:sz="4" w:space="0" w:color="auto"/>
              <w:bottom w:val="single" w:sz="4" w:space="0" w:color="auto"/>
              <w:right w:val="single" w:sz="4" w:space="0" w:color="auto"/>
            </w:tcBorders>
          </w:tcPr>
          <w:p w14:paraId="30B1737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22A7454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61A1668" w14:textId="77777777" w:rsidR="000E3945" w:rsidRPr="001C7E11" w:rsidRDefault="000E3945" w:rsidP="00FC4FEA">
            <w:pPr>
              <w:pStyle w:val="TAC"/>
              <w:rPr>
                <w:rFonts w:eastAsiaTheme="minorEastAsia"/>
                <w:szCs w:val="18"/>
              </w:rPr>
            </w:pPr>
            <w:r w:rsidRPr="001C7E11">
              <w:rPr>
                <w:rFonts w:eastAsia="DengXian"/>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1DA443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2216" w:type="dxa"/>
            <w:tcBorders>
              <w:top w:val="nil"/>
              <w:left w:val="single" w:sz="4" w:space="0" w:color="auto"/>
              <w:bottom w:val="single" w:sz="4" w:space="0" w:color="auto"/>
              <w:right w:val="single" w:sz="4" w:space="0" w:color="auto"/>
            </w:tcBorders>
            <w:vAlign w:val="center"/>
          </w:tcPr>
          <w:p w14:paraId="1D76A5F4" w14:textId="77777777" w:rsidR="000E3945" w:rsidRPr="001C7E11" w:rsidRDefault="000E3945" w:rsidP="00FC4FEA">
            <w:pPr>
              <w:pStyle w:val="TAC"/>
              <w:rPr>
                <w:rFonts w:eastAsiaTheme="minorEastAsia"/>
                <w:lang w:val="en-US" w:eastAsia="zh-CN"/>
              </w:rPr>
            </w:pPr>
          </w:p>
        </w:tc>
      </w:tr>
      <w:tr w:rsidR="00F14DC3" w:rsidRPr="001C7E11" w14:paraId="58234E97" w14:textId="77777777" w:rsidTr="00820E36">
        <w:trPr>
          <w:trHeight w:val="29"/>
        </w:trPr>
        <w:tc>
          <w:tcPr>
            <w:tcW w:w="3060" w:type="dxa"/>
            <w:tcBorders>
              <w:top w:val="nil"/>
              <w:left w:val="single" w:sz="4" w:space="0" w:color="auto"/>
              <w:bottom w:val="nil"/>
              <w:right w:val="single" w:sz="4" w:space="0" w:color="auto"/>
            </w:tcBorders>
          </w:tcPr>
          <w:p w14:paraId="234957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CA_n1A-n20A-n67A</w:t>
            </w:r>
          </w:p>
        </w:tc>
        <w:tc>
          <w:tcPr>
            <w:tcW w:w="2541" w:type="dxa"/>
            <w:tcBorders>
              <w:top w:val="nil"/>
              <w:left w:val="single" w:sz="4" w:space="0" w:color="auto"/>
              <w:bottom w:val="nil"/>
              <w:right w:val="single" w:sz="4" w:space="0" w:color="auto"/>
            </w:tcBorders>
          </w:tcPr>
          <w:p w14:paraId="4FB18B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CA_n1A-n20A</w:t>
            </w:r>
          </w:p>
        </w:tc>
        <w:tc>
          <w:tcPr>
            <w:tcW w:w="1143" w:type="dxa"/>
            <w:tcBorders>
              <w:top w:val="single" w:sz="4" w:space="0" w:color="auto"/>
              <w:left w:val="single" w:sz="4" w:space="0" w:color="auto"/>
              <w:bottom w:val="single" w:sz="4" w:space="0" w:color="auto"/>
              <w:right w:val="single" w:sz="4" w:space="0" w:color="auto"/>
            </w:tcBorders>
          </w:tcPr>
          <w:p w14:paraId="69428D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947414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D9F02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17F4A81" w14:textId="77777777" w:rsidTr="00820E36">
        <w:trPr>
          <w:trHeight w:val="29"/>
        </w:trPr>
        <w:tc>
          <w:tcPr>
            <w:tcW w:w="3060" w:type="dxa"/>
            <w:tcBorders>
              <w:top w:val="nil"/>
              <w:left w:val="single" w:sz="4" w:space="0" w:color="auto"/>
              <w:bottom w:val="nil"/>
              <w:right w:val="single" w:sz="4" w:space="0" w:color="auto"/>
            </w:tcBorders>
          </w:tcPr>
          <w:p w14:paraId="5D8AD364"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tcPr>
          <w:p w14:paraId="31DC89AE"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749AB6B1"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E5FA660"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67E974D" w14:textId="77777777" w:rsidR="000E3945" w:rsidRPr="001C7E11" w:rsidRDefault="000E3945" w:rsidP="00FC4FEA">
            <w:pPr>
              <w:pStyle w:val="TAC"/>
              <w:rPr>
                <w:rFonts w:eastAsiaTheme="minorEastAsia"/>
                <w:lang w:val="sv-SE" w:eastAsia="zh-CN"/>
              </w:rPr>
            </w:pPr>
          </w:p>
        </w:tc>
      </w:tr>
      <w:tr w:rsidR="00F14DC3" w:rsidRPr="001C7E11" w14:paraId="3701229A" w14:textId="77777777" w:rsidTr="00820E36">
        <w:trPr>
          <w:trHeight w:val="29"/>
        </w:trPr>
        <w:tc>
          <w:tcPr>
            <w:tcW w:w="3060" w:type="dxa"/>
            <w:tcBorders>
              <w:top w:val="nil"/>
              <w:left w:val="single" w:sz="4" w:space="0" w:color="auto"/>
              <w:bottom w:val="single" w:sz="4" w:space="0" w:color="auto"/>
              <w:right w:val="single" w:sz="4" w:space="0" w:color="auto"/>
            </w:tcBorders>
          </w:tcPr>
          <w:p w14:paraId="2B59EF10"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tcPr>
          <w:p w14:paraId="3434F521"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6EACD54B"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777F8412"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71FAA10B" w14:textId="77777777" w:rsidR="000E3945" w:rsidRPr="001C7E11" w:rsidRDefault="000E3945" w:rsidP="00FC4FEA">
            <w:pPr>
              <w:pStyle w:val="TAC"/>
              <w:rPr>
                <w:rFonts w:eastAsiaTheme="minorEastAsia"/>
                <w:lang w:val="sv-SE" w:eastAsia="zh-CN"/>
              </w:rPr>
            </w:pPr>
          </w:p>
        </w:tc>
      </w:tr>
      <w:tr w:rsidR="00F14DC3" w:rsidRPr="001C7E11" w14:paraId="54C829E5" w14:textId="77777777" w:rsidTr="00820E36">
        <w:trPr>
          <w:trHeight w:val="29"/>
        </w:trPr>
        <w:tc>
          <w:tcPr>
            <w:tcW w:w="3060" w:type="dxa"/>
            <w:tcBorders>
              <w:top w:val="nil"/>
              <w:left w:val="single" w:sz="4" w:space="0" w:color="auto"/>
              <w:bottom w:val="nil"/>
              <w:right w:val="single" w:sz="4" w:space="0" w:color="auto"/>
            </w:tcBorders>
            <w:vAlign w:val="center"/>
          </w:tcPr>
          <w:p w14:paraId="41992E4F" w14:textId="77777777" w:rsidR="000E3945" w:rsidRPr="001C7E11" w:rsidRDefault="000E3945" w:rsidP="00FC4FEA">
            <w:pPr>
              <w:pStyle w:val="TAC"/>
              <w:rPr>
                <w:kern w:val="2"/>
                <w:szCs w:val="22"/>
                <w:lang w:val="en-US" w:eastAsia="zh-CN"/>
              </w:rPr>
            </w:pPr>
            <w:r w:rsidRPr="001C7E11">
              <w:rPr>
                <w:kern w:val="2"/>
                <w:szCs w:val="22"/>
                <w:lang w:val="en-US" w:eastAsia="zh-CN"/>
              </w:rPr>
              <w:t>CA_n1A-n20A-n78A</w:t>
            </w:r>
          </w:p>
        </w:tc>
        <w:tc>
          <w:tcPr>
            <w:tcW w:w="2541" w:type="dxa"/>
            <w:tcBorders>
              <w:top w:val="nil"/>
              <w:left w:val="single" w:sz="4" w:space="0" w:color="auto"/>
              <w:bottom w:val="nil"/>
              <w:right w:val="single" w:sz="4" w:space="0" w:color="auto"/>
            </w:tcBorders>
            <w:vAlign w:val="center"/>
          </w:tcPr>
          <w:p w14:paraId="2C9267AA" w14:textId="77777777" w:rsidR="000E3945" w:rsidRPr="001C7E11" w:rsidRDefault="000E3945" w:rsidP="00FC4FEA">
            <w:pPr>
              <w:pStyle w:val="TAC"/>
              <w:rPr>
                <w:kern w:val="2"/>
                <w:szCs w:val="22"/>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79FABDE" w14:textId="77777777" w:rsidR="000E3945" w:rsidRPr="001C7E11" w:rsidRDefault="000E3945" w:rsidP="00FC4FEA">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3912597"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25BBF56"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5E3FD84A" w14:textId="77777777" w:rsidTr="00820E36">
        <w:trPr>
          <w:trHeight w:val="29"/>
        </w:trPr>
        <w:tc>
          <w:tcPr>
            <w:tcW w:w="3060" w:type="dxa"/>
            <w:tcBorders>
              <w:top w:val="nil"/>
              <w:left w:val="single" w:sz="4" w:space="0" w:color="auto"/>
              <w:bottom w:val="nil"/>
              <w:right w:val="single" w:sz="4" w:space="0" w:color="auto"/>
            </w:tcBorders>
            <w:vAlign w:val="center"/>
          </w:tcPr>
          <w:p w14:paraId="1DFC265D"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6D586E09"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824E92" w14:textId="77777777" w:rsidR="000E3945" w:rsidRPr="001C7E11" w:rsidRDefault="000E3945" w:rsidP="00FC4FEA">
            <w:pPr>
              <w:pStyle w:val="TAC"/>
              <w:rPr>
                <w:kern w:val="2"/>
                <w:szCs w:val="22"/>
                <w:lang w:val="sv-SE" w:eastAsia="zh-CN"/>
              </w:rPr>
            </w:pPr>
            <w:r w:rsidRPr="001C7E11">
              <w:rPr>
                <w:kern w:val="2"/>
                <w:szCs w:val="22"/>
                <w:lang w:val="sv-SE"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460D2841" w14:textId="77777777" w:rsidR="000E3945" w:rsidRPr="001C7E11" w:rsidRDefault="000E3945" w:rsidP="00FC4FEA">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1CE3124" w14:textId="77777777" w:rsidR="000E3945" w:rsidRPr="001C7E11" w:rsidRDefault="000E3945" w:rsidP="00FC4FEA">
            <w:pPr>
              <w:pStyle w:val="TAC"/>
              <w:rPr>
                <w:kern w:val="2"/>
                <w:szCs w:val="22"/>
                <w:lang w:val="sv-SE" w:eastAsia="zh-CN"/>
              </w:rPr>
            </w:pPr>
          </w:p>
        </w:tc>
      </w:tr>
      <w:tr w:rsidR="00F14DC3" w:rsidRPr="001C7E11" w14:paraId="0EE33E0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2598126"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4EBC7FB9"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7CABC8" w14:textId="77777777" w:rsidR="000E3945" w:rsidRPr="001C7E11" w:rsidRDefault="000E3945" w:rsidP="00FC4FEA">
            <w:pPr>
              <w:pStyle w:val="TAC"/>
              <w:rPr>
                <w:kern w:val="2"/>
                <w:szCs w:val="22"/>
                <w:lang w:val="sv-SE" w:eastAsia="zh-CN"/>
              </w:rPr>
            </w:pPr>
            <w:r w:rsidRPr="001C7E11">
              <w:rPr>
                <w:kern w:val="2"/>
                <w:szCs w:val="22"/>
                <w:lang w:val="sv-SE"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9D6EDC0" w14:textId="77777777" w:rsidR="000E3945" w:rsidRPr="001C7E11" w:rsidRDefault="000E3945" w:rsidP="00FC4FEA">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56BAD47" w14:textId="77777777" w:rsidR="000E3945" w:rsidRPr="001C7E11" w:rsidRDefault="000E3945" w:rsidP="00FC4FEA">
            <w:pPr>
              <w:pStyle w:val="TAC"/>
              <w:rPr>
                <w:kern w:val="2"/>
                <w:szCs w:val="22"/>
                <w:lang w:val="sv-SE" w:eastAsia="zh-CN"/>
              </w:rPr>
            </w:pPr>
          </w:p>
        </w:tc>
      </w:tr>
      <w:tr w:rsidR="00F14DC3" w:rsidRPr="001C7E11" w14:paraId="5FD97F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ED080F1" w14:textId="77777777" w:rsidR="000E3945" w:rsidRPr="001C7E11" w:rsidRDefault="000E3945" w:rsidP="00FC4FEA">
            <w:pPr>
              <w:pStyle w:val="TAC"/>
              <w:rPr>
                <w:kern w:val="2"/>
                <w:szCs w:val="22"/>
                <w:lang w:val="sv-SE" w:eastAsia="zh-CN"/>
              </w:rPr>
            </w:pPr>
            <w:r w:rsidRPr="001C7E11">
              <w:rPr>
                <w:kern w:val="2"/>
                <w:szCs w:val="22"/>
                <w:lang w:val="en-US" w:eastAsia="zh-CN"/>
              </w:rPr>
              <w:t>CA_n1A-n26A-n78A</w:t>
            </w:r>
          </w:p>
        </w:tc>
        <w:tc>
          <w:tcPr>
            <w:tcW w:w="2541" w:type="dxa"/>
            <w:tcBorders>
              <w:top w:val="single" w:sz="4" w:space="0" w:color="auto"/>
              <w:left w:val="single" w:sz="4" w:space="0" w:color="auto"/>
              <w:bottom w:val="nil"/>
              <w:right w:val="single" w:sz="4" w:space="0" w:color="auto"/>
            </w:tcBorders>
            <w:vAlign w:val="center"/>
          </w:tcPr>
          <w:p w14:paraId="5FEF7F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020BBA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16F545EE" w14:textId="77777777" w:rsidR="000E3945" w:rsidRPr="001C7E11" w:rsidRDefault="000E3945" w:rsidP="00FC4FEA">
            <w:pPr>
              <w:pStyle w:val="TAC"/>
              <w:rPr>
                <w:kern w:val="2"/>
                <w:szCs w:val="22"/>
                <w:lang w:val="sv-SE"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5A8867AB" w14:textId="77777777" w:rsidR="000E3945" w:rsidRPr="001C7E11" w:rsidRDefault="000E3945" w:rsidP="00FC4FEA">
            <w:pPr>
              <w:pStyle w:val="TAC"/>
              <w:rPr>
                <w:rFonts w:eastAsia="DengXian"/>
                <w:kern w:val="2"/>
                <w:szCs w:val="18"/>
                <w:lang w:val="sv-SE"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DFE026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4AF3037" w14:textId="77777777" w:rsidR="000E3945" w:rsidRPr="001C7E11" w:rsidRDefault="000E3945" w:rsidP="00FC4FEA">
            <w:pPr>
              <w:pStyle w:val="TAC"/>
              <w:rPr>
                <w:kern w:val="2"/>
                <w:szCs w:val="22"/>
                <w:lang w:val="sv-SE" w:eastAsia="zh-CN"/>
              </w:rPr>
            </w:pPr>
            <w:r w:rsidRPr="001C7E11">
              <w:rPr>
                <w:kern w:val="2"/>
                <w:szCs w:val="22"/>
                <w:lang w:val="en-US" w:eastAsia="zh-CN"/>
              </w:rPr>
              <w:t>0</w:t>
            </w:r>
          </w:p>
        </w:tc>
      </w:tr>
      <w:tr w:rsidR="00F14DC3" w:rsidRPr="001C7E11" w14:paraId="6E0FD97F" w14:textId="77777777" w:rsidTr="00820E36">
        <w:trPr>
          <w:trHeight w:val="29"/>
        </w:trPr>
        <w:tc>
          <w:tcPr>
            <w:tcW w:w="3060" w:type="dxa"/>
            <w:tcBorders>
              <w:top w:val="nil"/>
              <w:left w:val="single" w:sz="4" w:space="0" w:color="auto"/>
              <w:bottom w:val="nil"/>
              <w:right w:val="single" w:sz="4" w:space="0" w:color="auto"/>
            </w:tcBorders>
            <w:vAlign w:val="center"/>
          </w:tcPr>
          <w:p w14:paraId="35EC0418"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3A65D58D"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BE4AFA" w14:textId="77777777" w:rsidR="000E3945" w:rsidRPr="001C7E11" w:rsidRDefault="000E3945" w:rsidP="00FC4FEA">
            <w:pPr>
              <w:pStyle w:val="TAC"/>
              <w:rPr>
                <w:rFonts w:eastAsia="DengXian"/>
                <w:kern w:val="2"/>
                <w:szCs w:val="18"/>
                <w:lang w:val="sv-SE"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24F40F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57C5683" w14:textId="77777777" w:rsidR="000E3945" w:rsidRPr="001C7E11" w:rsidRDefault="000E3945" w:rsidP="00FC4FEA">
            <w:pPr>
              <w:pStyle w:val="TAC"/>
              <w:rPr>
                <w:kern w:val="2"/>
                <w:szCs w:val="22"/>
                <w:lang w:val="sv-SE" w:eastAsia="zh-CN"/>
              </w:rPr>
            </w:pPr>
          </w:p>
        </w:tc>
      </w:tr>
      <w:tr w:rsidR="00F14DC3" w:rsidRPr="001C7E11" w14:paraId="076AC51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17CB47"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38DE6398"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9FA159" w14:textId="77777777" w:rsidR="000E3945" w:rsidRPr="001C7E11" w:rsidRDefault="000E3945" w:rsidP="00FC4FEA">
            <w:pPr>
              <w:pStyle w:val="TAC"/>
              <w:rPr>
                <w:rFonts w:eastAsia="DengXian"/>
                <w:kern w:val="2"/>
                <w:szCs w:val="18"/>
                <w:lang w:val="sv-SE"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4FDB91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4B24E18" w14:textId="77777777" w:rsidR="000E3945" w:rsidRPr="001C7E11" w:rsidRDefault="000E3945" w:rsidP="00FC4FEA">
            <w:pPr>
              <w:pStyle w:val="TAC"/>
              <w:rPr>
                <w:kern w:val="2"/>
                <w:szCs w:val="22"/>
                <w:lang w:val="sv-SE" w:eastAsia="zh-CN"/>
              </w:rPr>
            </w:pPr>
          </w:p>
        </w:tc>
      </w:tr>
      <w:tr w:rsidR="00F14DC3" w:rsidRPr="001C7E11" w14:paraId="233D6CA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618AD92" w14:textId="77777777" w:rsidR="000E3945" w:rsidRPr="001C7E11" w:rsidRDefault="000E3945" w:rsidP="00FC4FEA">
            <w:pPr>
              <w:pStyle w:val="TAC"/>
              <w:rPr>
                <w:kern w:val="2"/>
                <w:szCs w:val="22"/>
                <w:lang w:val="sv-SE" w:eastAsia="zh-CN"/>
              </w:rPr>
            </w:pPr>
            <w:r w:rsidRPr="001C7E11">
              <w:rPr>
                <w:rFonts w:eastAsiaTheme="minorEastAsia"/>
                <w:kern w:val="2"/>
                <w:szCs w:val="22"/>
                <w:lang w:val="en-US" w:eastAsia="zh-CN"/>
              </w:rPr>
              <w:t>CA_n1A-n26A-n78C</w:t>
            </w:r>
          </w:p>
        </w:tc>
        <w:tc>
          <w:tcPr>
            <w:tcW w:w="2541" w:type="dxa"/>
            <w:tcBorders>
              <w:top w:val="single" w:sz="4" w:space="0" w:color="auto"/>
              <w:left w:val="single" w:sz="4" w:space="0" w:color="auto"/>
              <w:bottom w:val="nil"/>
              <w:right w:val="single" w:sz="4" w:space="0" w:color="auto"/>
            </w:tcBorders>
            <w:vAlign w:val="center"/>
          </w:tcPr>
          <w:p w14:paraId="1BC791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p w14:paraId="521975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35ACE1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44529FB2" w14:textId="77777777" w:rsidR="000E3945" w:rsidRPr="001C7E11" w:rsidRDefault="000E3945" w:rsidP="00FC4FEA">
            <w:pPr>
              <w:pStyle w:val="TAC"/>
              <w:rPr>
                <w:kern w:val="2"/>
                <w:szCs w:val="22"/>
                <w:lang w:val="sv-SE"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30C5471B" w14:textId="77777777" w:rsidR="000E3945" w:rsidRPr="001C7E11" w:rsidRDefault="000E3945" w:rsidP="00FC4FEA">
            <w:pPr>
              <w:pStyle w:val="TAC"/>
              <w:rPr>
                <w:rFonts w:eastAsia="DengXian"/>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B45AF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B7143A8" w14:textId="77777777" w:rsidR="000E3945" w:rsidRPr="001C7E11" w:rsidRDefault="000E3945" w:rsidP="00FC4FEA">
            <w:pPr>
              <w:pStyle w:val="TAC"/>
              <w:rPr>
                <w:kern w:val="2"/>
                <w:szCs w:val="22"/>
                <w:lang w:val="sv-SE" w:eastAsia="zh-CN"/>
              </w:rPr>
            </w:pPr>
            <w:r w:rsidRPr="001C7E11">
              <w:rPr>
                <w:rFonts w:eastAsiaTheme="minorEastAsia"/>
                <w:kern w:val="2"/>
                <w:szCs w:val="22"/>
                <w:lang w:val="en-US" w:eastAsia="zh-CN"/>
              </w:rPr>
              <w:t>0</w:t>
            </w:r>
          </w:p>
        </w:tc>
      </w:tr>
      <w:tr w:rsidR="00F14DC3" w:rsidRPr="001C7E11" w14:paraId="28E94174" w14:textId="77777777" w:rsidTr="00820E36">
        <w:trPr>
          <w:trHeight w:val="29"/>
        </w:trPr>
        <w:tc>
          <w:tcPr>
            <w:tcW w:w="3060" w:type="dxa"/>
            <w:tcBorders>
              <w:top w:val="nil"/>
              <w:left w:val="single" w:sz="4" w:space="0" w:color="auto"/>
              <w:bottom w:val="nil"/>
              <w:right w:val="single" w:sz="4" w:space="0" w:color="auto"/>
            </w:tcBorders>
            <w:vAlign w:val="center"/>
          </w:tcPr>
          <w:p w14:paraId="067D4C36"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0FE1606D"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3D00E6"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358667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15F1D06" w14:textId="77777777" w:rsidR="000E3945" w:rsidRPr="001C7E11" w:rsidRDefault="000E3945" w:rsidP="00FC4FEA">
            <w:pPr>
              <w:pStyle w:val="TAC"/>
              <w:rPr>
                <w:kern w:val="2"/>
                <w:szCs w:val="22"/>
                <w:lang w:val="sv-SE" w:eastAsia="zh-CN"/>
              </w:rPr>
            </w:pPr>
          </w:p>
        </w:tc>
      </w:tr>
      <w:tr w:rsidR="00F14DC3" w:rsidRPr="001C7E11" w14:paraId="1258812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780C38E" w14:textId="77777777" w:rsidR="000E3945" w:rsidRPr="001C7E11" w:rsidRDefault="000E3945" w:rsidP="00FC4FEA">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41DACBD8" w14:textId="77777777" w:rsidR="000E3945" w:rsidRPr="001C7E11" w:rsidRDefault="000E3945" w:rsidP="00FC4FEA">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CAEC39"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0D4F68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6501D515" w14:textId="77777777" w:rsidR="000E3945" w:rsidRPr="001C7E11" w:rsidRDefault="000E3945" w:rsidP="00FC4FEA">
            <w:pPr>
              <w:pStyle w:val="TAC"/>
              <w:rPr>
                <w:kern w:val="2"/>
                <w:szCs w:val="22"/>
                <w:lang w:val="sv-SE" w:eastAsia="zh-CN"/>
              </w:rPr>
            </w:pPr>
          </w:p>
        </w:tc>
      </w:tr>
      <w:tr w:rsidR="00B24728" w:rsidRPr="001C7E11" w14:paraId="5063DE8A" w14:textId="77777777" w:rsidTr="00820E36">
        <w:trPr>
          <w:trHeight w:val="29"/>
          <w:ins w:id="333" w:author="Per Lindell" w:date="2024-10-29T15:51:00Z"/>
        </w:trPr>
        <w:tc>
          <w:tcPr>
            <w:tcW w:w="3060" w:type="dxa"/>
            <w:tcBorders>
              <w:top w:val="single" w:sz="4" w:space="0" w:color="auto"/>
              <w:left w:val="single" w:sz="4" w:space="0" w:color="auto"/>
              <w:bottom w:val="nil"/>
              <w:right w:val="single" w:sz="4" w:space="0" w:color="auto"/>
            </w:tcBorders>
            <w:vAlign w:val="center"/>
          </w:tcPr>
          <w:p w14:paraId="56FBDE7B" w14:textId="58F058E9" w:rsidR="00B24728" w:rsidRPr="001C7E11" w:rsidRDefault="00B24728" w:rsidP="00B24728">
            <w:pPr>
              <w:pStyle w:val="TAC"/>
              <w:rPr>
                <w:ins w:id="334" w:author="Per Lindell" w:date="2024-10-29T15:51:00Z"/>
                <w:rFonts w:eastAsia="Yu Mincho" w:cs="Arial"/>
                <w:szCs w:val="18"/>
                <w:lang w:val="en-US"/>
              </w:rPr>
            </w:pPr>
            <w:ins w:id="335" w:author="Per Lindell" w:date="2024-10-29T15:51:00Z">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1792F39F" w14:textId="77777777" w:rsidR="00B24728" w:rsidRPr="00B44542" w:rsidRDefault="00B24728" w:rsidP="00B24728">
            <w:pPr>
              <w:pStyle w:val="TAC"/>
              <w:rPr>
                <w:ins w:id="336" w:author="Per Lindell" w:date="2024-10-29T15:51:00Z"/>
                <w:rFonts w:eastAsiaTheme="minorEastAsia" w:cs="Arial"/>
                <w:szCs w:val="18"/>
                <w:lang w:val="es-US" w:eastAsia="zh-CN"/>
              </w:rPr>
            </w:pPr>
            <w:ins w:id="337" w:author="Per Lindell" w:date="2024-10-29T15:51:00Z">
              <w:r w:rsidRPr="00B44542">
                <w:rPr>
                  <w:rFonts w:eastAsiaTheme="minorEastAsia" w:cs="Arial"/>
                  <w:szCs w:val="18"/>
                  <w:lang w:val="es-US" w:eastAsia="zh-CN"/>
                </w:rPr>
                <w:t>CA_n78C</w:t>
              </w:r>
            </w:ins>
          </w:p>
          <w:p w14:paraId="7B98D38E" w14:textId="462F5561" w:rsidR="00B24728" w:rsidRPr="00B44542" w:rsidRDefault="00B24728" w:rsidP="00B24728">
            <w:pPr>
              <w:pStyle w:val="TAC"/>
              <w:rPr>
                <w:ins w:id="338" w:author="Per Lindell" w:date="2024-10-29T15:51:00Z"/>
                <w:rFonts w:eastAsiaTheme="minorEastAsia" w:cs="Arial"/>
                <w:szCs w:val="18"/>
                <w:lang w:val="es-US" w:eastAsia="zh-CN"/>
              </w:rPr>
            </w:pPr>
            <w:ins w:id="339" w:author="Per Lindell" w:date="2024-10-29T15:51:00Z">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ins>
          </w:p>
          <w:p w14:paraId="30F8E2A7" w14:textId="77777777" w:rsidR="00B24728" w:rsidRPr="00B44542" w:rsidRDefault="00B24728" w:rsidP="00B24728">
            <w:pPr>
              <w:pStyle w:val="TAC"/>
              <w:rPr>
                <w:ins w:id="340" w:author="Per Lindell" w:date="2024-10-29T15:51:00Z"/>
                <w:rFonts w:eastAsiaTheme="minorEastAsia" w:cs="Arial"/>
                <w:szCs w:val="18"/>
                <w:lang w:val="es-US" w:eastAsia="zh-CN"/>
              </w:rPr>
            </w:pPr>
            <w:ins w:id="341" w:author="Per Lindell" w:date="2024-10-29T15:51:00Z">
              <w:r w:rsidRPr="00B44542">
                <w:rPr>
                  <w:rFonts w:eastAsiaTheme="minorEastAsia" w:cs="Arial"/>
                  <w:szCs w:val="18"/>
                  <w:lang w:val="es-US" w:eastAsia="zh-CN"/>
                </w:rPr>
                <w:t>CA_n1A-n78A</w:t>
              </w:r>
            </w:ins>
          </w:p>
          <w:p w14:paraId="571BE214" w14:textId="2FA6D394" w:rsidR="00B24728" w:rsidRPr="001C7E11" w:rsidRDefault="00B24728" w:rsidP="00B24728">
            <w:pPr>
              <w:pStyle w:val="TAC"/>
              <w:rPr>
                <w:ins w:id="342" w:author="Per Lindell" w:date="2024-10-29T15:51:00Z"/>
                <w:rFonts w:eastAsiaTheme="minorEastAsia"/>
                <w:szCs w:val="18"/>
                <w:lang w:val="en-US" w:eastAsia="zh-CN"/>
              </w:rPr>
            </w:pPr>
            <w:ins w:id="343" w:author="Per Lindell" w:date="2024-10-29T15:51:00Z">
              <w:r w:rsidRPr="00B44542">
                <w:rPr>
                  <w:rFonts w:eastAsiaTheme="minorEastAsia" w:cs="Arial"/>
                  <w:szCs w:val="18"/>
                  <w:lang w:val="es-US" w:eastAsia="zh-CN"/>
                </w:rPr>
                <w:t>CA_n</w:t>
              </w:r>
            </w:ins>
            <w:ins w:id="344" w:author="Per Lindell" w:date="2024-10-29T15:52:00Z">
              <w:r>
                <w:rPr>
                  <w:rFonts w:eastAsiaTheme="minorEastAsia" w:cs="Arial"/>
                  <w:szCs w:val="18"/>
                  <w:lang w:val="es-US" w:eastAsia="zh-CN"/>
                </w:rPr>
                <w:t>26</w:t>
              </w:r>
            </w:ins>
            <w:ins w:id="345" w:author="Per Lindell" w:date="2024-10-29T15:51:00Z">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63BD090F" w14:textId="77777777" w:rsidR="00B24728" w:rsidRPr="001C7E11" w:rsidRDefault="00B24728" w:rsidP="00B24728">
            <w:pPr>
              <w:pStyle w:val="TAC"/>
              <w:rPr>
                <w:ins w:id="346" w:author="Per Lindell" w:date="2024-10-29T15:51:00Z"/>
                <w:rFonts w:eastAsia="Yu Mincho" w:cs="Arial"/>
                <w:szCs w:val="18"/>
                <w:lang w:val="en-US"/>
              </w:rPr>
            </w:pPr>
            <w:ins w:id="347" w:author="Per Lindell" w:date="2024-10-29T15:51: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66115E96" w14:textId="74C1A161" w:rsidR="00B24728" w:rsidRPr="00B24728" w:rsidRDefault="00B24728" w:rsidP="00B24728">
            <w:pPr>
              <w:pStyle w:val="TAC"/>
              <w:rPr>
                <w:ins w:id="348" w:author="Per Lindell" w:date="2024-10-29T15:51:00Z"/>
                <w:rFonts w:eastAsiaTheme="minorEastAsia" w:cs="Arial"/>
                <w:lang w:val="en-US" w:eastAsia="zh-CN" w:bidi="ar"/>
              </w:rPr>
            </w:pPr>
            <w:ins w:id="349" w:author="Per Lindell" w:date="2024-10-29T15:52:00Z">
              <w:r w:rsidRPr="00B24728">
                <w:rPr>
                  <w:rFonts w:cs="Arial"/>
                  <w:color w:val="000000"/>
                  <w:szCs w:val="18"/>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43668E0A" w14:textId="77777777" w:rsidR="00B24728" w:rsidRPr="001C7E11" w:rsidRDefault="00B24728" w:rsidP="00B24728">
            <w:pPr>
              <w:pStyle w:val="TAC"/>
              <w:rPr>
                <w:ins w:id="350" w:author="Per Lindell" w:date="2024-10-29T15:51:00Z"/>
                <w:rFonts w:eastAsia="Yu Mincho" w:cs="Arial"/>
                <w:szCs w:val="18"/>
                <w:lang w:val="en-US"/>
              </w:rPr>
            </w:pPr>
            <w:ins w:id="351" w:author="Per Lindell" w:date="2024-10-29T15:51:00Z">
              <w:r w:rsidRPr="001C7E11">
                <w:rPr>
                  <w:rFonts w:eastAsiaTheme="minorEastAsia"/>
                  <w:lang w:val="en-US" w:eastAsia="zh-CN"/>
                </w:rPr>
                <w:t>0</w:t>
              </w:r>
            </w:ins>
          </w:p>
        </w:tc>
      </w:tr>
      <w:tr w:rsidR="00B24728" w:rsidRPr="001C7E11" w14:paraId="65B31827" w14:textId="77777777" w:rsidTr="00820E36">
        <w:trPr>
          <w:trHeight w:val="29"/>
          <w:ins w:id="352" w:author="Per Lindell" w:date="2024-10-29T15:51:00Z"/>
        </w:trPr>
        <w:tc>
          <w:tcPr>
            <w:tcW w:w="3060" w:type="dxa"/>
            <w:tcBorders>
              <w:top w:val="nil"/>
              <w:left w:val="single" w:sz="4" w:space="0" w:color="auto"/>
              <w:bottom w:val="nil"/>
              <w:right w:val="single" w:sz="4" w:space="0" w:color="auto"/>
            </w:tcBorders>
            <w:vAlign w:val="center"/>
          </w:tcPr>
          <w:p w14:paraId="225D23DC" w14:textId="77777777" w:rsidR="00B24728" w:rsidRPr="001C7E11" w:rsidRDefault="00B24728" w:rsidP="00B24728">
            <w:pPr>
              <w:pStyle w:val="TAC"/>
              <w:rPr>
                <w:ins w:id="353" w:author="Per Lindell" w:date="2024-10-29T15:51: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6A356C96" w14:textId="77777777" w:rsidR="00B24728" w:rsidRPr="001C7E11" w:rsidRDefault="00B24728" w:rsidP="00B24728">
            <w:pPr>
              <w:pStyle w:val="TAC"/>
              <w:rPr>
                <w:ins w:id="354" w:author="Per Lindell" w:date="2024-10-29T15:51: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93A324" w14:textId="1FF6F857" w:rsidR="00B24728" w:rsidRPr="001C7E11" w:rsidRDefault="00F148C5" w:rsidP="00B24728">
            <w:pPr>
              <w:pStyle w:val="TAC"/>
              <w:rPr>
                <w:ins w:id="355" w:author="Per Lindell" w:date="2024-10-29T15:51:00Z"/>
                <w:rFonts w:eastAsia="Yu Mincho" w:cs="Arial"/>
                <w:szCs w:val="18"/>
                <w:lang w:val="en-US"/>
              </w:rPr>
            </w:pPr>
            <w:ins w:id="356" w:author="Per Lindell" w:date="2024-10-29T15:53:00Z">
              <w:r>
                <w:rPr>
                  <w:rFonts w:eastAsiaTheme="minorEastAsia"/>
                  <w:lang w:val="en-US" w:eastAsia="zh-CN"/>
                </w:rPr>
                <w:t>n</w:t>
              </w:r>
              <w:r w:rsidR="00B24728">
                <w:rPr>
                  <w:rFonts w:eastAsiaTheme="minorEastAsia"/>
                  <w:lang w:val="en-US" w:eastAsia="zh-CN"/>
                </w:rPr>
                <w:t>26</w:t>
              </w:r>
            </w:ins>
          </w:p>
        </w:tc>
        <w:tc>
          <w:tcPr>
            <w:tcW w:w="4627" w:type="dxa"/>
            <w:tcBorders>
              <w:top w:val="single" w:sz="4" w:space="0" w:color="auto"/>
              <w:left w:val="single" w:sz="4" w:space="0" w:color="auto"/>
              <w:bottom w:val="single" w:sz="4" w:space="0" w:color="auto"/>
              <w:right w:val="single" w:sz="4" w:space="0" w:color="auto"/>
            </w:tcBorders>
            <w:vAlign w:val="center"/>
          </w:tcPr>
          <w:p w14:paraId="20E65E18" w14:textId="46C6AC7D" w:rsidR="00B24728" w:rsidRPr="00B24728" w:rsidRDefault="00B24728" w:rsidP="00B24728">
            <w:pPr>
              <w:pStyle w:val="TAC"/>
              <w:rPr>
                <w:ins w:id="357" w:author="Per Lindell" w:date="2024-10-29T15:51:00Z"/>
                <w:rFonts w:eastAsiaTheme="minorEastAsia" w:cs="Arial"/>
                <w:lang w:val="en-US" w:eastAsia="zh-CN" w:bidi="ar"/>
              </w:rPr>
            </w:pPr>
            <w:ins w:id="358" w:author="Per Lindell" w:date="2024-10-29T15:52:00Z">
              <w:r w:rsidRPr="00B24728">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40B4732B" w14:textId="77777777" w:rsidR="00B24728" w:rsidRPr="001C7E11" w:rsidRDefault="00B24728" w:rsidP="00B24728">
            <w:pPr>
              <w:pStyle w:val="TAC"/>
              <w:rPr>
                <w:ins w:id="359" w:author="Per Lindell" w:date="2024-10-29T15:51:00Z"/>
                <w:rFonts w:eastAsia="Yu Mincho" w:cs="Arial"/>
                <w:szCs w:val="18"/>
                <w:lang w:val="en-US"/>
              </w:rPr>
            </w:pPr>
          </w:p>
        </w:tc>
      </w:tr>
      <w:tr w:rsidR="00C002BB" w:rsidRPr="001C7E11" w14:paraId="42C9A161" w14:textId="77777777" w:rsidTr="00820E36">
        <w:trPr>
          <w:trHeight w:val="29"/>
          <w:ins w:id="360" w:author="Per Lindell" w:date="2024-10-29T15:51:00Z"/>
        </w:trPr>
        <w:tc>
          <w:tcPr>
            <w:tcW w:w="3060" w:type="dxa"/>
            <w:tcBorders>
              <w:top w:val="nil"/>
              <w:left w:val="single" w:sz="4" w:space="0" w:color="auto"/>
              <w:bottom w:val="single" w:sz="4" w:space="0" w:color="auto"/>
              <w:right w:val="single" w:sz="4" w:space="0" w:color="auto"/>
            </w:tcBorders>
            <w:vAlign w:val="center"/>
          </w:tcPr>
          <w:p w14:paraId="22B280B6" w14:textId="77777777" w:rsidR="00C002BB" w:rsidRPr="001C7E11" w:rsidRDefault="00C002BB" w:rsidP="00287B24">
            <w:pPr>
              <w:pStyle w:val="TAC"/>
              <w:rPr>
                <w:ins w:id="361" w:author="Per Lindell" w:date="2024-10-29T15:51: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35009937" w14:textId="77777777" w:rsidR="00C002BB" w:rsidRPr="001C7E11" w:rsidRDefault="00C002BB" w:rsidP="00287B24">
            <w:pPr>
              <w:pStyle w:val="TAC"/>
              <w:rPr>
                <w:ins w:id="362" w:author="Per Lindell" w:date="2024-10-29T15:51: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029750" w14:textId="77777777" w:rsidR="00C002BB" w:rsidRPr="001C7E11" w:rsidRDefault="00C002BB" w:rsidP="00287B24">
            <w:pPr>
              <w:pStyle w:val="TAC"/>
              <w:rPr>
                <w:ins w:id="363" w:author="Per Lindell" w:date="2024-10-29T15:51:00Z"/>
                <w:rFonts w:eastAsia="Yu Mincho" w:cs="Arial"/>
                <w:szCs w:val="18"/>
                <w:lang w:val="en-US"/>
              </w:rPr>
            </w:pPr>
            <w:ins w:id="364" w:author="Per Lindell" w:date="2024-10-29T15:51: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4573CB14" w14:textId="77777777" w:rsidR="00C002BB" w:rsidRPr="00AF24E3" w:rsidRDefault="00C002BB" w:rsidP="00287B24">
            <w:pPr>
              <w:pStyle w:val="TAC"/>
              <w:rPr>
                <w:ins w:id="365" w:author="Per Lindell" w:date="2024-10-29T15:51:00Z"/>
                <w:rFonts w:eastAsiaTheme="minorEastAsia"/>
                <w:lang w:val="en-US" w:eastAsia="zh-CN" w:bidi="ar"/>
              </w:rPr>
            </w:pPr>
            <w:ins w:id="366" w:author="Per Lindell" w:date="2024-10-29T15:51: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06429137" w14:textId="77777777" w:rsidR="00C002BB" w:rsidRPr="001C7E11" w:rsidRDefault="00C002BB" w:rsidP="00287B24">
            <w:pPr>
              <w:pStyle w:val="TAC"/>
              <w:rPr>
                <w:ins w:id="367" w:author="Per Lindell" w:date="2024-10-29T15:51:00Z"/>
                <w:rFonts w:eastAsia="Yu Mincho" w:cs="Arial"/>
                <w:szCs w:val="18"/>
                <w:lang w:val="en-US"/>
              </w:rPr>
            </w:pPr>
          </w:p>
        </w:tc>
      </w:tr>
      <w:tr w:rsidR="00F14DC3" w:rsidRPr="001C7E11" w14:paraId="6FFA161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85EF4E1" w14:textId="77777777" w:rsidR="000E3945" w:rsidRPr="001C7E11" w:rsidRDefault="000E3945" w:rsidP="00FC4FEA">
            <w:pPr>
              <w:pStyle w:val="TAC"/>
              <w:rPr>
                <w:rFonts w:eastAsiaTheme="minorEastAsia"/>
                <w:lang w:val="en-US"/>
              </w:rPr>
            </w:pPr>
            <w:r w:rsidRPr="001C7E11">
              <w:rPr>
                <w:kern w:val="2"/>
                <w:szCs w:val="22"/>
                <w:lang w:val="en-US" w:eastAsia="zh-CN"/>
              </w:rPr>
              <w:t>CA_n1A-n26(2A)-n78A</w:t>
            </w:r>
          </w:p>
        </w:tc>
        <w:tc>
          <w:tcPr>
            <w:tcW w:w="2541" w:type="dxa"/>
            <w:tcBorders>
              <w:top w:val="single" w:sz="4" w:space="0" w:color="auto"/>
              <w:left w:val="single" w:sz="4" w:space="0" w:color="auto"/>
              <w:bottom w:val="nil"/>
              <w:right w:val="single" w:sz="4" w:space="0" w:color="auto"/>
            </w:tcBorders>
            <w:vAlign w:val="center"/>
          </w:tcPr>
          <w:p w14:paraId="1DE53B6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7E2576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7E3A258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CA_n26A-n78A</w:t>
            </w:r>
          </w:p>
          <w:p w14:paraId="17BF5762"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22881741"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9F0EB7C" w14:textId="77777777" w:rsidR="000E3945" w:rsidRPr="001C7E11" w:rsidRDefault="000E3945" w:rsidP="00FC4FEA">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0A86C9D8" w14:textId="77777777" w:rsidR="000E3945" w:rsidRPr="001C7E11" w:rsidRDefault="000E3945" w:rsidP="00FC4FEA">
            <w:pPr>
              <w:pStyle w:val="TAC"/>
              <w:rPr>
                <w:rFonts w:eastAsiaTheme="minorEastAsia"/>
                <w:lang w:val="en-US"/>
              </w:rPr>
            </w:pPr>
            <w:r w:rsidRPr="001C7E11">
              <w:rPr>
                <w:kern w:val="2"/>
                <w:szCs w:val="22"/>
                <w:lang w:val="sv-SE" w:eastAsia="zh-CN"/>
              </w:rPr>
              <w:t>0</w:t>
            </w:r>
          </w:p>
        </w:tc>
      </w:tr>
      <w:tr w:rsidR="00F14DC3" w:rsidRPr="001C7E11" w14:paraId="2AE74F55" w14:textId="77777777" w:rsidTr="00820E36">
        <w:trPr>
          <w:trHeight w:val="29"/>
        </w:trPr>
        <w:tc>
          <w:tcPr>
            <w:tcW w:w="3060" w:type="dxa"/>
            <w:tcBorders>
              <w:top w:val="nil"/>
              <w:left w:val="single" w:sz="4" w:space="0" w:color="auto"/>
              <w:bottom w:val="nil"/>
              <w:right w:val="single" w:sz="4" w:space="0" w:color="auto"/>
            </w:tcBorders>
            <w:vAlign w:val="center"/>
          </w:tcPr>
          <w:p w14:paraId="682F750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FA8AE2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2E2BF9"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7599140"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22261B05" w14:textId="77777777" w:rsidR="000E3945" w:rsidRPr="001C7E11" w:rsidRDefault="000E3945" w:rsidP="00FC4FEA">
            <w:pPr>
              <w:pStyle w:val="TAC"/>
              <w:rPr>
                <w:rFonts w:eastAsiaTheme="minorEastAsia"/>
                <w:lang w:val="en-US"/>
              </w:rPr>
            </w:pPr>
          </w:p>
        </w:tc>
      </w:tr>
      <w:tr w:rsidR="00F14DC3" w:rsidRPr="001C7E11" w14:paraId="1F570C7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6DB326B"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229F1B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2BA259" w14:textId="77777777" w:rsidR="000E3945" w:rsidRPr="001C7E11" w:rsidRDefault="000E3945" w:rsidP="00FC4FEA">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FFFD23" w14:textId="77777777" w:rsidR="000E3945" w:rsidRPr="001C7E11" w:rsidRDefault="000E3945" w:rsidP="00FC4FEA">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99EE229" w14:textId="77777777" w:rsidR="000E3945" w:rsidRPr="001C7E11" w:rsidRDefault="000E3945" w:rsidP="00FC4FEA">
            <w:pPr>
              <w:pStyle w:val="TAC"/>
              <w:rPr>
                <w:rFonts w:eastAsiaTheme="minorEastAsia"/>
                <w:lang w:val="en-US"/>
              </w:rPr>
            </w:pPr>
          </w:p>
        </w:tc>
      </w:tr>
      <w:tr w:rsidR="00F14DC3" w:rsidRPr="001C7E11" w14:paraId="6288C74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9854B2D" w14:textId="77777777" w:rsidR="000E3945" w:rsidRPr="001C7E11" w:rsidRDefault="000E3945" w:rsidP="00FC4FEA">
            <w:pPr>
              <w:pStyle w:val="TAC"/>
              <w:rPr>
                <w:rFonts w:eastAsiaTheme="minorEastAsia"/>
                <w:lang w:val="en-US"/>
              </w:rPr>
            </w:pPr>
            <w:r w:rsidRPr="001C7E11">
              <w:rPr>
                <w:kern w:val="2"/>
                <w:szCs w:val="22"/>
                <w:lang w:val="en-US" w:eastAsia="zh-CN"/>
              </w:rPr>
              <w:t>CA_n1A-n26A-n78(2A)</w:t>
            </w:r>
          </w:p>
        </w:tc>
        <w:tc>
          <w:tcPr>
            <w:tcW w:w="2541" w:type="dxa"/>
            <w:tcBorders>
              <w:top w:val="single" w:sz="4" w:space="0" w:color="auto"/>
              <w:left w:val="single" w:sz="4" w:space="0" w:color="auto"/>
              <w:bottom w:val="nil"/>
              <w:right w:val="single" w:sz="4" w:space="0" w:color="auto"/>
            </w:tcBorders>
            <w:vAlign w:val="center"/>
          </w:tcPr>
          <w:p w14:paraId="39A1EE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144436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17D92BAB"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016D0E66"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FCE1946" w14:textId="77777777" w:rsidR="000E3945" w:rsidRPr="001C7E11" w:rsidRDefault="000E3945" w:rsidP="00FC4FEA">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0AC7171" w14:textId="77777777" w:rsidR="000E3945" w:rsidRPr="001C7E11" w:rsidRDefault="000E3945" w:rsidP="00FC4FEA">
            <w:pPr>
              <w:pStyle w:val="TAC"/>
              <w:rPr>
                <w:rFonts w:eastAsiaTheme="minorEastAsia"/>
                <w:lang w:val="en-US"/>
              </w:rPr>
            </w:pPr>
            <w:r w:rsidRPr="001C7E11">
              <w:rPr>
                <w:kern w:val="2"/>
                <w:szCs w:val="22"/>
                <w:lang w:val="sv-SE" w:eastAsia="zh-CN"/>
              </w:rPr>
              <w:t>0</w:t>
            </w:r>
          </w:p>
        </w:tc>
      </w:tr>
      <w:tr w:rsidR="00F14DC3" w:rsidRPr="001C7E11" w14:paraId="079ECD65" w14:textId="77777777" w:rsidTr="00820E36">
        <w:trPr>
          <w:trHeight w:val="29"/>
        </w:trPr>
        <w:tc>
          <w:tcPr>
            <w:tcW w:w="3060" w:type="dxa"/>
            <w:tcBorders>
              <w:top w:val="nil"/>
              <w:left w:val="single" w:sz="4" w:space="0" w:color="auto"/>
              <w:bottom w:val="nil"/>
              <w:right w:val="single" w:sz="4" w:space="0" w:color="auto"/>
            </w:tcBorders>
            <w:vAlign w:val="center"/>
          </w:tcPr>
          <w:p w14:paraId="3451D6B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2A7283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BE7184"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2159CE3" w14:textId="77777777" w:rsidR="000E3945" w:rsidRPr="001C7E11" w:rsidRDefault="000E3945" w:rsidP="00FC4FEA">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32307254" w14:textId="77777777" w:rsidR="000E3945" w:rsidRPr="001C7E11" w:rsidRDefault="000E3945" w:rsidP="00FC4FEA">
            <w:pPr>
              <w:pStyle w:val="TAC"/>
              <w:rPr>
                <w:rFonts w:eastAsiaTheme="minorEastAsia"/>
                <w:lang w:val="en-US"/>
              </w:rPr>
            </w:pPr>
          </w:p>
        </w:tc>
      </w:tr>
      <w:tr w:rsidR="00F14DC3" w:rsidRPr="001C7E11" w14:paraId="4401706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3A5D1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4129E3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4D644D" w14:textId="77777777" w:rsidR="000E3945" w:rsidRPr="001C7E11" w:rsidRDefault="000E3945" w:rsidP="00FC4FEA">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90DA528"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2B85B870" w14:textId="77777777" w:rsidR="000E3945" w:rsidRPr="001C7E11" w:rsidRDefault="000E3945" w:rsidP="00FC4FEA">
            <w:pPr>
              <w:pStyle w:val="TAC"/>
              <w:rPr>
                <w:rFonts w:eastAsiaTheme="minorEastAsia"/>
                <w:lang w:val="en-US"/>
              </w:rPr>
            </w:pPr>
          </w:p>
        </w:tc>
      </w:tr>
      <w:tr w:rsidR="00F14DC3" w:rsidRPr="001C7E11" w14:paraId="1607CC9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42502D" w14:textId="77777777" w:rsidR="000E3945" w:rsidRPr="001C7E11" w:rsidRDefault="000E3945" w:rsidP="00FC4FEA">
            <w:pPr>
              <w:pStyle w:val="TAC"/>
              <w:rPr>
                <w:rFonts w:eastAsiaTheme="minorEastAsia"/>
                <w:lang w:val="en-US"/>
              </w:rPr>
            </w:pPr>
            <w:r w:rsidRPr="001C7E11">
              <w:rPr>
                <w:kern w:val="2"/>
                <w:szCs w:val="22"/>
                <w:lang w:val="en-US" w:eastAsia="zh-CN"/>
              </w:rPr>
              <w:t>CA_n1A-n26(2A)-n78(2A)</w:t>
            </w:r>
          </w:p>
        </w:tc>
        <w:tc>
          <w:tcPr>
            <w:tcW w:w="2541" w:type="dxa"/>
            <w:tcBorders>
              <w:top w:val="single" w:sz="4" w:space="0" w:color="auto"/>
              <w:left w:val="single" w:sz="4" w:space="0" w:color="auto"/>
              <w:bottom w:val="nil"/>
              <w:right w:val="single" w:sz="4" w:space="0" w:color="auto"/>
            </w:tcBorders>
            <w:vAlign w:val="center"/>
          </w:tcPr>
          <w:p w14:paraId="390A94A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65F4CCD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7B64151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CA_n26A-n78A</w:t>
            </w:r>
          </w:p>
          <w:p w14:paraId="498A3F9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57B75AA7"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01D92BC" w14:textId="77777777" w:rsidR="000E3945" w:rsidRPr="001C7E11" w:rsidRDefault="000E3945" w:rsidP="00FC4FEA">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7992F682" w14:textId="77777777" w:rsidR="000E3945" w:rsidRPr="001C7E11" w:rsidRDefault="000E3945" w:rsidP="00FC4FEA">
            <w:pPr>
              <w:pStyle w:val="TAC"/>
              <w:rPr>
                <w:rFonts w:eastAsiaTheme="minorEastAsia"/>
                <w:lang w:val="en-US"/>
              </w:rPr>
            </w:pPr>
            <w:r w:rsidRPr="001C7E11">
              <w:rPr>
                <w:kern w:val="2"/>
                <w:szCs w:val="22"/>
                <w:lang w:val="sv-SE" w:eastAsia="zh-CN"/>
              </w:rPr>
              <w:t>0</w:t>
            </w:r>
          </w:p>
        </w:tc>
      </w:tr>
      <w:tr w:rsidR="00F14DC3" w:rsidRPr="001C7E11" w14:paraId="1A8A4994" w14:textId="77777777" w:rsidTr="00820E36">
        <w:trPr>
          <w:trHeight w:val="29"/>
        </w:trPr>
        <w:tc>
          <w:tcPr>
            <w:tcW w:w="3060" w:type="dxa"/>
            <w:tcBorders>
              <w:top w:val="nil"/>
              <w:left w:val="single" w:sz="4" w:space="0" w:color="auto"/>
              <w:bottom w:val="nil"/>
              <w:right w:val="single" w:sz="4" w:space="0" w:color="auto"/>
            </w:tcBorders>
            <w:vAlign w:val="center"/>
          </w:tcPr>
          <w:p w14:paraId="444198B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38DBEF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E2D814" w14:textId="77777777" w:rsidR="000E3945" w:rsidRPr="001C7E11" w:rsidRDefault="000E3945" w:rsidP="00FC4FEA">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C883768"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60C256D6" w14:textId="77777777" w:rsidR="000E3945" w:rsidRPr="001C7E11" w:rsidRDefault="000E3945" w:rsidP="00FC4FEA">
            <w:pPr>
              <w:pStyle w:val="TAC"/>
              <w:rPr>
                <w:rFonts w:eastAsiaTheme="minorEastAsia"/>
                <w:lang w:val="en-US"/>
              </w:rPr>
            </w:pPr>
          </w:p>
        </w:tc>
      </w:tr>
      <w:tr w:rsidR="00F14DC3" w:rsidRPr="001C7E11" w14:paraId="271FA9C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635739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B9FD32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753A18" w14:textId="77777777" w:rsidR="000E3945" w:rsidRPr="001C7E11" w:rsidRDefault="000E3945" w:rsidP="00FC4FEA">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426EE7"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0A578FF" w14:textId="77777777" w:rsidR="000E3945" w:rsidRPr="001C7E11" w:rsidRDefault="000E3945" w:rsidP="00FC4FEA">
            <w:pPr>
              <w:pStyle w:val="TAC"/>
              <w:rPr>
                <w:rFonts w:eastAsiaTheme="minorEastAsia"/>
                <w:lang w:val="en-US"/>
              </w:rPr>
            </w:pPr>
          </w:p>
        </w:tc>
      </w:tr>
      <w:tr w:rsidR="00F14DC3" w:rsidRPr="001C7E11" w14:paraId="5504F35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4BFFFCC" w14:textId="77777777" w:rsidR="000E3945" w:rsidRPr="001C7E11" w:rsidRDefault="000E3945" w:rsidP="00FC4FEA">
            <w:pPr>
              <w:pStyle w:val="TAC"/>
              <w:rPr>
                <w:rFonts w:eastAsiaTheme="minorEastAsia"/>
                <w:lang w:val="en-US"/>
              </w:rPr>
            </w:pPr>
            <w:r w:rsidRPr="001C7E11">
              <w:rPr>
                <w:rFonts w:eastAsiaTheme="minorEastAsia"/>
                <w:kern w:val="2"/>
                <w:szCs w:val="22"/>
                <w:lang w:val="en-US" w:eastAsia="zh-CN"/>
              </w:rPr>
              <w:t>CA_n1A-n26(2A)-n78C</w:t>
            </w:r>
          </w:p>
        </w:tc>
        <w:tc>
          <w:tcPr>
            <w:tcW w:w="2541" w:type="dxa"/>
            <w:tcBorders>
              <w:top w:val="single" w:sz="4" w:space="0" w:color="auto"/>
              <w:left w:val="single" w:sz="4" w:space="0" w:color="auto"/>
              <w:bottom w:val="nil"/>
              <w:right w:val="single" w:sz="4" w:space="0" w:color="auto"/>
            </w:tcBorders>
            <w:vAlign w:val="center"/>
          </w:tcPr>
          <w:p w14:paraId="54C4EEC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CA_n26(2A)</w:t>
            </w:r>
          </w:p>
          <w:p w14:paraId="220A29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p w14:paraId="7AE43D9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CA_n1A-n26A</w:t>
            </w:r>
          </w:p>
          <w:p w14:paraId="211AF7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22905EDD"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179400FB" w14:textId="77777777" w:rsidR="000E3945" w:rsidRPr="001C7E11" w:rsidRDefault="000E3945" w:rsidP="00FC4FEA">
            <w:pPr>
              <w:pStyle w:val="TAC"/>
              <w:rPr>
                <w:rFonts w:eastAsia="DengXian"/>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3F6559B"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C3EEC88" w14:textId="77777777" w:rsidR="000E3945" w:rsidRPr="001C7E11" w:rsidRDefault="000E3945" w:rsidP="00FC4FEA">
            <w:pPr>
              <w:pStyle w:val="TAC"/>
              <w:rPr>
                <w:rFonts w:eastAsiaTheme="minorEastAsia"/>
                <w:lang w:val="en-US"/>
              </w:rPr>
            </w:pPr>
            <w:r w:rsidRPr="001C7E11">
              <w:rPr>
                <w:rFonts w:eastAsiaTheme="minorEastAsia"/>
                <w:kern w:val="2"/>
                <w:szCs w:val="22"/>
                <w:lang w:val="sv-SE" w:eastAsia="zh-CN"/>
              </w:rPr>
              <w:t>0</w:t>
            </w:r>
          </w:p>
        </w:tc>
      </w:tr>
      <w:tr w:rsidR="00F14DC3" w:rsidRPr="001C7E11" w14:paraId="29B9353D" w14:textId="77777777" w:rsidTr="00820E36">
        <w:trPr>
          <w:trHeight w:val="29"/>
        </w:trPr>
        <w:tc>
          <w:tcPr>
            <w:tcW w:w="3060" w:type="dxa"/>
            <w:tcBorders>
              <w:top w:val="nil"/>
              <w:left w:val="single" w:sz="4" w:space="0" w:color="auto"/>
              <w:bottom w:val="nil"/>
              <w:right w:val="single" w:sz="4" w:space="0" w:color="auto"/>
            </w:tcBorders>
            <w:vAlign w:val="center"/>
          </w:tcPr>
          <w:p w14:paraId="39F8844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DF7AE0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DBFD49"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F90C2F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0F938746" w14:textId="77777777" w:rsidR="000E3945" w:rsidRPr="001C7E11" w:rsidRDefault="000E3945" w:rsidP="00FC4FEA">
            <w:pPr>
              <w:pStyle w:val="TAC"/>
              <w:rPr>
                <w:rFonts w:eastAsiaTheme="minorEastAsia"/>
                <w:lang w:val="en-US"/>
              </w:rPr>
            </w:pPr>
          </w:p>
        </w:tc>
      </w:tr>
      <w:tr w:rsidR="00F14DC3" w:rsidRPr="001C7E11" w14:paraId="74ED53E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3C307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D1C0DC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48C515"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ABDAF44"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79F98842" w14:textId="77777777" w:rsidR="000E3945" w:rsidRPr="001C7E11" w:rsidRDefault="000E3945" w:rsidP="00FC4FEA">
            <w:pPr>
              <w:pStyle w:val="TAC"/>
              <w:rPr>
                <w:rFonts w:eastAsiaTheme="minorEastAsia"/>
                <w:lang w:val="en-US"/>
              </w:rPr>
            </w:pPr>
          </w:p>
        </w:tc>
      </w:tr>
      <w:tr w:rsidR="00F14DC3" w:rsidRPr="001C7E11" w14:paraId="1A1E599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FB86536" w14:textId="77777777" w:rsidR="000E3945" w:rsidRPr="001C7E11" w:rsidRDefault="000E3945" w:rsidP="00FC4FEA">
            <w:pPr>
              <w:pStyle w:val="TAC"/>
              <w:rPr>
                <w:rFonts w:eastAsiaTheme="minorEastAsia"/>
                <w:lang w:val="sv-SE" w:eastAsia="zh-CN"/>
              </w:rPr>
            </w:pPr>
            <w:r w:rsidRPr="001C7E11">
              <w:rPr>
                <w:rFonts w:eastAsiaTheme="minorEastAsia"/>
                <w:lang w:val="en-US"/>
              </w:rPr>
              <w:t>CA_n1A-n28A-n38A</w:t>
            </w:r>
          </w:p>
        </w:tc>
        <w:tc>
          <w:tcPr>
            <w:tcW w:w="2541" w:type="dxa"/>
            <w:tcBorders>
              <w:top w:val="single" w:sz="4" w:space="0" w:color="auto"/>
              <w:left w:val="single" w:sz="4" w:space="0" w:color="auto"/>
              <w:bottom w:val="nil"/>
              <w:right w:val="single" w:sz="4" w:space="0" w:color="auto"/>
            </w:tcBorders>
            <w:vAlign w:val="center"/>
          </w:tcPr>
          <w:p w14:paraId="700FAD8B" w14:textId="77777777" w:rsidR="000E3945" w:rsidRPr="001C7E11" w:rsidRDefault="000E3945" w:rsidP="00FC4FEA">
            <w:pPr>
              <w:pStyle w:val="TAC"/>
              <w:rPr>
                <w:rFonts w:eastAsiaTheme="minorEastAsia"/>
                <w:lang w:val="sv-SE"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481A10A" w14:textId="77777777" w:rsidR="000E3945" w:rsidRPr="001C7E11" w:rsidRDefault="000E3945" w:rsidP="00FC4FEA">
            <w:pPr>
              <w:pStyle w:val="TAC"/>
              <w:rPr>
                <w:rFonts w:eastAsiaTheme="minorEastAsia"/>
                <w:lang w:val="sv-SE"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0BB3B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7F9EDA4" w14:textId="77777777" w:rsidR="000E3945" w:rsidRPr="001C7E11" w:rsidRDefault="000E3945" w:rsidP="00FC4FEA">
            <w:pPr>
              <w:pStyle w:val="TAC"/>
              <w:rPr>
                <w:rFonts w:eastAsiaTheme="minorEastAsia"/>
                <w:lang w:val="sv-SE" w:eastAsia="zh-CN"/>
              </w:rPr>
            </w:pPr>
            <w:r w:rsidRPr="001C7E11">
              <w:rPr>
                <w:rFonts w:eastAsiaTheme="minorEastAsia"/>
                <w:lang w:val="en-US"/>
              </w:rPr>
              <w:t>0</w:t>
            </w:r>
          </w:p>
        </w:tc>
      </w:tr>
      <w:tr w:rsidR="00F14DC3" w:rsidRPr="001C7E11" w14:paraId="1D233C55" w14:textId="77777777" w:rsidTr="00820E36">
        <w:trPr>
          <w:trHeight w:val="29"/>
        </w:trPr>
        <w:tc>
          <w:tcPr>
            <w:tcW w:w="3060" w:type="dxa"/>
            <w:tcBorders>
              <w:top w:val="nil"/>
              <w:left w:val="single" w:sz="4" w:space="0" w:color="auto"/>
              <w:bottom w:val="nil"/>
              <w:right w:val="single" w:sz="4" w:space="0" w:color="auto"/>
            </w:tcBorders>
            <w:vAlign w:val="center"/>
          </w:tcPr>
          <w:p w14:paraId="196095E2"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2962BB45"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B71A6F" w14:textId="77777777" w:rsidR="000E3945" w:rsidRPr="001C7E11" w:rsidRDefault="000E3945" w:rsidP="00FC4FEA">
            <w:pPr>
              <w:pStyle w:val="TAC"/>
              <w:rPr>
                <w:rFonts w:eastAsiaTheme="minorEastAsia"/>
                <w:lang w:val="sv-SE"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A7E02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2216" w:type="dxa"/>
            <w:tcBorders>
              <w:top w:val="nil"/>
              <w:left w:val="single" w:sz="4" w:space="0" w:color="auto"/>
              <w:bottom w:val="nil"/>
              <w:right w:val="single" w:sz="4" w:space="0" w:color="auto"/>
            </w:tcBorders>
            <w:vAlign w:val="center"/>
          </w:tcPr>
          <w:p w14:paraId="5F2EB003" w14:textId="77777777" w:rsidR="000E3945" w:rsidRPr="001C7E11" w:rsidRDefault="000E3945" w:rsidP="00FC4FEA">
            <w:pPr>
              <w:pStyle w:val="TAC"/>
              <w:rPr>
                <w:rFonts w:eastAsiaTheme="minorEastAsia"/>
                <w:lang w:val="sv-SE" w:eastAsia="zh-CN"/>
              </w:rPr>
            </w:pPr>
          </w:p>
        </w:tc>
      </w:tr>
      <w:tr w:rsidR="00F14DC3" w:rsidRPr="001C7E11" w14:paraId="2011AA7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BCE492A"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63D9CA9D"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3EDAB4" w14:textId="77777777" w:rsidR="000E3945" w:rsidRPr="001C7E11" w:rsidRDefault="000E3945" w:rsidP="00FC4FEA">
            <w:pPr>
              <w:pStyle w:val="TAC"/>
              <w:rPr>
                <w:rFonts w:eastAsiaTheme="minorEastAsia"/>
                <w:lang w:val="sv-SE"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758F3E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A9277FB" w14:textId="77777777" w:rsidR="000E3945" w:rsidRPr="001C7E11" w:rsidRDefault="000E3945" w:rsidP="00FC4FEA">
            <w:pPr>
              <w:pStyle w:val="TAC"/>
              <w:rPr>
                <w:rFonts w:eastAsiaTheme="minorEastAsia"/>
                <w:lang w:val="sv-SE" w:eastAsia="zh-CN"/>
              </w:rPr>
            </w:pPr>
          </w:p>
        </w:tc>
      </w:tr>
      <w:tr w:rsidR="00F14DC3" w:rsidRPr="001C7E11" w14:paraId="6795D36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0C50EE9" w14:textId="77777777" w:rsidR="000E3945" w:rsidRPr="001C7E11" w:rsidRDefault="000E3945" w:rsidP="00FC4FEA">
            <w:pPr>
              <w:pStyle w:val="TAC"/>
              <w:rPr>
                <w:rFonts w:eastAsiaTheme="minorEastAsia"/>
                <w:lang w:val="sv-SE" w:eastAsia="zh-CN"/>
              </w:rPr>
            </w:pPr>
            <w:r w:rsidRPr="001C7E11">
              <w:rPr>
                <w:lang w:val="en-US"/>
              </w:rPr>
              <w:t>CA_n1A-n28A-n40A</w:t>
            </w:r>
          </w:p>
        </w:tc>
        <w:tc>
          <w:tcPr>
            <w:tcW w:w="2541" w:type="dxa"/>
            <w:tcBorders>
              <w:top w:val="single" w:sz="4" w:space="0" w:color="auto"/>
              <w:left w:val="single" w:sz="4" w:space="0" w:color="auto"/>
              <w:bottom w:val="nil"/>
              <w:right w:val="single" w:sz="4" w:space="0" w:color="auto"/>
            </w:tcBorders>
            <w:vAlign w:val="center"/>
          </w:tcPr>
          <w:p w14:paraId="02D9FAA2" w14:textId="77777777" w:rsidR="000E3945" w:rsidRPr="001C7E11" w:rsidRDefault="000E3945" w:rsidP="00FC4FEA">
            <w:pPr>
              <w:pStyle w:val="TAC"/>
              <w:rPr>
                <w:rFonts w:eastAsiaTheme="minorEastAsia"/>
                <w:lang w:val="sv-SE" w:eastAsia="zh-CN"/>
              </w:rPr>
            </w:pPr>
            <w:r w:rsidRPr="001C7E11">
              <w:rPr>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7F70C13C" w14:textId="77777777" w:rsidR="000E3945" w:rsidRPr="001C7E11" w:rsidRDefault="000E3945" w:rsidP="00FC4FEA">
            <w:pPr>
              <w:pStyle w:val="TAC"/>
              <w:rPr>
                <w:rFonts w:eastAsiaTheme="minorEastAsia"/>
                <w:szCs w:val="18"/>
                <w:lang w:val="en-US" w:eastAsia="zh-CN"/>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3B21755"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235DE17" w14:textId="77777777" w:rsidR="000E3945" w:rsidRPr="001C7E11" w:rsidRDefault="000E3945" w:rsidP="00FC4FEA">
            <w:pPr>
              <w:pStyle w:val="TAC"/>
              <w:rPr>
                <w:rFonts w:eastAsiaTheme="minorEastAsia"/>
                <w:lang w:val="sv-SE" w:eastAsia="zh-CN"/>
              </w:rPr>
            </w:pPr>
            <w:r w:rsidRPr="001C7E11">
              <w:rPr>
                <w:lang w:val="en-US" w:eastAsia="zh-CN"/>
              </w:rPr>
              <w:t>0</w:t>
            </w:r>
          </w:p>
        </w:tc>
      </w:tr>
      <w:tr w:rsidR="00F14DC3" w:rsidRPr="001C7E11" w14:paraId="27D1A248" w14:textId="77777777" w:rsidTr="00820E36">
        <w:trPr>
          <w:trHeight w:val="29"/>
        </w:trPr>
        <w:tc>
          <w:tcPr>
            <w:tcW w:w="3060" w:type="dxa"/>
            <w:tcBorders>
              <w:top w:val="nil"/>
              <w:left w:val="single" w:sz="4" w:space="0" w:color="auto"/>
              <w:bottom w:val="nil"/>
              <w:right w:val="single" w:sz="4" w:space="0" w:color="auto"/>
            </w:tcBorders>
            <w:vAlign w:val="center"/>
          </w:tcPr>
          <w:p w14:paraId="79DBCEFD"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0A0B614"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75BB9D" w14:textId="77777777" w:rsidR="000E3945" w:rsidRPr="001C7E11" w:rsidRDefault="000E3945" w:rsidP="00FC4FEA">
            <w:pPr>
              <w:pStyle w:val="TAC"/>
              <w:rPr>
                <w:rFonts w:eastAsiaTheme="minorEastAsia"/>
                <w:szCs w:val="18"/>
                <w:lang w:val="en-US" w:eastAsia="zh-CN"/>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FAB3F2B"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7A31E63" w14:textId="77777777" w:rsidR="000E3945" w:rsidRPr="001C7E11" w:rsidRDefault="000E3945" w:rsidP="00FC4FEA">
            <w:pPr>
              <w:pStyle w:val="TAC"/>
              <w:rPr>
                <w:rFonts w:eastAsiaTheme="minorEastAsia"/>
                <w:lang w:val="sv-SE" w:eastAsia="zh-CN"/>
              </w:rPr>
            </w:pPr>
          </w:p>
        </w:tc>
      </w:tr>
      <w:tr w:rsidR="00F14DC3" w:rsidRPr="001C7E11" w14:paraId="3DD3E1C7" w14:textId="77777777" w:rsidTr="00820E36">
        <w:trPr>
          <w:trHeight w:val="29"/>
        </w:trPr>
        <w:tc>
          <w:tcPr>
            <w:tcW w:w="3060" w:type="dxa"/>
            <w:tcBorders>
              <w:top w:val="nil"/>
              <w:left w:val="single" w:sz="4" w:space="0" w:color="auto"/>
              <w:bottom w:val="nil"/>
              <w:right w:val="single" w:sz="4" w:space="0" w:color="auto"/>
            </w:tcBorders>
            <w:vAlign w:val="center"/>
          </w:tcPr>
          <w:p w14:paraId="304B6BF0"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5878B07A"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170D71" w14:textId="77777777" w:rsidR="000E3945" w:rsidRPr="001C7E11" w:rsidRDefault="000E3945" w:rsidP="00FC4FEA">
            <w:pPr>
              <w:pStyle w:val="TAC"/>
              <w:rPr>
                <w:rFonts w:eastAsiaTheme="minorEastAsia"/>
                <w:szCs w:val="18"/>
                <w:lang w:val="en-US" w:eastAsia="zh-CN"/>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46B68B6" w14:textId="77777777" w:rsidR="000E3945" w:rsidRPr="001C7E11" w:rsidRDefault="000E3945" w:rsidP="00FC4FEA">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579D04F4" w14:textId="77777777" w:rsidR="000E3945" w:rsidRPr="001C7E11" w:rsidRDefault="000E3945" w:rsidP="00FC4FEA">
            <w:pPr>
              <w:pStyle w:val="TAC"/>
              <w:rPr>
                <w:rFonts w:eastAsiaTheme="minorEastAsia"/>
                <w:lang w:val="sv-SE" w:eastAsia="zh-CN"/>
              </w:rPr>
            </w:pPr>
          </w:p>
        </w:tc>
      </w:tr>
      <w:tr w:rsidR="00F14DC3" w:rsidRPr="001C7E11" w14:paraId="1BBFB90E" w14:textId="77777777" w:rsidTr="00820E36">
        <w:trPr>
          <w:trHeight w:val="29"/>
        </w:trPr>
        <w:tc>
          <w:tcPr>
            <w:tcW w:w="3060" w:type="dxa"/>
            <w:tcBorders>
              <w:top w:val="nil"/>
              <w:left w:val="single" w:sz="4" w:space="0" w:color="auto"/>
              <w:bottom w:val="nil"/>
              <w:right w:val="single" w:sz="4" w:space="0" w:color="auto"/>
            </w:tcBorders>
            <w:vAlign w:val="center"/>
          </w:tcPr>
          <w:p w14:paraId="048960AB"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254E3DA4"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9F74ED" w14:textId="77777777" w:rsidR="000E3945" w:rsidRPr="001C7E11" w:rsidRDefault="000E3945" w:rsidP="00FC4FEA">
            <w:pPr>
              <w:pStyle w:val="TAC"/>
              <w:rPr>
                <w:rFonts w:eastAsiaTheme="minorEastAsia"/>
                <w:szCs w:val="18"/>
                <w:lang w:val="en-US" w:eastAsia="zh-CN"/>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155725B" w14:textId="77777777" w:rsidR="000E3945" w:rsidRPr="001C7E11" w:rsidRDefault="000E3945" w:rsidP="00FC4FEA">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610C0C3" w14:textId="77777777" w:rsidR="000E3945" w:rsidRPr="001C7E11" w:rsidRDefault="000E3945" w:rsidP="00FC4FEA">
            <w:pPr>
              <w:pStyle w:val="TAC"/>
              <w:rPr>
                <w:rFonts w:eastAsiaTheme="minorEastAsia"/>
                <w:lang w:val="sv-SE" w:eastAsia="zh-CN"/>
              </w:rPr>
            </w:pPr>
            <w:r w:rsidRPr="001C7E11">
              <w:rPr>
                <w:lang w:val="en-US" w:eastAsia="zh-CN"/>
              </w:rPr>
              <w:t>1</w:t>
            </w:r>
          </w:p>
        </w:tc>
      </w:tr>
      <w:tr w:rsidR="00F14DC3" w:rsidRPr="001C7E11" w14:paraId="6EDBBEB5" w14:textId="77777777" w:rsidTr="00820E36">
        <w:trPr>
          <w:trHeight w:val="29"/>
        </w:trPr>
        <w:tc>
          <w:tcPr>
            <w:tcW w:w="3060" w:type="dxa"/>
            <w:tcBorders>
              <w:top w:val="nil"/>
              <w:left w:val="single" w:sz="4" w:space="0" w:color="auto"/>
              <w:bottom w:val="nil"/>
              <w:right w:val="single" w:sz="4" w:space="0" w:color="auto"/>
            </w:tcBorders>
            <w:vAlign w:val="center"/>
          </w:tcPr>
          <w:p w14:paraId="252B1B1D"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1BBF6E3"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FB23A8" w14:textId="77777777" w:rsidR="000E3945" w:rsidRPr="001C7E11" w:rsidRDefault="000E3945" w:rsidP="00FC4FEA">
            <w:pPr>
              <w:pStyle w:val="TAC"/>
              <w:rPr>
                <w:rFonts w:eastAsiaTheme="minorEastAsia"/>
                <w:szCs w:val="18"/>
                <w:lang w:val="en-US" w:eastAsia="zh-CN"/>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7939890" w14:textId="77777777" w:rsidR="000E3945" w:rsidRPr="001C7E11" w:rsidRDefault="000E3945" w:rsidP="00FC4FEA">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14507D18" w14:textId="77777777" w:rsidR="000E3945" w:rsidRPr="001C7E11" w:rsidRDefault="000E3945" w:rsidP="00FC4FEA">
            <w:pPr>
              <w:pStyle w:val="TAC"/>
              <w:rPr>
                <w:rFonts w:eastAsiaTheme="minorEastAsia"/>
                <w:lang w:val="sv-SE" w:eastAsia="zh-CN"/>
              </w:rPr>
            </w:pPr>
          </w:p>
        </w:tc>
      </w:tr>
      <w:tr w:rsidR="00F14DC3" w:rsidRPr="001C7E11" w14:paraId="04FC1F15" w14:textId="77777777" w:rsidTr="00820E36">
        <w:trPr>
          <w:trHeight w:val="29"/>
        </w:trPr>
        <w:tc>
          <w:tcPr>
            <w:tcW w:w="3060" w:type="dxa"/>
            <w:tcBorders>
              <w:top w:val="nil"/>
              <w:left w:val="single" w:sz="4" w:space="0" w:color="auto"/>
              <w:bottom w:val="nil"/>
              <w:right w:val="single" w:sz="4" w:space="0" w:color="auto"/>
            </w:tcBorders>
            <w:vAlign w:val="center"/>
          </w:tcPr>
          <w:p w14:paraId="7F302068"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74584351"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1B7F45" w14:textId="77777777" w:rsidR="000E3945" w:rsidRPr="001C7E11" w:rsidRDefault="000E3945" w:rsidP="00FC4FEA">
            <w:pPr>
              <w:pStyle w:val="TAC"/>
              <w:rPr>
                <w:rFonts w:eastAsiaTheme="minorEastAsia"/>
                <w:szCs w:val="18"/>
                <w:lang w:val="en-US" w:eastAsia="zh-CN"/>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EEE7C38" w14:textId="77777777" w:rsidR="000E3945" w:rsidRPr="001C7E11" w:rsidRDefault="000E3945" w:rsidP="00FC4FEA">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E203774" w14:textId="77777777" w:rsidR="000E3945" w:rsidRPr="001C7E11" w:rsidRDefault="000E3945" w:rsidP="00FC4FEA">
            <w:pPr>
              <w:pStyle w:val="TAC"/>
              <w:rPr>
                <w:rFonts w:eastAsiaTheme="minorEastAsia"/>
                <w:lang w:val="sv-SE" w:eastAsia="zh-CN"/>
              </w:rPr>
            </w:pPr>
          </w:p>
        </w:tc>
      </w:tr>
      <w:tr w:rsidR="00F14DC3" w:rsidRPr="001C7E11" w14:paraId="38F52F3F" w14:textId="77777777" w:rsidTr="00820E36">
        <w:trPr>
          <w:trHeight w:val="29"/>
        </w:trPr>
        <w:tc>
          <w:tcPr>
            <w:tcW w:w="3060" w:type="dxa"/>
            <w:tcBorders>
              <w:top w:val="nil"/>
              <w:left w:val="single" w:sz="4" w:space="0" w:color="auto"/>
              <w:bottom w:val="nil"/>
              <w:right w:val="single" w:sz="4" w:space="0" w:color="auto"/>
            </w:tcBorders>
            <w:vAlign w:val="center"/>
          </w:tcPr>
          <w:p w14:paraId="5741161C"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76FA13D3"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D775D1" w14:textId="77777777" w:rsidR="000E3945" w:rsidRPr="001C7E11" w:rsidRDefault="000E3945" w:rsidP="00FC4FEA">
            <w:pPr>
              <w:pStyle w:val="TAC"/>
              <w:rPr>
                <w:lang w:val="en-US"/>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ECFCFF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156AB02B" w14:textId="77777777" w:rsidR="000E3945" w:rsidRPr="001C7E11" w:rsidRDefault="000E3945" w:rsidP="00FC4FEA">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F14DC3" w:rsidRPr="001C7E11" w14:paraId="0A2D5D99" w14:textId="77777777" w:rsidTr="00820E36">
        <w:trPr>
          <w:trHeight w:val="29"/>
        </w:trPr>
        <w:tc>
          <w:tcPr>
            <w:tcW w:w="3060" w:type="dxa"/>
            <w:tcBorders>
              <w:top w:val="nil"/>
              <w:left w:val="single" w:sz="4" w:space="0" w:color="auto"/>
              <w:bottom w:val="nil"/>
              <w:right w:val="single" w:sz="4" w:space="0" w:color="auto"/>
            </w:tcBorders>
            <w:vAlign w:val="center"/>
          </w:tcPr>
          <w:p w14:paraId="3122649F"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F7AEE59"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1683DA" w14:textId="77777777" w:rsidR="000E3945" w:rsidRPr="001C7E11" w:rsidRDefault="000E3945" w:rsidP="00FC4FEA">
            <w:pPr>
              <w:pStyle w:val="TAC"/>
              <w:rPr>
                <w:lang w:val="en-US"/>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CCD32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77260F7E" w14:textId="77777777" w:rsidR="000E3945" w:rsidRPr="00DC3D65" w:rsidRDefault="000E3945" w:rsidP="00FC4FEA">
            <w:pPr>
              <w:pStyle w:val="TAC"/>
              <w:rPr>
                <w:rFonts w:eastAsiaTheme="minorEastAsia"/>
                <w:lang w:val="en-US" w:eastAsia="zh-CN"/>
              </w:rPr>
            </w:pPr>
          </w:p>
        </w:tc>
      </w:tr>
      <w:tr w:rsidR="00F14DC3" w:rsidRPr="001C7E11" w14:paraId="384C4C3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96C5DC6" w14:textId="77777777" w:rsidR="000E3945" w:rsidRPr="00DC3D65"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562855" w14:textId="77777777" w:rsidR="000E3945" w:rsidRPr="00DC3D65"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560F96" w14:textId="77777777" w:rsidR="000E3945" w:rsidRPr="001C7E11" w:rsidRDefault="000E3945" w:rsidP="00FC4FEA">
            <w:pPr>
              <w:pStyle w:val="TAC"/>
              <w:rPr>
                <w:lang w:val="en-US"/>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9A0A4A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2216" w:type="dxa"/>
            <w:tcBorders>
              <w:top w:val="nil"/>
              <w:left w:val="single" w:sz="4" w:space="0" w:color="auto"/>
              <w:bottom w:val="single" w:sz="4" w:space="0" w:color="auto"/>
              <w:right w:val="single" w:sz="4" w:space="0" w:color="auto"/>
            </w:tcBorders>
            <w:vAlign w:val="center"/>
          </w:tcPr>
          <w:p w14:paraId="62D8F56D" w14:textId="77777777" w:rsidR="000E3945" w:rsidRPr="00DC3D65" w:rsidRDefault="000E3945" w:rsidP="00FC4FEA">
            <w:pPr>
              <w:pStyle w:val="TAC"/>
              <w:rPr>
                <w:rFonts w:eastAsiaTheme="minorEastAsia"/>
                <w:lang w:val="en-US" w:eastAsia="zh-CN"/>
              </w:rPr>
            </w:pPr>
          </w:p>
        </w:tc>
      </w:tr>
      <w:tr w:rsidR="00F14DC3" w:rsidRPr="001C7E11" w14:paraId="4A27A66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157A61" w14:textId="77777777" w:rsidR="000E3945" w:rsidRPr="001C7E11" w:rsidRDefault="000E3945" w:rsidP="00FC4FEA">
            <w:pPr>
              <w:pStyle w:val="TAC"/>
              <w:rPr>
                <w:kern w:val="2"/>
                <w:szCs w:val="22"/>
                <w:lang w:val="en-US"/>
              </w:rPr>
            </w:pPr>
            <w:r w:rsidRPr="001C7E11">
              <w:rPr>
                <w:kern w:val="2"/>
                <w:szCs w:val="22"/>
                <w:lang w:val="en-US"/>
              </w:rPr>
              <w:t>CA_n1A-n28A-n40B</w:t>
            </w:r>
          </w:p>
        </w:tc>
        <w:tc>
          <w:tcPr>
            <w:tcW w:w="2541" w:type="dxa"/>
            <w:tcBorders>
              <w:top w:val="single" w:sz="4" w:space="0" w:color="auto"/>
              <w:left w:val="single" w:sz="4" w:space="0" w:color="auto"/>
              <w:bottom w:val="nil"/>
              <w:right w:val="single" w:sz="4" w:space="0" w:color="auto"/>
            </w:tcBorders>
            <w:vAlign w:val="center"/>
          </w:tcPr>
          <w:p w14:paraId="6D04BA3F" w14:textId="77777777" w:rsidR="000E3945" w:rsidRPr="001C7E11" w:rsidRDefault="000E3945" w:rsidP="00FC4FEA">
            <w:pPr>
              <w:pStyle w:val="TAC"/>
              <w:rPr>
                <w:kern w:val="2"/>
                <w:szCs w:val="22"/>
                <w:lang w:val="en-US"/>
              </w:rPr>
            </w:pPr>
            <w:r w:rsidRPr="001C7E11">
              <w:rPr>
                <w:kern w:val="2"/>
                <w:szCs w:val="22"/>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6969E903" w14:textId="77777777" w:rsidR="000E3945" w:rsidRPr="001C7E11" w:rsidRDefault="000E3945" w:rsidP="00FC4FEA">
            <w:pPr>
              <w:pStyle w:val="TAC"/>
              <w:rPr>
                <w:kern w:val="2"/>
                <w:szCs w:val="22"/>
                <w:lang w:val="en-US"/>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1D081C"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7CCE2DA"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07D3CAEF" w14:textId="77777777" w:rsidTr="00820E36">
        <w:trPr>
          <w:trHeight w:val="29"/>
        </w:trPr>
        <w:tc>
          <w:tcPr>
            <w:tcW w:w="3060" w:type="dxa"/>
            <w:tcBorders>
              <w:top w:val="nil"/>
              <w:left w:val="single" w:sz="4" w:space="0" w:color="auto"/>
              <w:bottom w:val="nil"/>
              <w:right w:val="single" w:sz="4" w:space="0" w:color="auto"/>
            </w:tcBorders>
            <w:vAlign w:val="center"/>
          </w:tcPr>
          <w:p w14:paraId="6E26A144" w14:textId="77777777" w:rsidR="000E3945" w:rsidRPr="001C7E11" w:rsidRDefault="000E3945" w:rsidP="00FC4FEA">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5B059939" w14:textId="77777777" w:rsidR="000E3945" w:rsidRPr="001C7E11" w:rsidRDefault="000E3945" w:rsidP="00FC4FEA">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0D412BA" w14:textId="77777777" w:rsidR="000E3945" w:rsidRPr="001C7E11" w:rsidRDefault="000E3945" w:rsidP="00FC4FEA">
            <w:pPr>
              <w:pStyle w:val="TAC"/>
              <w:rPr>
                <w:kern w:val="2"/>
                <w:szCs w:val="22"/>
                <w:lang w:val="en-US"/>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2DF1613"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35ED310" w14:textId="77777777" w:rsidR="000E3945" w:rsidRPr="001C7E11" w:rsidRDefault="000E3945" w:rsidP="00FC4FEA">
            <w:pPr>
              <w:pStyle w:val="TAC"/>
              <w:rPr>
                <w:kern w:val="2"/>
                <w:szCs w:val="22"/>
                <w:lang w:val="en-US" w:eastAsia="zh-CN"/>
              </w:rPr>
            </w:pPr>
          </w:p>
        </w:tc>
      </w:tr>
      <w:tr w:rsidR="00F14DC3" w:rsidRPr="001C7E11" w14:paraId="1FB18569" w14:textId="77777777" w:rsidTr="00820E36">
        <w:trPr>
          <w:trHeight w:val="29"/>
        </w:trPr>
        <w:tc>
          <w:tcPr>
            <w:tcW w:w="3060" w:type="dxa"/>
            <w:tcBorders>
              <w:top w:val="nil"/>
              <w:left w:val="single" w:sz="4" w:space="0" w:color="auto"/>
              <w:bottom w:val="nil"/>
              <w:right w:val="single" w:sz="4" w:space="0" w:color="auto"/>
            </w:tcBorders>
            <w:vAlign w:val="center"/>
          </w:tcPr>
          <w:p w14:paraId="631CD630" w14:textId="77777777" w:rsidR="000E3945" w:rsidRPr="001C7E11" w:rsidRDefault="000E3945" w:rsidP="00FC4FEA">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6451E573" w14:textId="77777777" w:rsidR="000E3945" w:rsidRPr="001C7E11" w:rsidRDefault="000E3945" w:rsidP="00FC4FEA">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DC49D7" w14:textId="77777777" w:rsidR="000E3945" w:rsidRPr="001C7E11" w:rsidRDefault="000E3945" w:rsidP="00FC4FEA">
            <w:pPr>
              <w:pStyle w:val="TAC"/>
              <w:rPr>
                <w:kern w:val="2"/>
                <w:szCs w:val="22"/>
                <w:lang w:val="en-US"/>
              </w:rPr>
            </w:pPr>
            <w:r w:rsidRPr="001C7E11">
              <w:rPr>
                <w:kern w:val="2"/>
                <w:szCs w:val="22"/>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02098783"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2216" w:type="dxa"/>
            <w:tcBorders>
              <w:top w:val="nil"/>
              <w:left w:val="single" w:sz="4" w:space="0" w:color="auto"/>
              <w:bottom w:val="single" w:sz="4" w:space="0" w:color="auto"/>
              <w:right w:val="single" w:sz="4" w:space="0" w:color="auto"/>
            </w:tcBorders>
            <w:vAlign w:val="center"/>
          </w:tcPr>
          <w:p w14:paraId="42A06E3A" w14:textId="77777777" w:rsidR="000E3945" w:rsidRPr="001C7E11" w:rsidRDefault="000E3945" w:rsidP="00FC4FEA">
            <w:pPr>
              <w:pStyle w:val="TAC"/>
              <w:rPr>
                <w:kern w:val="2"/>
                <w:szCs w:val="22"/>
                <w:lang w:val="en-US" w:eastAsia="zh-CN"/>
              </w:rPr>
            </w:pPr>
          </w:p>
        </w:tc>
      </w:tr>
      <w:tr w:rsidR="00F14DC3" w:rsidRPr="001C7E11" w14:paraId="4D72348B" w14:textId="77777777" w:rsidTr="00820E36">
        <w:trPr>
          <w:trHeight w:val="29"/>
        </w:trPr>
        <w:tc>
          <w:tcPr>
            <w:tcW w:w="3060" w:type="dxa"/>
            <w:tcBorders>
              <w:top w:val="nil"/>
              <w:left w:val="single" w:sz="4" w:space="0" w:color="auto"/>
              <w:bottom w:val="nil"/>
              <w:right w:val="single" w:sz="4" w:space="0" w:color="auto"/>
            </w:tcBorders>
            <w:vAlign w:val="center"/>
          </w:tcPr>
          <w:p w14:paraId="7857CB8F" w14:textId="77777777" w:rsidR="000E3945" w:rsidRPr="001C7E11" w:rsidRDefault="000E3945" w:rsidP="00FC4FEA">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5B29128D" w14:textId="77777777" w:rsidR="000E3945" w:rsidRPr="001C7E11" w:rsidRDefault="000E3945" w:rsidP="00FC4FEA">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B990C0" w14:textId="77777777" w:rsidR="000E3945" w:rsidRPr="001C7E11" w:rsidRDefault="000E3945" w:rsidP="00FC4FEA">
            <w:pPr>
              <w:pStyle w:val="TAC"/>
              <w:rPr>
                <w:kern w:val="2"/>
                <w:szCs w:val="22"/>
                <w:lang w:val="en-US"/>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6F2F44F"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41935D61" w14:textId="77777777" w:rsidR="000E3945" w:rsidRPr="001C7E11" w:rsidRDefault="000E3945" w:rsidP="00FC4FEA">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F14DC3" w:rsidRPr="001C7E11" w14:paraId="2A5667A7" w14:textId="77777777" w:rsidTr="00820E36">
        <w:trPr>
          <w:trHeight w:val="29"/>
        </w:trPr>
        <w:tc>
          <w:tcPr>
            <w:tcW w:w="3060" w:type="dxa"/>
            <w:tcBorders>
              <w:top w:val="nil"/>
              <w:left w:val="single" w:sz="4" w:space="0" w:color="auto"/>
              <w:bottom w:val="nil"/>
              <w:right w:val="single" w:sz="4" w:space="0" w:color="auto"/>
            </w:tcBorders>
            <w:vAlign w:val="center"/>
          </w:tcPr>
          <w:p w14:paraId="31569E53" w14:textId="77777777" w:rsidR="000E3945" w:rsidRPr="001C7E11" w:rsidRDefault="000E3945" w:rsidP="00FC4FEA">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6304AA38" w14:textId="77777777" w:rsidR="000E3945" w:rsidRPr="001C7E11" w:rsidRDefault="000E3945" w:rsidP="00FC4FEA">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5031EE7" w14:textId="77777777" w:rsidR="000E3945" w:rsidRPr="001C7E11" w:rsidRDefault="000E3945" w:rsidP="00FC4FEA">
            <w:pPr>
              <w:pStyle w:val="TAC"/>
              <w:rPr>
                <w:kern w:val="2"/>
                <w:szCs w:val="22"/>
                <w:lang w:val="en-US"/>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3C567B9"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6728FBF2" w14:textId="77777777" w:rsidR="000E3945" w:rsidRPr="001C7E11" w:rsidRDefault="000E3945" w:rsidP="00FC4FEA">
            <w:pPr>
              <w:pStyle w:val="TAC"/>
              <w:rPr>
                <w:kern w:val="2"/>
                <w:szCs w:val="22"/>
                <w:lang w:val="en-US" w:eastAsia="zh-CN"/>
              </w:rPr>
            </w:pPr>
          </w:p>
        </w:tc>
      </w:tr>
      <w:tr w:rsidR="00F14DC3" w:rsidRPr="001C7E11" w14:paraId="2142387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D34B5B" w14:textId="77777777" w:rsidR="000E3945" w:rsidRPr="001C7E11" w:rsidRDefault="000E3945" w:rsidP="00FC4FEA">
            <w:pPr>
              <w:pStyle w:val="TAC"/>
              <w:rPr>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77FECC27" w14:textId="77777777" w:rsidR="000E3945" w:rsidRPr="001C7E11" w:rsidRDefault="000E3945" w:rsidP="00FC4FEA">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4EAFC2B" w14:textId="77777777" w:rsidR="000E3945" w:rsidRPr="001C7E11" w:rsidRDefault="000E3945" w:rsidP="00FC4FEA">
            <w:pPr>
              <w:pStyle w:val="TAC"/>
              <w:rPr>
                <w:kern w:val="2"/>
                <w:szCs w:val="22"/>
                <w:lang w:val="en-US"/>
              </w:rPr>
            </w:pPr>
            <w:r w:rsidRPr="001C7E11">
              <w:rPr>
                <w:kern w:val="2"/>
                <w:szCs w:val="22"/>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5D8A4CF" w14:textId="77777777" w:rsidR="000E3945" w:rsidRPr="001C7E11" w:rsidRDefault="000E3945" w:rsidP="00FC4FEA">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2216" w:type="dxa"/>
            <w:tcBorders>
              <w:top w:val="nil"/>
              <w:left w:val="single" w:sz="4" w:space="0" w:color="auto"/>
              <w:bottom w:val="single" w:sz="4" w:space="0" w:color="auto"/>
              <w:right w:val="single" w:sz="4" w:space="0" w:color="auto"/>
            </w:tcBorders>
            <w:vAlign w:val="center"/>
          </w:tcPr>
          <w:p w14:paraId="233772F7" w14:textId="77777777" w:rsidR="000E3945" w:rsidRPr="001C7E11" w:rsidRDefault="000E3945" w:rsidP="00FC4FEA">
            <w:pPr>
              <w:pStyle w:val="TAC"/>
              <w:rPr>
                <w:kern w:val="2"/>
                <w:szCs w:val="22"/>
                <w:lang w:val="en-US" w:eastAsia="zh-CN"/>
              </w:rPr>
            </w:pPr>
          </w:p>
        </w:tc>
      </w:tr>
      <w:tr w:rsidR="00F14DC3" w:rsidRPr="001C7E11" w14:paraId="43F1764D"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047BD7D7" w14:textId="77777777" w:rsidR="000E3945" w:rsidRPr="001C7E11" w:rsidRDefault="000E3945" w:rsidP="00FC4FEA">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2541" w:type="dxa"/>
            <w:tcBorders>
              <w:top w:val="single" w:sz="4" w:space="0" w:color="auto"/>
              <w:left w:val="single" w:sz="4" w:space="0" w:color="auto"/>
              <w:bottom w:val="nil"/>
              <w:right w:val="single" w:sz="4" w:space="0" w:color="auto"/>
            </w:tcBorders>
            <w:vAlign w:val="center"/>
          </w:tcPr>
          <w:p w14:paraId="1E13FA98" w14:textId="77777777" w:rsidR="000E3945" w:rsidRPr="00CC477D" w:rsidRDefault="000E3945" w:rsidP="00FC4FEA">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7F81687D" w14:textId="77777777" w:rsidR="000E3945" w:rsidRPr="00DC3D65" w:rsidRDefault="000E3945" w:rsidP="00FC4FEA">
            <w:pPr>
              <w:pStyle w:val="TAC"/>
              <w:rPr>
                <w:rFonts w:eastAsiaTheme="minorEastAsia"/>
                <w:lang w:val="en-US"/>
              </w:rPr>
            </w:pPr>
            <w:r w:rsidRPr="00DC3D65">
              <w:rPr>
                <w:rFonts w:eastAsiaTheme="minorEastAsia"/>
                <w:lang w:val="en-US"/>
              </w:rPr>
              <w:t>CA_n1A-n28A</w:t>
            </w:r>
          </w:p>
          <w:p w14:paraId="22928A5C" w14:textId="77777777" w:rsidR="000E3945" w:rsidRPr="00DC3D65" w:rsidRDefault="000E3945" w:rsidP="00FC4FEA">
            <w:pPr>
              <w:pStyle w:val="TAC"/>
              <w:rPr>
                <w:rFonts w:eastAsiaTheme="minorEastAsia"/>
                <w:lang w:val="en-US"/>
              </w:rPr>
            </w:pPr>
            <w:r w:rsidRPr="00DC3D65">
              <w:rPr>
                <w:rFonts w:eastAsiaTheme="minorEastAsia"/>
                <w:lang w:val="en-US"/>
              </w:rPr>
              <w:t>CA_n1A-n41A</w:t>
            </w:r>
            <w:r w:rsidRPr="00CC477D">
              <w:rPr>
                <w:rFonts w:eastAsiaTheme="minorEastAsia"/>
                <w:vertAlign w:val="superscript"/>
                <w:lang w:val="en-US"/>
              </w:rPr>
              <w:t>7</w:t>
            </w:r>
          </w:p>
          <w:p w14:paraId="6AD2A424" w14:textId="77777777" w:rsidR="000E3945" w:rsidRPr="001C7E11" w:rsidRDefault="000E3945" w:rsidP="00FC4FEA">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DEFE62D" w14:textId="77777777" w:rsidR="000E3945" w:rsidRPr="001C7E11" w:rsidRDefault="000E3945" w:rsidP="00FC4FEA">
            <w:pPr>
              <w:pStyle w:val="TAC"/>
              <w:rPr>
                <w:kern w:val="2"/>
                <w:szCs w:val="22"/>
                <w:lang w:val="en-US" w:eastAsia="zh-CN"/>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75E11CE"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EDDF44A" w14:textId="77777777" w:rsidR="000E3945" w:rsidRPr="001C7E11" w:rsidRDefault="000E3945" w:rsidP="00FC4FEA">
            <w:pPr>
              <w:pStyle w:val="TAC"/>
              <w:rPr>
                <w:kern w:val="2"/>
                <w:szCs w:val="22"/>
                <w:lang w:val="en-US" w:eastAsia="zh-CN"/>
              </w:rPr>
            </w:pPr>
            <w:r w:rsidRPr="001C7E11">
              <w:rPr>
                <w:kern w:val="2"/>
                <w:szCs w:val="22"/>
                <w:lang w:val="en-US"/>
              </w:rPr>
              <w:t>0</w:t>
            </w:r>
          </w:p>
        </w:tc>
      </w:tr>
      <w:tr w:rsidR="00F14DC3" w:rsidRPr="001C7E11" w14:paraId="1477FF7A" w14:textId="77777777" w:rsidTr="00820E36">
        <w:trPr>
          <w:trHeight w:val="128"/>
        </w:trPr>
        <w:tc>
          <w:tcPr>
            <w:tcW w:w="3060" w:type="dxa"/>
            <w:tcBorders>
              <w:top w:val="nil"/>
              <w:left w:val="single" w:sz="4" w:space="0" w:color="auto"/>
              <w:bottom w:val="nil"/>
              <w:right w:val="single" w:sz="4" w:space="0" w:color="auto"/>
            </w:tcBorders>
            <w:vAlign w:val="center"/>
          </w:tcPr>
          <w:p w14:paraId="21544363"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8A9F785"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8978E3" w14:textId="77777777" w:rsidR="000E3945" w:rsidRPr="001C7E11" w:rsidRDefault="000E3945" w:rsidP="00FC4FEA">
            <w:pPr>
              <w:pStyle w:val="TAC"/>
              <w:rPr>
                <w:kern w:val="2"/>
                <w:szCs w:val="22"/>
                <w:lang w:val="en-US" w:eastAsia="zh-CN"/>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3EF98EC"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9CA6455" w14:textId="77777777" w:rsidR="000E3945" w:rsidRPr="001C7E11" w:rsidRDefault="000E3945" w:rsidP="00FC4FEA">
            <w:pPr>
              <w:pStyle w:val="TAC"/>
              <w:rPr>
                <w:kern w:val="2"/>
                <w:szCs w:val="22"/>
                <w:lang w:val="en-US" w:eastAsia="zh-CN"/>
              </w:rPr>
            </w:pPr>
          </w:p>
        </w:tc>
      </w:tr>
      <w:tr w:rsidR="00F14DC3" w:rsidRPr="001C7E11" w14:paraId="4790C8E4"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5A90A2B1"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79BE430E"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1F595D" w14:textId="77777777" w:rsidR="000E3945" w:rsidRPr="001C7E11" w:rsidRDefault="000E3945" w:rsidP="00FC4FEA">
            <w:pPr>
              <w:pStyle w:val="TAC"/>
              <w:rPr>
                <w:kern w:val="2"/>
                <w:szCs w:val="22"/>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4B40034"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7878A64D" w14:textId="77777777" w:rsidR="000E3945" w:rsidRPr="001C7E11" w:rsidRDefault="000E3945" w:rsidP="00FC4FEA">
            <w:pPr>
              <w:pStyle w:val="TAC"/>
              <w:rPr>
                <w:kern w:val="2"/>
                <w:szCs w:val="22"/>
                <w:lang w:val="en-US" w:eastAsia="zh-CN"/>
              </w:rPr>
            </w:pPr>
          </w:p>
        </w:tc>
      </w:tr>
      <w:tr w:rsidR="00F14DC3" w:rsidRPr="001C7E11" w14:paraId="16178F77"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877A27B" w14:textId="77777777" w:rsidR="000E3945" w:rsidRPr="001C7E11" w:rsidRDefault="000E3945" w:rsidP="00FC4FEA">
            <w:pPr>
              <w:pStyle w:val="TAC"/>
              <w:rPr>
                <w:rFonts w:eastAsiaTheme="minorEastAsia"/>
                <w:lang w:eastAsia="zh-CN"/>
              </w:rPr>
            </w:pPr>
            <w:r w:rsidRPr="001C7E11">
              <w:rPr>
                <w:rFonts w:eastAsiaTheme="minorEastAsia"/>
                <w:lang w:eastAsia="zh-CN"/>
              </w:rPr>
              <w:t>CA_n1A-n28A-n46A</w:t>
            </w:r>
          </w:p>
          <w:p w14:paraId="40A0FF62" w14:textId="77777777" w:rsidR="000E3945" w:rsidRPr="001C7E11" w:rsidRDefault="000E3945" w:rsidP="00FC4FEA">
            <w:pPr>
              <w:pStyle w:val="TAC"/>
              <w:rPr>
                <w:kern w:val="2"/>
                <w:szCs w:val="22"/>
                <w:lang w:val="en-US" w:eastAsia="zh-CN"/>
              </w:rPr>
            </w:pPr>
          </w:p>
        </w:tc>
        <w:tc>
          <w:tcPr>
            <w:tcW w:w="2541" w:type="dxa"/>
            <w:tcBorders>
              <w:top w:val="single" w:sz="4" w:space="0" w:color="auto"/>
              <w:left w:val="single" w:sz="4" w:space="0" w:color="auto"/>
              <w:bottom w:val="nil"/>
              <w:right w:val="single" w:sz="4" w:space="0" w:color="auto"/>
            </w:tcBorders>
            <w:vAlign w:val="center"/>
          </w:tcPr>
          <w:p w14:paraId="7B721D01" w14:textId="77777777" w:rsidR="000E3945" w:rsidRPr="001C7E11" w:rsidRDefault="000E3945" w:rsidP="00FC4FEA">
            <w:pPr>
              <w:pStyle w:val="TAC"/>
              <w:rPr>
                <w:rFonts w:eastAsiaTheme="minorEastAsia"/>
                <w:lang w:eastAsia="zh-CN"/>
              </w:rPr>
            </w:pPr>
            <w:r w:rsidRPr="001C7E11">
              <w:rPr>
                <w:rFonts w:eastAsiaTheme="minorEastAsia"/>
                <w:lang w:eastAsia="zh-CN"/>
              </w:rPr>
              <w:t>CA_n1A-n28A</w:t>
            </w:r>
          </w:p>
          <w:p w14:paraId="63CF975D"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2DEEA91F" w14:textId="77777777" w:rsidR="000E3945" w:rsidRPr="001C7E11" w:rsidRDefault="000E3945" w:rsidP="00FC4FEA">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37DAD80A"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619EBFF0"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22363EE5" w14:textId="77777777" w:rsidR="000E3945" w:rsidRPr="001C7E11" w:rsidRDefault="000E3945" w:rsidP="00FC4FEA">
            <w:pPr>
              <w:pStyle w:val="TAC"/>
              <w:rPr>
                <w:kern w:val="2"/>
                <w:szCs w:val="22"/>
                <w:lang w:val="en-US" w:eastAsia="zh-CN"/>
              </w:rPr>
            </w:pPr>
            <w:r w:rsidRPr="001C7E11">
              <w:rPr>
                <w:rFonts w:eastAsiaTheme="minorEastAsia" w:hint="eastAsia"/>
                <w:lang w:eastAsia="zh-CN"/>
              </w:rPr>
              <w:t>0</w:t>
            </w:r>
          </w:p>
        </w:tc>
      </w:tr>
      <w:tr w:rsidR="00F14DC3" w:rsidRPr="001C7E11" w14:paraId="08D18CFC" w14:textId="77777777" w:rsidTr="00820E36">
        <w:trPr>
          <w:trHeight w:val="128"/>
        </w:trPr>
        <w:tc>
          <w:tcPr>
            <w:tcW w:w="3060" w:type="dxa"/>
            <w:tcBorders>
              <w:top w:val="nil"/>
              <w:left w:val="single" w:sz="4" w:space="0" w:color="auto"/>
              <w:bottom w:val="nil"/>
              <w:right w:val="single" w:sz="4" w:space="0" w:color="auto"/>
            </w:tcBorders>
            <w:vAlign w:val="center"/>
          </w:tcPr>
          <w:p w14:paraId="20E78B85"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DE02523"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FD95EB" w14:textId="77777777" w:rsidR="000E3945" w:rsidRPr="001C7E11" w:rsidRDefault="000E3945" w:rsidP="00FC4FEA">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D6D28EA"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5FC7A353" w14:textId="77777777" w:rsidR="000E3945" w:rsidRPr="001C7E11" w:rsidRDefault="000E3945" w:rsidP="00FC4FEA">
            <w:pPr>
              <w:pStyle w:val="TAC"/>
              <w:rPr>
                <w:kern w:val="2"/>
                <w:szCs w:val="22"/>
                <w:lang w:val="en-US" w:eastAsia="zh-CN"/>
              </w:rPr>
            </w:pPr>
          </w:p>
        </w:tc>
      </w:tr>
      <w:tr w:rsidR="00F14DC3" w:rsidRPr="001C7E11" w14:paraId="1A07F9A3"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6A1A4D40"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0E1288D0"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175100" w14:textId="77777777" w:rsidR="000E3945" w:rsidRPr="001C7E11" w:rsidRDefault="000E3945" w:rsidP="00FC4FEA">
            <w:pPr>
              <w:pStyle w:val="TAC"/>
              <w:rPr>
                <w:kern w:val="2"/>
                <w:szCs w:val="22"/>
                <w:lang w:val="en-US"/>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318B6B1B" w14:textId="77777777" w:rsidR="000E3945" w:rsidRPr="001C7E11" w:rsidRDefault="000E3945" w:rsidP="00FC4FEA">
            <w:pPr>
              <w:pStyle w:val="TAC"/>
              <w:rPr>
                <w:rFonts w:cs="Arial"/>
                <w:color w:val="000000"/>
                <w:szCs w:val="18"/>
                <w:lang w:val="en-US" w:eastAsia="zh-CN" w:bidi="ar"/>
              </w:rPr>
            </w:pPr>
            <w:r w:rsidRPr="001C7E11">
              <w:rPr>
                <w:rFonts w:eastAsiaTheme="minorEastAsia"/>
              </w:rPr>
              <w:t>10, 20, 40, 60, 80</w:t>
            </w:r>
          </w:p>
        </w:tc>
        <w:tc>
          <w:tcPr>
            <w:tcW w:w="2216" w:type="dxa"/>
            <w:tcBorders>
              <w:top w:val="nil"/>
              <w:left w:val="single" w:sz="4" w:space="0" w:color="auto"/>
              <w:bottom w:val="single" w:sz="4" w:space="0" w:color="auto"/>
              <w:right w:val="single" w:sz="4" w:space="0" w:color="auto"/>
            </w:tcBorders>
            <w:vAlign w:val="center"/>
          </w:tcPr>
          <w:p w14:paraId="4C98B942" w14:textId="77777777" w:rsidR="000E3945" w:rsidRPr="001C7E11" w:rsidRDefault="000E3945" w:rsidP="00FC4FEA">
            <w:pPr>
              <w:pStyle w:val="TAC"/>
              <w:rPr>
                <w:kern w:val="2"/>
                <w:szCs w:val="22"/>
                <w:lang w:val="en-US" w:eastAsia="zh-CN"/>
              </w:rPr>
            </w:pPr>
          </w:p>
        </w:tc>
      </w:tr>
      <w:tr w:rsidR="00F14DC3" w:rsidRPr="001C7E11" w14:paraId="64998177"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3F00A1D4" w14:textId="77777777" w:rsidR="000E3945" w:rsidRPr="001C7E11" w:rsidRDefault="000E3945" w:rsidP="00FC4FEA">
            <w:pPr>
              <w:pStyle w:val="TAC"/>
              <w:rPr>
                <w:kern w:val="2"/>
                <w:szCs w:val="22"/>
                <w:lang w:val="en-US" w:eastAsia="zh-CN"/>
              </w:rPr>
            </w:pPr>
            <w:r w:rsidRPr="001C7E11">
              <w:rPr>
                <w:rFonts w:eastAsiaTheme="minorEastAsia"/>
                <w:lang w:eastAsia="zh-CN"/>
              </w:rPr>
              <w:t>CA_n1A-n28A-n46C</w:t>
            </w:r>
          </w:p>
        </w:tc>
        <w:tc>
          <w:tcPr>
            <w:tcW w:w="2541" w:type="dxa"/>
            <w:tcBorders>
              <w:top w:val="single" w:sz="4" w:space="0" w:color="auto"/>
              <w:left w:val="single" w:sz="4" w:space="0" w:color="auto"/>
              <w:bottom w:val="nil"/>
              <w:right w:val="single" w:sz="4" w:space="0" w:color="auto"/>
            </w:tcBorders>
            <w:vAlign w:val="center"/>
          </w:tcPr>
          <w:p w14:paraId="164D2406" w14:textId="77777777" w:rsidR="000E3945" w:rsidRPr="001C7E11" w:rsidRDefault="000E3945" w:rsidP="00FC4FEA">
            <w:pPr>
              <w:pStyle w:val="TAC"/>
              <w:rPr>
                <w:rFonts w:eastAsiaTheme="minorEastAsia"/>
                <w:lang w:eastAsia="zh-CN"/>
              </w:rPr>
            </w:pPr>
            <w:r w:rsidRPr="001C7E11">
              <w:rPr>
                <w:rFonts w:eastAsiaTheme="minorEastAsia"/>
                <w:lang w:eastAsia="zh-CN"/>
              </w:rPr>
              <w:t>CA_n1A-n28A</w:t>
            </w:r>
          </w:p>
          <w:p w14:paraId="286BC423"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495030E8" w14:textId="77777777" w:rsidR="000E3945" w:rsidRPr="001C7E11" w:rsidRDefault="000E3945" w:rsidP="00FC4FEA">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247104FB" w14:textId="77777777" w:rsidR="000E3945" w:rsidRPr="001C7E11" w:rsidRDefault="000E3945" w:rsidP="00FC4FEA">
            <w:pPr>
              <w:pStyle w:val="TAC"/>
              <w:rPr>
                <w:kern w:val="2"/>
                <w:szCs w:val="22"/>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ED8DCB7"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00980F8F" w14:textId="77777777" w:rsidR="000E3945" w:rsidRPr="001C7E11" w:rsidRDefault="000E3945" w:rsidP="00FC4FEA">
            <w:pPr>
              <w:pStyle w:val="TAC"/>
              <w:rPr>
                <w:kern w:val="2"/>
                <w:szCs w:val="22"/>
                <w:lang w:val="en-US" w:eastAsia="zh-CN"/>
              </w:rPr>
            </w:pPr>
            <w:r w:rsidRPr="001C7E11">
              <w:rPr>
                <w:rFonts w:eastAsiaTheme="minorEastAsia" w:hint="eastAsia"/>
                <w:lang w:eastAsia="zh-CN"/>
              </w:rPr>
              <w:t>0</w:t>
            </w:r>
          </w:p>
        </w:tc>
      </w:tr>
      <w:tr w:rsidR="00F14DC3" w:rsidRPr="001C7E11" w14:paraId="15F73779" w14:textId="77777777" w:rsidTr="00820E36">
        <w:trPr>
          <w:trHeight w:val="128"/>
        </w:trPr>
        <w:tc>
          <w:tcPr>
            <w:tcW w:w="3060" w:type="dxa"/>
            <w:tcBorders>
              <w:top w:val="nil"/>
              <w:left w:val="single" w:sz="4" w:space="0" w:color="auto"/>
              <w:bottom w:val="nil"/>
              <w:right w:val="single" w:sz="4" w:space="0" w:color="auto"/>
            </w:tcBorders>
            <w:vAlign w:val="center"/>
          </w:tcPr>
          <w:p w14:paraId="7008ABFD"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17BAF496"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45D2B7" w14:textId="77777777" w:rsidR="000E3945" w:rsidRPr="001C7E11" w:rsidRDefault="000E3945" w:rsidP="00FC4FEA">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3B1A778"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3172A380" w14:textId="77777777" w:rsidR="000E3945" w:rsidRPr="001C7E11" w:rsidRDefault="000E3945" w:rsidP="00FC4FEA">
            <w:pPr>
              <w:pStyle w:val="TAC"/>
              <w:rPr>
                <w:kern w:val="2"/>
                <w:szCs w:val="22"/>
                <w:lang w:val="en-US" w:eastAsia="zh-CN"/>
              </w:rPr>
            </w:pPr>
          </w:p>
        </w:tc>
      </w:tr>
      <w:tr w:rsidR="00F14DC3" w:rsidRPr="001C7E11" w14:paraId="751F1785"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817EBDB"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8C014A9"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E58B02" w14:textId="77777777" w:rsidR="000E3945" w:rsidRPr="001C7E11" w:rsidRDefault="000E3945" w:rsidP="00FC4FEA">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1012AFFC" w14:textId="77777777" w:rsidR="000E3945" w:rsidRPr="001C7E11" w:rsidRDefault="000E3945" w:rsidP="00FC4FEA">
            <w:pPr>
              <w:pStyle w:val="TAC"/>
              <w:rPr>
                <w:rFonts w:cs="Arial"/>
                <w:color w:val="000000"/>
                <w:szCs w:val="18"/>
                <w:lang w:val="en-US" w:eastAsia="zh-CN" w:bidi="ar"/>
              </w:rPr>
            </w:pPr>
            <w:r w:rsidRPr="001C7E11">
              <w:rPr>
                <w:rFonts w:eastAsiaTheme="minorEastAsia"/>
              </w:rPr>
              <w:t>CA_n46C_BCS0</w:t>
            </w:r>
          </w:p>
        </w:tc>
        <w:tc>
          <w:tcPr>
            <w:tcW w:w="2216" w:type="dxa"/>
            <w:tcBorders>
              <w:top w:val="nil"/>
              <w:left w:val="single" w:sz="4" w:space="0" w:color="auto"/>
              <w:bottom w:val="single" w:sz="4" w:space="0" w:color="auto"/>
              <w:right w:val="single" w:sz="4" w:space="0" w:color="auto"/>
            </w:tcBorders>
            <w:vAlign w:val="center"/>
          </w:tcPr>
          <w:p w14:paraId="37F60B5F" w14:textId="77777777" w:rsidR="000E3945" w:rsidRPr="001C7E11" w:rsidRDefault="000E3945" w:rsidP="00FC4FEA">
            <w:pPr>
              <w:pStyle w:val="TAC"/>
              <w:rPr>
                <w:kern w:val="2"/>
                <w:szCs w:val="22"/>
                <w:lang w:val="en-US" w:eastAsia="zh-CN"/>
              </w:rPr>
            </w:pPr>
          </w:p>
        </w:tc>
      </w:tr>
      <w:tr w:rsidR="00F14DC3" w:rsidRPr="001C7E11" w14:paraId="6DC1990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44D64B9E" w14:textId="77777777" w:rsidR="000E3945" w:rsidRPr="001C7E11" w:rsidRDefault="000E3945" w:rsidP="00FC4FEA">
            <w:pPr>
              <w:pStyle w:val="TAC"/>
              <w:rPr>
                <w:kern w:val="2"/>
                <w:szCs w:val="22"/>
                <w:lang w:val="en-US" w:eastAsia="zh-CN"/>
              </w:rPr>
            </w:pPr>
            <w:r w:rsidRPr="001C7E11">
              <w:rPr>
                <w:rFonts w:eastAsiaTheme="minorEastAsia"/>
                <w:lang w:eastAsia="zh-CN"/>
              </w:rPr>
              <w:t>CA_n1A-n28A-n46D</w:t>
            </w:r>
          </w:p>
        </w:tc>
        <w:tc>
          <w:tcPr>
            <w:tcW w:w="2541" w:type="dxa"/>
            <w:tcBorders>
              <w:top w:val="single" w:sz="4" w:space="0" w:color="auto"/>
              <w:left w:val="single" w:sz="4" w:space="0" w:color="auto"/>
              <w:bottom w:val="nil"/>
              <w:right w:val="single" w:sz="4" w:space="0" w:color="auto"/>
            </w:tcBorders>
            <w:vAlign w:val="center"/>
          </w:tcPr>
          <w:p w14:paraId="6C1FC171" w14:textId="77777777" w:rsidR="000E3945" w:rsidRPr="001C7E11" w:rsidRDefault="000E3945" w:rsidP="00FC4FEA">
            <w:pPr>
              <w:pStyle w:val="TAC"/>
              <w:rPr>
                <w:rFonts w:eastAsiaTheme="minorEastAsia"/>
                <w:lang w:eastAsia="zh-CN"/>
              </w:rPr>
            </w:pPr>
            <w:r w:rsidRPr="001C7E11">
              <w:rPr>
                <w:rFonts w:eastAsiaTheme="minorEastAsia"/>
                <w:lang w:eastAsia="zh-CN"/>
              </w:rPr>
              <w:t>CA_n1A-n28A</w:t>
            </w:r>
          </w:p>
          <w:p w14:paraId="194CEC1D"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370AC2EB" w14:textId="77777777" w:rsidR="000E3945" w:rsidRPr="001C7E11" w:rsidRDefault="000E3945" w:rsidP="00FC4FEA">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32E4758F" w14:textId="77777777" w:rsidR="000E3945" w:rsidRPr="001C7E11" w:rsidRDefault="000E3945" w:rsidP="00FC4FEA">
            <w:pPr>
              <w:pStyle w:val="TAC"/>
              <w:rPr>
                <w:kern w:val="2"/>
                <w:szCs w:val="22"/>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17EADAB"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73D92DDE" w14:textId="77777777" w:rsidR="000E3945" w:rsidRPr="001C7E11" w:rsidRDefault="000E3945" w:rsidP="00FC4FEA">
            <w:pPr>
              <w:pStyle w:val="TAC"/>
              <w:rPr>
                <w:kern w:val="2"/>
                <w:szCs w:val="22"/>
                <w:lang w:val="en-US" w:eastAsia="zh-CN"/>
              </w:rPr>
            </w:pPr>
            <w:r w:rsidRPr="001C7E11">
              <w:rPr>
                <w:rFonts w:eastAsiaTheme="minorEastAsia" w:hint="eastAsia"/>
                <w:lang w:eastAsia="zh-CN"/>
              </w:rPr>
              <w:t>0</w:t>
            </w:r>
          </w:p>
        </w:tc>
      </w:tr>
      <w:tr w:rsidR="00F14DC3" w:rsidRPr="001C7E11" w14:paraId="0599F999" w14:textId="77777777" w:rsidTr="00820E36">
        <w:trPr>
          <w:trHeight w:val="128"/>
        </w:trPr>
        <w:tc>
          <w:tcPr>
            <w:tcW w:w="3060" w:type="dxa"/>
            <w:tcBorders>
              <w:top w:val="nil"/>
              <w:left w:val="single" w:sz="4" w:space="0" w:color="auto"/>
              <w:bottom w:val="nil"/>
              <w:right w:val="single" w:sz="4" w:space="0" w:color="auto"/>
            </w:tcBorders>
            <w:vAlign w:val="center"/>
          </w:tcPr>
          <w:p w14:paraId="371999C2"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C2C8210"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8690CF" w14:textId="77777777" w:rsidR="000E3945" w:rsidRPr="001C7E11" w:rsidRDefault="000E3945" w:rsidP="00FC4FEA">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F6E0560"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3AD12C36" w14:textId="77777777" w:rsidR="000E3945" w:rsidRPr="001C7E11" w:rsidRDefault="000E3945" w:rsidP="00FC4FEA">
            <w:pPr>
              <w:pStyle w:val="TAC"/>
              <w:rPr>
                <w:kern w:val="2"/>
                <w:szCs w:val="22"/>
                <w:lang w:val="en-US" w:eastAsia="zh-CN"/>
              </w:rPr>
            </w:pPr>
          </w:p>
        </w:tc>
      </w:tr>
      <w:tr w:rsidR="00F14DC3" w:rsidRPr="001C7E11" w14:paraId="4906F1A3"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7F091E39"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1BD96107"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6C07CE" w14:textId="77777777" w:rsidR="000E3945" w:rsidRPr="001C7E11" w:rsidRDefault="000E3945" w:rsidP="00FC4FEA">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347467DE" w14:textId="77777777" w:rsidR="000E3945" w:rsidRPr="001C7E11" w:rsidRDefault="000E3945" w:rsidP="00FC4FEA">
            <w:pPr>
              <w:pStyle w:val="TAC"/>
              <w:rPr>
                <w:rFonts w:cs="Arial"/>
                <w:color w:val="000000"/>
                <w:szCs w:val="18"/>
                <w:lang w:val="en-US" w:eastAsia="zh-CN" w:bidi="ar"/>
              </w:rPr>
            </w:pPr>
            <w:r w:rsidRPr="001C7E11">
              <w:rPr>
                <w:rFonts w:eastAsiaTheme="minorEastAsia"/>
              </w:rPr>
              <w:t>CA_n46D_BCS0</w:t>
            </w:r>
          </w:p>
        </w:tc>
        <w:tc>
          <w:tcPr>
            <w:tcW w:w="2216" w:type="dxa"/>
            <w:tcBorders>
              <w:top w:val="nil"/>
              <w:left w:val="single" w:sz="4" w:space="0" w:color="auto"/>
              <w:bottom w:val="single" w:sz="4" w:space="0" w:color="auto"/>
              <w:right w:val="single" w:sz="4" w:space="0" w:color="auto"/>
            </w:tcBorders>
            <w:vAlign w:val="center"/>
          </w:tcPr>
          <w:p w14:paraId="70C17734" w14:textId="77777777" w:rsidR="000E3945" w:rsidRPr="001C7E11" w:rsidRDefault="000E3945" w:rsidP="00FC4FEA">
            <w:pPr>
              <w:pStyle w:val="TAC"/>
              <w:rPr>
                <w:kern w:val="2"/>
                <w:szCs w:val="22"/>
                <w:lang w:val="en-US" w:eastAsia="zh-CN"/>
              </w:rPr>
            </w:pPr>
          </w:p>
        </w:tc>
      </w:tr>
      <w:tr w:rsidR="00F14DC3" w:rsidRPr="001C7E11" w14:paraId="6A00248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2A70DBD9" w14:textId="77777777" w:rsidR="000E3945" w:rsidRPr="001C7E11" w:rsidRDefault="000E3945" w:rsidP="00FC4FEA">
            <w:pPr>
              <w:pStyle w:val="TAC"/>
              <w:rPr>
                <w:kern w:val="2"/>
                <w:szCs w:val="22"/>
                <w:lang w:val="en-US" w:eastAsia="zh-CN"/>
              </w:rPr>
            </w:pPr>
            <w:r w:rsidRPr="001C7E11">
              <w:rPr>
                <w:rFonts w:eastAsiaTheme="minorEastAsia"/>
                <w:lang w:eastAsia="zh-CN"/>
              </w:rPr>
              <w:t>CA_n1A-n28A-n46(2A)</w:t>
            </w:r>
          </w:p>
        </w:tc>
        <w:tc>
          <w:tcPr>
            <w:tcW w:w="2541" w:type="dxa"/>
            <w:tcBorders>
              <w:top w:val="single" w:sz="4" w:space="0" w:color="auto"/>
              <w:left w:val="single" w:sz="4" w:space="0" w:color="auto"/>
              <w:bottom w:val="nil"/>
              <w:right w:val="single" w:sz="4" w:space="0" w:color="auto"/>
            </w:tcBorders>
            <w:vAlign w:val="center"/>
          </w:tcPr>
          <w:p w14:paraId="46AEE14F" w14:textId="77777777" w:rsidR="000E3945" w:rsidRPr="001C7E11" w:rsidRDefault="000E3945" w:rsidP="00FC4FEA">
            <w:pPr>
              <w:pStyle w:val="TAC"/>
              <w:rPr>
                <w:rFonts w:eastAsiaTheme="minorEastAsia"/>
                <w:lang w:eastAsia="zh-CN"/>
              </w:rPr>
            </w:pPr>
            <w:r w:rsidRPr="001C7E11">
              <w:rPr>
                <w:rFonts w:eastAsiaTheme="minorEastAsia"/>
                <w:lang w:eastAsia="zh-CN"/>
              </w:rPr>
              <w:t>CA_n1A-n28A</w:t>
            </w:r>
          </w:p>
          <w:p w14:paraId="3E06667F"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1696E4F7" w14:textId="77777777" w:rsidR="000E3945" w:rsidRPr="001C7E11" w:rsidRDefault="000E3945" w:rsidP="00FC4FEA">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35DA8E81"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C99BC3D"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0D72DAD" w14:textId="77777777" w:rsidR="000E3945" w:rsidRPr="001C7E11" w:rsidRDefault="000E3945" w:rsidP="00FC4FEA">
            <w:pPr>
              <w:pStyle w:val="TAC"/>
              <w:rPr>
                <w:kern w:val="2"/>
                <w:szCs w:val="22"/>
                <w:lang w:val="en-US" w:eastAsia="zh-CN"/>
              </w:rPr>
            </w:pPr>
            <w:r w:rsidRPr="001C7E11">
              <w:rPr>
                <w:rFonts w:eastAsiaTheme="minorEastAsia" w:hint="eastAsia"/>
                <w:lang w:eastAsia="zh-CN"/>
              </w:rPr>
              <w:t>0</w:t>
            </w:r>
          </w:p>
        </w:tc>
      </w:tr>
      <w:tr w:rsidR="00F14DC3" w:rsidRPr="001C7E11" w14:paraId="1649EA7A" w14:textId="77777777" w:rsidTr="00820E36">
        <w:trPr>
          <w:trHeight w:val="128"/>
        </w:trPr>
        <w:tc>
          <w:tcPr>
            <w:tcW w:w="3060" w:type="dxa"/>
            <w:tcBorders>
              <w:top w:val="nil"/>
              <w:left w:val="single" w:sz="4" w:space="0" w:color="auto"/>
              <w:bottom w:val="nil"/>
              <w:right w:val="single" w:sz="4" w:space="0" w:color="auto"/>
            </w:tcBorders>
            <w:vAlign w:val="center"/>
          </w:tcPr>
          <w:p w14:paraId="22874C35"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B8340F4"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5FB738" w14:textId="77777777" w:rsidR="000E3945" w:rsidRPr="001C7E11" w:rsidRDefault="000E3945" w:rsidP="00FC4FEA">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404AC5F"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325587DD" w14:textId="77777777" w:rsidR="000E3945" w:rsidRPr="001C7E11" w:rsidRDefault="000E3945" w:rsidP="00FC4FEA">
            <w:pPr>
              <w:pStyle w:val="TAC"/>
              <w:rPr>
                <w:kern w:val="2"/>
                <w:szCs w:val="22"/>
                <w:lang w:val="en-US" w:eastAsia="zh-CN"/>
              </w:rPr>
            </w:pPr>
          </w:p>
        </w:tc>
      </w:tr>
      <w:tr w:rsidR="00F14DC3" w:rsidRPr="001C7E11" w14:paraId="6D92234B"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2CB4FED9"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36A18AF9"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5D3883" w14:textId="77777777" w:rsidR="000E3945" w:rsidRPr="001C7E11" w:rsidRDefault="000E3945" w:rsidP="00FC4FEA">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094DF36D"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rPr>
              <w:t>CA_n46(2A)_BCS0</w:t>
            </w:r>
          </w:p>
        </w:tc>
        <w:tc>
          <w:tcPr>
            <w:tcW w:w="2216" w:type="dxa"/>
            <w:tcBorders>
              <w:top w:val="nil"/>
              <w:left w:val="single" w:sz="4" w:space="0" w:color="auto"/>
              <w:bottom w:val="single" w:sz="4" w:space="0" w:color="auto"/>
              <w:right w:val="single" w:sz="4" w:space="0" w:color="auto"/>
            </w:tcBorders>
            <w:vAlign w:val="center"/>
          </w:tcPr>
          <w:p w14:paraId="0E805D90" w14:textId="77777777" w:rsidR="000E3945" w:rsidRPr="001C7E11" w:rsidRDefault="000E3945" w:rsidP="00FC4FEA">
            <w:pPr>
              <w:pStyle w:val="TAC"/>
              <w:rPr>
                <w:kern w:val="2"/>
                <w:szCs w:val="22"/>
                <w:lang w:val="en-US" w:eastAsia="zh-CN"/>
              </w:rPr>
            </w:pPr>
          </w:p>
        </w:tc>
      </w:tr>
      <w:tr w:rsidR="00F14DC3" w:rsidRPr="001C7E11" w14:paraId="5E023BA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A60E71D" w14:textId="77777777" w:rsidR="000E3945" w:rsidRPr="001C7E11" w:rsidRDefault="000E3945" w:rsidP="00FC4FEA">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128F088C" w14:textId="77777777" w:rsidR="000E3945" w:rsidRPr="001C7E11" w:rsidRDefault="000E3945" w:rsidP="00FC4FEA">
            <w:pPr>
              <w:pStyle w:val="TAC"/>
              <w:rPr>
                <w:kern w:val="2"/>
                <w:szCs w:val="22"/>
                <w:lang w:val="en-US" w:eastAsia="zh-CN"/>
              </w:rPr>
            </w:pPr>
          </w:p>
        </w:tc>
        <w:tc>
          <w:tcPr>
            <w:tcW w:w="2541" w:type="dxa"/>
            <w:tcBorders>
              <w:top w:val="single" w:sz="4" w:space="0" w:color="auto"/>
              <w:left w:val="single" w:sz="4" w:space="0" w:color="auto"/>
              <w:bottom w:val="nil"/>
              <w:right w:val="single" w:sz="4" w:space="0" w:color="auto"/>
            </w:tcBorders>
            <w:vAlign w:val="center"/>
          </w:tcPr>
          <w:p w14:paraId="1447A181" w14:textId="77777777" w:rsidR="000E3945" w:rsidRPr="001C7E11" w:rsidRDefault="000E3945" w:rsidP="00FC4FEA">
            <w:pPr>
              <w:pStyle w:val="TAC"/>
              <w:rPr>
                <w:rFonts w:eastAsiaTheme="minorEastAsia"/>
                <w:lang w:val="sv-SE"/>
              </w:rPr>
            </w:pPr>
            <w:r w:rsidRPr="001C7E11">
              <w:rPr>
                <w:rFonts w:eastAsiaTheme="minorEastAsia" w:cs="Arial"/>
                <w:szCs w:val="18"/>
              </w:rPr>
              <w:t>-</w:t>
            </w:r>
          </w:p>
          <w:p w14:paraId="1B0B7FA6"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32CB61C" w14:textId="77777777" w:rsidR="000E3945" w:rsidRPr="001C7E11" w:rsidRDefault="000E3945" w:rsidP="00FC4FEA">
            <w:pPr>
              <w:pStyle w:val="TAC"/>
              <w:rPr>
                <w:rFonts w:eastAsiaTheme="minorEastAsia"/>
                <w:lang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553097F"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D9FFEE3"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1D5B03ED" w14:textId="77777777" w:rsidTr="00820E36">
        <w:trPr>
          <w:trHeight w:val="128"/>
        </w:trPr>
        <w:tc>
          <w:tcPr>
            <w:tcW w:w="3060" w:type="dxa"/>
            <w:tcBorders>
              <w:top w:val="nil"/>
              <w:left w:val="single" w:sz="4" w:space="0" w:color="auto"/>
              <w:bottom w:val="nil"/>
              <w:right w:val="single" w:sz="4" w:space="0" w:color="auto"/>
            </w:tcBorders>
            <w:vAlign w:val="center"/>
          </w:tcPr>
          <w:p w14:paraId="16B86DA9"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C53B201"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1E0A062" w14:textId="77777777" w:rsidR="000E3945" w:rsidRPr="001C7E11" w:rsidRDefault="000E3945" w:rsidP="00FC4FEA">
            <w:pPr>
              <w:pStyle w:val="TAC"/>
              <w:rPr>
                <w:rFonts w:eastAsiaTheme="minorEastAsia"/>
                <w:lang w:eastAsia="zh-CN"/>
              </w:rPr>
            </w:pPr>
            <w:r w:rsidRPr="001C7E11">
              <w:rPr>
                <w:rFonts w:eastAsiaTheme="minorEastAsia" w:cs="Arial"/>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175CF81"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2FA6641A" w14:textId="77777777" w:rsidR="000E3945" w:rsidRPr="001C7E11" w:rsidRDefault="000E3945" w:rsidP="00FC4FEA">
            <w:pPr>
              <w:pStyle w:val="TAC"/>
              <w:rPr>
                <w:kern w:val="2"/>
                <w:szCs w:val="22"/>
                <w:lang w:val="en-US" w:eastAsia="zh-CN"/>
              </w:rPr>
            </w:pPr>
          </w:p>
        </w:tc>
      </w:tr>
      <w:tr w:rsidR="00F14DC3" w:rsidRPr="001C7E11" w14:paraId="2AB25AB6"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7B263B4"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1A7CA9B"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D146A76" w14:textId="77777777" w:rsidR="000E3945" w:rsidRPr="001C7E11" w:rsidRDefault="000E3945" w:rsidP="00FC4FEA">
            <w:pPr>
              <w:pStyle w:val="TAC"/>
              <w:rPr>
                <w:rFonts w:eastAsiaTheme="minorEastAsia"/>
                <w:lang w:eastAsia="zh-CN"/>
              </w:rPr>
            </w:pPr>
            <w:r w:rsidRPr="001C7E11">
              <w:rPr>
                <w:rFonts w:eastAsiaTheme="minorEastAsia" w:cs="Arial"/>
                <w:szCs w:val="18"/>
              </w:rPr>
              <w:t>n75</w:t>
            </w:r>
          </w:p>
        </w:tc>
        <w:tc>
          <w:tcPr>
            <w:tcW w:w="4627" w:type="dxa"/>
            <w:tcBorders>
              <w:top w:val="single" w:sz="4" w:space="0" w:color="auto"/>
              <w:left w:val="single" w:sz="4" w:space="0" w:color="auto"/>
              <w:bottom w:val="single" w:sz="4" w:space="0" w:color="auto"/>
              <w:right w:val="single" w:sz="4" w:space="0" w:color="auto"/>
            </w:tcBorders>
            <w:vAlign w:val="center"/>
          </w:tcPr>
          <w:p w14:paraId="5344F5A7" w14:textId="77777777" w:rsidR="000E3945" w:rsidRPr="001C7E11" w:rsidRDefault="000E3945" w:rsidP="00FC4FEA">
            <w:pPr>
              <w:pStyle w:val="TAC"/>
              <w:rPr>
                <w:rFonts w:eastAsiaTheme="minorEastAsia" w:cs="Arial"/>
                <w:szCs w:val="18"/>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1790D7C5" w14:textId="77777777" w:rsidR="000E3945" w:rsidRPr="001C7E11" w:rsidRDefault="000E3945" w:rsidP="00FC4FEA">
            <w:pPr>
              <w:pStyle w:val="TAC"/>
              <w:rPr>
                <w:kern w:val="2"/>
                <w:szCs w:val="22"/>
                <w:lang w:val="en-US" w:eastAsia="zh-CN"/>
              </w:rPr>
            </w:pPr>
          </w:p>
        </w:tc>
      </w:tr>
      <w:tr w:rsidR="00F14DC3" w:rsidRPr="001C7E11" w14:paraId="54CAB002"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74ED029" w14:textId="77777777" w:rsidR="000E3945" w:rsidRPr="001C7E11" w:rsidRDefault="000E3945" w:rsidP="00FC4FEA">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2541" w:type="dxa"/>
            <w:tcBorders>
              <w:top w:val="single" w:sz="4" w:space="0" w:color="auto"/>
              <w:left w:val="single" w:sz="4" w:space="0" w:color="auto"/>
              <w:bottom w:val="nil"/>
              <w:right w:val="single" w:sz="4" w:space="0" w:color="auto"/>
            </w:tcBorders>
            <w:vAlign w:val="center"/>
          </w:tcPr>
          <w:p w14:paraId="459478C8"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6BEA59DC" w14:textId="77777777" w:rsidR="000E3945" w:rsidRPr="00DC3D65" w:rsidRDefault="000E3945" w:rsidP="00FC4FEA">
            <w:pPr>
              <w:pStyle w:val="TAC"/>
              <w:rPr>
                <w:rFonts w:eastAsiaTheme="minorEastAsia"/>
                <w:lang w:val="en-US"/>
              </w:rPr>
            </w:pPr>
            <w:r w:rsidRPr="00DC3D65">
              <w:rPr>
                <w:rFonts w:eastAsiaTheme="minorEastAsia"/>
                <w:lang w:val="en-US"/>
              </w:rPr>
              <w:t>CA_n1A-n28A</w:t>
            </w:r>
          </w:p>
          <w:p w14:paraId="18863886" w14:textId="77777777" w:rsidR="000E3945" w:rsidRPr="00DC3D65" w:rsidRDefault="000E3945" w:rsidP="00FC4FEA">
            <w:pPr>
              <w:pStyle w:val="TAC"/>
              <w:rPr>
                <w:rFonts w:eastAsiaTheme="minorEastAsia"/>
                <w:lang w:val="en-US"/>
              </w:rPr>
            </w:pPr>
            <w:r w:rsidRPr="00DC3D65">
              <w:rPr>
                <w:rFonts w:eastAsiaTheme="minorEastAsia"/>
                <w:lang w:val="en-US"/>
              </w:rPr>
              <w:t>CA_n1A-n77A</w:t>
            </w:r>
            <w:r w:rsidRPr="00DC3D65">
              <w:rPr>
                <w:rFonts w:eastAsiaTheme="minorEastAsia"/>
                <w:vertAlign w:val="superscript"/>
                <w:lang w:val="en-US"/>
              </w:rPr>
              <w:t>7</w:t>
            </w:r>
          </w:p>
          <w:p w14:paraId="703319DC" w14:textId="77777777" w:rsidR="000E3945" w:rsidRPr="001C7E11" w:rsidRDefault="000E3945" w:rsidP="00FC4FEA">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1143" w:type="dxa"/>
            <w:tcBorders>
              <w:top w:val="single" w:sz="4" w:space="0" w:color="auto"/>
              <w:left w:val="single" w:sz="4" w:space="0" w:color="auto"/>
              <w:bottom w:val="single" w:sz="4" w:space="0" w:color="auto"/>
              <w:right w:val="single" w:sz="4" w:space="0" w:color="auto"/>
            </w:tcBorders>
            <w:vAlign w:val="center"/>
          </w:tcPr>
          <w:p w14:paraId="7373FB10" w14:textId="77777777" w:rsidR="000E3945" w:rsidRPr="001C7E11" w:rsidRDefault="000E3945" w:rsidP="00FC4FEA">
            <w:pPr>
              <w:pStyle w:val="TAC"/>
              <w:rPr>
                <w:rFonts w:eastAsiaTheme="minorEastAsia" w:cs="Arial"/>
                <w:szCs w:val="18"/>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373959D"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43F8B2A" w14:textId="77777777" w:rsidR="000E3945" w:rsidRPr="001C7E11" w:rsidRDefault="000E3945" w:rsidP="00FC4FEA">
            <w:pPr>
              <w:pStyle w:val="TAC"/>
              <w:rPr>
                <w:lang w:val="en-US" w:eastAsia="zh-CN"/>
              </w:rPr>
            </w:pPr>
            <w:r w:rsidRPr="001C7E11">
              <w:rPr>
                <w:lang w:val="en-US"/>
              </w:rPr>
              <w:t>0</w:t>
            </w:r>
          </w:p>
        </w:tc>
      </w:tr>
      <w:tr w:rsidR="00F14DC3" w:rsidRPr="001C7E11" w14:paraId="26182123" w14:textId="77777777" w:rsidTr="00820E36">
        <w:trPr>
          <w:trHeight w:val="128"/>
        </w:trPr>
        <w:tc>
          <w:tcPr>
            <w:tcW w:w="3060" w:type="dxa"/>
            <w:tcBorders>
              <w:top w:val="nil"/>
              <w:left w:val="single" w:sz="4" w:space="0" w:color="auto"/>
              <w:bottom w:val="nil"/>
              <w:right w:val="single" w:sz="4" w:space="0" w:color="auto"/>
            </w:tcBorders>
            <w:vAlign w:val="center"/>
          </w:tcPr>
          <w:p w14:paraId="7ECF3030" w14:textId="77777777" w:rsidR="000E3945" w:rsidRPr="001C7E11" w:rsidRDefault="000E3945" w:rsidP="00FC4FEA">
            <w:pPr>
              <w:pStyle w:val="TAC"/>
              <w:rPr>
                <w:lang w:val="en-US" w:eastAsia="zh-CN"/>
              </w:rPr>
            </w:pPr>
          </w:p>
        </w:tc>
        <w:tc>
          <w:tcPr>
            <w:tcW w:w="2541" w:type="dxa"/>
            <w:tcBorders>
              <w:top w:val="nil"/>
              <w:left w:val="single" w:sz="4" w:space="0" w:color="auto"/>
              <w:bottom w:val="nil"/>
              <w:right w:val="single" w:sz="4" w:space="0" w:color="auto"/>
            </w:tcBorders>
            <w:vAlign w:val="center"/>
          </w:tcPr>
          <w:p w14:paraId="6D789E1E"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56C854" w14:textId="77777777" w:rsidR="000E3945" w:rsidRPr="001C7E11" w:rsidRDefault="000E3945" w:rsidP="00FC4FEA">
            <w:pPr>
              <w:pStyle w:val="TAC"/>
              <w:rPr>
                <w:rFonts w:eastAsiaTheme="minorEastAsia" w:cs="Arial"/>
                <w:szCs w:val="18"/>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75019DA"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6FCAA26" w14:textId="77777777" w:rsidR="000E3945" w:rsidRPr="001C7E11" w:rsidRDefault="000E3945" w:rsidP="00FC4FEA">
            <w:pPr>
              <w:pStyle w:val="TAC"/>
              <w:rPr>
                <w:lang w:val="en-US" w:eastAsia="zh-CN"/>
              </w:rPr>
            </w:pPr>
          </w:p>
        </w:tc>
      </w:tr>
      <w:tr w:rsidR="00F14DC3" w:rsidRPr="001C7E11" w14:paraId="3C68A565" w14:textId="77777777" w:rsidTr="00820E36">
        <w:trPr>
          <w:trHeight w:val="128"/>
        </w:trPr>
        <w:tc>
          <w:tcPr>
            <w:tcW w:w="3060" w:type="dxa"/>
            <w:tcBorders>
              <w:top w:val="nil"/>
              <w:left w:val="single" w:sz="4" w:space="0" w:color="auto"/>
              <w:bottom w:val="nil"/>
              <w:right w:val="single" w:sz="4" w:space="0" w:color="auto"/>
            </w:tcBorders>
            <w:vAlign w:val="center"/>
          </w:tcPr>
          <w:p w14:paraId="06BC1170" w14:textId="77777777" w:rsidR="000E3945" w:rsidRPr="001C7E11" w:rsidRDefault="000E3945" w:rsidP="00FC4FEA">
            <w:pPr>
              <w:pStyle w:val="TAC"/>
              <w:rPr>
                <w:lang w:val="en-US" w:eastAsia="zh-CN"/>
              </w:rPr>
            </w:pPr>
          </w:p>
        </w:tc>
        <w:tc>
          <w:tcPr>
            <w:tcW w:w="2541" w:type="dxa"/>
            <w:tcBorders>
              <w:top w:val="nil"/>
              <w:left w:val="single" w:sz="4" w:space="0" w:color="auto"/>
              <w:bottom w:val="nil"/>
              <w:right w:val="single" w:sz="4" w:space="0" w:color="auto"/>
            </w:tcBorders>
            <w:vAlign w:val="center"/>
          </w:tcPr>
          <w:p w14:paraId="77F5A15E"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3C8F62" w14:textId="77777777" w:rsidR="000E3945" w:rsidRPr="001C7E11" w:rsidRDefault="000E3945" w:rsidP="00FC4FEA">
            <w:pPr>
              <w:pStyle w:val="TAC"/>
              <w:rPr>
                <w:rFonts w:eastAsiaTheme="minorEastAsia" w:cs="Arial"/>
                <w:szCs w:val="18"/>
              </w:rPr>
            </w:pPr>
            <w:r w:rsidRPr="001C7E11">
              <w:rPr>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F555C60"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28C58413" w14:textId="77777777" w:rsidR="000E3945" w:rsidRPr="001C7E11" w:rsidRDefault="000E3945" w:rsidP="00FC4FEA">
            <w:pPr>
              <w:pStyle w:val="TAC"/>
              <w:rPr>
                <w:lang w:val="en-US" w:eastAsia="zh-CN"/>
              </w:rPr>
            </w:pPr>
          </w:p>
        </w:tc>
      </w:tr>
      <w:tr w:rsidR="00F14DC3" w:rsidRPr="001C7E11" w14:paraId="7AC62E04" w14:textId="77777777" w:rsidTr="00820E36">
        <w:trPr>
          <w:trHeight w:val="128"/>
        </w:trPr>
        <w:tc>
          <w:tcPr>
            <w:tcW w:w="3060" w:type="dxa"/>
            <w:tcBorders>
              <w:top w:val="nil"/>
              <w:left w:val="single" w:sz="4" w:space="0" w:color="auto"/>
              <w:bottom w:val="nil"/>
              <w:right w:val="single" w:sz="4" w:space="0" w:color="auto"/>
            </w:tcBorders>
            <w:vAlign w:val="center"/>
          </w:tcPr>
          <w:p w14:paraId="159DDB07" w14:textId="77777777" w:rsidR="000E3945" w:rsidRPr="001C7E11" w:rsidRDefault="000E3945" w:rsidP="00FC4FEA">
            <w:pPr>
              <w:pStyle w:val="TAC"/>
              <w:rPr>
                <w:lang w:val="en-US" w:eastAsia="zh-CN"/>
              </w:rPr>
            </w:pPr>
          </w:p>
        </w:tc>
        <w:tc>
          <w:tcPr>
            <w:tcW w:w="2541" w:type="dxa"/>
            <w:tcBorders>
              <w:top w:val="nil"/>
              <w:left w:val="single" w:sz="4" w:space="0" w:color="auto"/>
              <w:bottom w:val="nil"/>
              <w:right w:val="single" w:sz="4" w:space="0" w:color="auto"/>
            </w:tcBorders>
            <w:vAlign w:val="center"/>
          </w:tcPr>
          <w:p w14:paraId="63E84C05"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B949A9" w14:textId="77777777" w:rsidR="000E3945" w:rsidRPr="001C7E11" w:rsidRDefault="000E3945" w:rsidP="00FC4FEA">
            <w:pPr>
              <w:pStyle w:val="TAC"/>
              <w:rPr>
                <w:rFonts w:eastAsiaTheme="minorEastAsia" w:cs="Arial"/>
                <w:szCs w:val="18"/>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4BBD2D"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0A52697" w14:textId="77777777" w:rsidR="000E3945" w:rsidRPr="001C7E11" w:rsidRDefault="000E3945" w:rsidP="00FC4FEA">
            <w:pPr>
              <w:pStyle w:val="TAC"/>
              <w:rPr>
                <w:lang w:val="en-US" w:eastAsia="zh-CN"/>
              </w:rPr>
            </w:pPr>
            <w:r w:rsidRPr="001C7E11">
              <w:rPr>
                <w:lang w:val="en-US"/>
              </w:rPr>
              <w:t>1</w:t>
            </w:r>
          </w:p>
        </w:tc>
      </w:tr>
      <w:tr w:rsidR="00F14DC3" w:rsidRPr="001C7E11" w14:paraId="21AE0D2A" w14:textId="77777777" w:rsidTr="00820E36">
        <w:trPr>
          <w:trHeight w:val="128"/>
        </w:trPr>
        <w:tc>
          <w:tcPr>
            <w:tcW w:w="3060" w:type="dxa"/>
            <w:tcBorders>
              <w:top w:val="nil"/>
              <w:left w:val="single" w:sz="4" w:space="0" w:color="auto"/>
              <w:bottom w:val="nil"/>
              <w:right w:val="single" w:sz="4" w:space="0" w:color="auto"/>
            </w:tcBorders>
            <w:vAlign w:val="center"/>
          </w:tcPr>
          <w:p w14:paraId="1FE05461" w14:textId="77777777" w:rsidR="000E3945" w:rsidRPr="001C7E11" w:rsidRDefault="000E3945" w:rsidP="00FC4FEA">
            <w:pPr>
              <w:pStyle w:val="TAC"/>
              <w:rPr>
                <w:lang w:val="en-US" w:eastAsia="zh-CN"/>
              </w:rPr>
            </w:pPr>
          </w:p>
        </w:tc>
        <w:tc>
          <w:tcPr>
            <w:tcW w:w="2541" w:type="dxa"/>
            <w:tcBorders>
              <w:top w:val="nil"/>
              <w:left w:val="single" w:sz="4" w:space="0" w:color="auto"/>
              <w:bottom w:val="nil"/>
              <w:right w:val="single" w:sz="4" w:space="0" w:color="auto"/>
            </w:tcBorders>
            <w:vAlign w:val="center"/>
          </w:tcPr>
          <w:p w14:paraId="7C11C9B4"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73EEA2" w14:textId="77777777" w:rsidR="000E3945" w:rsidRPr="001C7E11" w:rsidRDefault="000E3945" w:rsidP="00FC4FEA">
            <w:pPr>
              <w:pStyle w:val="TAC"/>
              <w:rPr>
                <w:rFonts w:eastAsiaTheme="minorEastAsia" w:cs="Arial"/>
                <w:szCs w:val="18"/>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7969A96"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17B54F40" w14:textId="77777777" w:rsidR="000E3945" w:rsidRPr="001C7E11" w:rsidRDefault="000E3945" w:rsidP="00FC4FEA">
            <w:pPr>
              <w:pStyle w:val="TAC"/>
              <w:rPr>
                <w:lang w:val="en-US" w:eastAsia="zh-CN"/>
              </w:rPr>
            </w:pPr>
          </w:p>
        </w:tc>
      </w:tr>
      <w:tr w:rsidR="00F14DC3" w:rsidRPr="001C7E11" w14:paraId="684F6F2C"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2D3BBF9A" w14:textId="77777777" w:rsidR="000E3945" w:rsidRPr="001C7E11" w:rsidRDefault="000E3945" w:rsidP="00FC4FEA">
            <w:pPr>
              <w:pStyle w:val="TAC"/>
              <w:rPr>
                <w:lang w:val="en-US" w:eastAsia="zh-CN"/>
              </w:rPr>
            </w:pPr>
          </w:p>
        </w:tc>
        <w:tc>
          <w:tcPr>
            <w:tcW w:w="2541" w:type="dxa"/>
            <w:tcBorders>
              <w:top w:val="nil"/>
              <w:left w:val="single" w:sz="4" w:space="0" w:color="auto"/>
              <w:bottom w:val="single" w:sz="4" w:space="0" w:color="auto"/>
              <w:right w:val="single" w:sz="4" w:space="0" w:color="auto"/>
            </w:tcBorders>
            <w:vAlign w:val="center"/>
          </w:tcPr>
          <w:p w14:paraId="68324B63"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830A00" w14:textId="77777777" w:rsidR="000E3945" w:rsidRPr="001C7E11" w:rsidRDefault="000E3945" w:rsidP="00FC4FEA">
            <w:pPr>
              <w:pStyle w:val="TAC"/>
              <w:rPr>
                <w:rFonts w:eastAsiaTheme="minorEastAsia" w:cs="Arial"/>
                <w:szCs w:val="18"/>
              </w:rPr>
            </w:pPr>
            <w:r w:rsidRPr="001C7E11">
              <w:rPr>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A23978F" w14:textId="77777777" w:rsidR="000E3945" w:rsidRPr="001C7E11" w:rsidRDefault="000E3945" w:rsidP="00FC4FEA">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27A4900" w14:textId="77777777" w:rsidR="000E3945" w:rsidRPr="001C7E11" w:rsidRDefault="000E3945" w:rsidP="00FC4FEA">
            <w:pPr>
              <w:pStyle w:val="TAC"/>
              <w:rPr>
                <w:lang w:val="en-US" w:eastAsia="zh-CN"/>
              </w:rPr>
            </w:pPr>
          </w:p>
        </w:tc>
      </w:tr>
      <w:tr w:rsidR="00F14DC3" w:rsidRPr="001C7E11" w14:paraId="607942AA"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4A68D395" w14:textId="77777777" w:rsidR="000E3945" w:rsidRPr="001C7E11" w:rsidRDefault="000E3945" w:rsidP="00FC4FEA">
            <w:pPr>
              <w:pStyle w:val="TAC"/>
              <w:rPr>
                <w:kern w:val="2"/>
                <w:szCs w:val="22"/>
                <w:lang w:val="sv-SE" w:eastAsia="zh-CN"/>
              </w:rPr>
            </w:pPr>
            <w:r w:rsidRPr="001C7E11">
              <w:rPr>
                <w:rFonts w:eastAsia="Yu Mincho"/>
                <w:lang w:val="sv-SE" w:eastAsia="ja-JP"/>
              </w:rPr>
              <w:t>CA_n1A-n28A-n77(2A)</w:t>
            </w:r>
          </w:p>
        </w:tc>
        <w:tc>
          <w:tcPr>
            <w:tcW w:w="2541" w:type="dxa"/>
            <w:tcBorders>
              <w:top w:val="single" w:sz="4" w:space="0" w:color="auto"/>
              <w:left w:val="single" w:sz="4" w:space="0" w:color="auto"/>
              <w:bottom w:val="nil"/>
              <w:right w:val="single" w:sz="4" w:space="0" w:color="auto"/>
            </w:tcBorders>
            <w:vAlign w:val="center"/>
          </w:tcPr>
          <w:p w14:paraId="3289EAD9" w14:textId="77777777" w:rsidR="000E3945" w:rsidRPr="001C7E11" w:rsidRDefault="000E3945" w:rsidP="00FC4FEA">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70035A00" w14:textId="77777777" w:rsidR="000E3945" w:rsidRPr="001C7E11" w:rsidRDefault="000E3945" w:rsidP="00FC4FEA">
            <w:pPr>
              <w:pStyle w:val="TAC"/>
              <w:rPr>
                <w:rFonts w:eastAsia="Yu Mincho"/>
                <w:szCs w:val="18"/>
                <w:lang w:eastAsia="ja-JP"/>
              </w:rPr>
            </w:pPr>
            <w:r w:rsidRPr="001C7E11">
              <w:rPr>
                <w:rFonts w:eastAsia="Yu Mincho"/>
                <w:szCs w:val="18"/>
                <w:lang w:eastAsia="ja-JP"/>
              </w:rPr>
              <w:t>CA_n1A-n28A</w:t>
            </w:r>
          </w:p>
          <w:p w14:paraId="4BA0A3AA" w14:textId="77777777" w:rsidR="000E3945" w:rsidRPr="001C7E11" w:rsidRDefault="000E3945" w:rsidP="00FC4FEA">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6CB39FB9" w14:textId="77777777" w:rsidR="000E3945" w:rsidRPr="001C7E11" w:rsidRDefault="000E3945" w:rsidP="00FC4FEA">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1143" w:type="dxa"/>
            <w:tcBorders>
              <w:top w:val="single" w:sz="4" w:space="0" w:color="auto"/>
              <w:left w:val="single" w:sz="4" w:space="0" w:color="auto"/>
              <w:bottom w:val="single" w:sz="4" w:space="0" w:color="auto"/>
              <w:right w:val="single" w:sz="4" w:space="0" w:color="auto"/>
            </w:tcBorders>
          </w:tcPr>
          <w:p w14:paraId="42037CC9" w14:textId="77777777" w:rsidR="000E3945" w:rsidRPr="001C7E11" w:rsidRDefault="000E3945" w:rsidP="00FC4FEA">
            <w:pPr>
              <w:pStyle w:val="TAC"/>
              <w:rPr>
                <w:rFonts w:cs="Arial"/>
                <w:kern w:val="2"/>
                <w:szCs w:val="18"/>
                <w:lang w:val="en-US"/>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AD6F92C"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single" w:sz="4" w:space="0" w:color="auto"/>
              <w:left w:val="single" w:sz="4" w:space="0" w:color="auto"/>
              <w:bottom w:val="nil"/>
              <w:right w:val="single" w:sz="4" w:space="0" w:color="auto"/>
            </w:tcBorders>
            <w:vAlign w:val="center"/>
          </w:tcPr>
          <w:p w14:paraId="4421D1C5"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373E6A53" w14:textId="77777777" w:rsidTr="00820E36">
        <w:trPr>
          <w:trHeight w:val="128"/>
        </w:trPr>
        <w:tc>
          <w:tcPr>
            <w:tcW w:w="3060" w:type="dxa"/>
            <w:tcBorders>
              <w:top w:val="nil"/>
              <w:left w:val="single" w:sz="4" w:space="0" w:color="auto"/>
              <w:bottom w:val="nil"/>
              <w:right w:val="single" w:sz="4" w:space="0" w:color="auto"/>
            </w:tcBorders>
            <w:vAlign w:val="center"/>
          </w:tcPr>
          <w:p w14:paraId="26FF5444"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2C508CBF" w14:textId="77777777" w:rsidR="000E3945" w:rsidRPr="001C7E11" w:rsidRDefault="000E3945" w:rsidP="00FC4FEA">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9343F46" w14:textId="77777777" w:rsidR="000E3945" w:rsidRPr="001C7E11" w:rsidRDefault="000E3945" w:rsidP="00FC4FEA">
            <w:pPr>
              <w:pStyle w:val="TAC"/>
              <w:rPr>
                <w:rFonts w:cs="Arial"/>
                <w:kern w:val="2"/>
                <w:szCs w:val="18"/>
                <w:lang w:val="en-US"/>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46C29A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54861773" w14:textId="77777777" w:rsidR="000E3945" w:rsidRPr="001C7E11" w:rsidRDefault="000E3945" w:rsidP="00FC4FEA">
            <w:pPr>
              <w:pStyle w:val="TAC"/>
              <w:rPr>
                <w:kern w:val="2"/>
                <w:szCs w:val="22"/>
                <w:lang w:val="en-US" w:eastAsia="zh-CN"/>
              </w:rPr>
            </w:pPr>
          </w:p>
        </w:tc>
      </w:tr>
      <w:tr w:rsidR="00F14DC3" w:rsidRPr="001C7E11" w14:paraId="56FFAAE7" w14:textId="77777777" w:rsidTr="00820E36">
        <w:trPr>
          <w:trHeight w:val="128"/>
        </w:trPr>
        <w:tc>
          <w:tcPr>
            <w:tcW w:w="3060" w:type="dxa"/>
            <w:tcBorders>
              <w:top w:val="nil"/>
              <w:left w:val="single" w:sz="4" w:space="0" w:color="auto"/>
              <w:bottom w:val="nil"/>
              <w:right w:val="single" w:sz="4" w:space="0" w:color="auto"/>
            </w:tcBorders>
            <w:vAlign w:val="center"/>
          </w:tcPr>
          <w:p w14:paraId="7081B9E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C6E01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7908DBA" w14:textId="77777777" w:rsidR="000E3945" w:rsidRPr="001C7E11" w:rsidRDefault="000E3945" w:rsidP="00FC4FEA">
            <w:pPr>
              <w:pStyle w:val="TAC"/>
              <w:rPr>
                <w:rFonts w:eastAsiaTheme="minorEastAsia" w:cs="Arial"/>
                <w:szCs w:val="18"/>
                <w:lang w:val="en-US"/>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9A069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2216" w:type="dxa"/>
            <w:tcBorders>
              <w:top w:val="nil"/>
              <w:left w:val="single" w:sz="4" w:space="0" w:color="auto"/>
              <w:bottom w:val="single" w:sz="4" w:space="0" w:color="auto"/>
              <w:right w:val="single" w:sz="4" w:space="0" w:color="auto"/>
            </w:tcBorders>
            <w:vAlign w:val="center"/>
          </w:tcPr>
          <w:p w14:paraId="32FAB507" w14:textId="77777777" w:rsidR="000E3945" w:rsidRPr="001C7E11" w:rsidRDefault="000E3945" w:rsidP="00FC4FEA">
            <w:pPr>
              <w:pStyle w:val="TAC"/>
              <w:rPr>
                <w:rFonts w:eastAsiaTheme="minorEastAsia"/>
                <w:lang w:val="en-US" w:eastAsia="zh-CN"/>
              </w:rPr>
            </w:pPr>
          </w:p>
        </w:tc>
      </w:tr>
      <w:tr w:rsidR="00F14DC3" w:rsidRPr="001C7E11" w14:paraId="77CC91D5" w14:textId="77777777" w:rsidTr="00820E36">
        <w:trPr>
          <w:trHeight w:val="128"/>
        </w:trPr>
        <w:tc>
          <w:tcPr>
            <w:tcW w:w="3060" w:type="dxa"/>
            <w:tcBorders>
              <w:top w:val="nil"/>
              <w:left w:val="single" w:sz="4" w:space="0" w:color="auto"/>
              <w:bottom w:val="nil"/>
              <w:right w:val="single" w:sz="4" w:space="0" w:color="auto"/>
            </w:tcBorders>
            <w:vAlign w:val="center"/>
          </w:tcPr>
          <w:p w14:paraId="294C463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2DC3A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CB8CA0B"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82BEE21" w14:textId="77777777" w:rsidR="000E3945" w:rsidRPr="001C7E11" w:rsidRDefault="000E3945" w:rsidP="00FC4FEA">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2216" w:type="dxa"/>
            <w:tcBorders>
              <w:top w:val="single" w:sz="4" w:space="0" w:color="auto"/>
              <w:left w:val="single" w:sz="4" w:space="0" w:color="auto"/>
              <w:bottom w:val="nil"/>
              <w:right w:val="single" w:sz="4" w:space="0" w:color="auto"/>
            </w:tcBorders>
            <w:vAlign w:val="center"/>
          </w:tcPr>
          <w:p w14:paraId="185B0B4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1</w:t>
            </w:r>
          </w:p>
        </w:tc>
      </w:tr>
      <w:tr w:rsidR="00F14DC3" w:rsidRPr="001C7E11" w14:paraId="645CD13D" w14:textId="77777777" w:rsidTr="00820E36">
        <w:trPr>
          <w:trHeight w:val="128"/>
        </w:trPr>
        <w:tc>
          <w:tcPr>
            <w:tcW w:w="3060" w:type="dxa"/>
            <w:tcBorders>
              <w:top w:val="nil"/>
              <w:left w:val="single" w:sz="4" w:space="0" w:color="auto"/>
              <w:bottom w:val="nil"/>
              <w:right w:val="single" w:sz="4" w:space="0" w:color="auto"/>
            </w:tcBorders>
            <w:vAlign w:val="center"/>
          </w:tcPr>
          <w:p w14:paraId="7E039FE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C1B113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6FC417"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BC29C39" w14:textId="77777777" w:rsidR="000E3945" w:rsidRPr="001C7E11" w:rsidRDefault="000E3945" w:rsidP="00FC4FEA">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2216" w:type="dxa"/>
            <w:tcBorders>
              <w:top w:val="nil"/>
              <w:left w:val="single" w:sz="4" w:space="0" w:color="auto"/>
              <w:bottom w:val="nil"/>
              <w:right w:val="single" w:sz="4" w:space="0" w:color="auto"/>
            </w:tcBorders>
            <w:vAlign w:val="center"/>
          </w:tcPr>
          <w:p w14:paraId="43EFDF78" w14:textId="77777777" w:rsidR="000E3945" w:rsidRPr="001C7E11" w:rsidRDefault="000E3945" w:rsidP="00FC4FEA">
            <w:pPr>
              <w:pStyle w:val="TAC"/>
              <w:rPr>
                <w:rFonts w:eastAsiaTheme="minorEastAsia"/>
                <w:lang w:val="en-US" w:eastAsia="zh-CN"/>
              </w:rPr>
            </w:pPr>
          </w:p>
        </w:tc>
      </w:tr>
      <w:tr w:rsidR="00F14DC3" w:rsidRPr="001C7E11" w14:paraId="26A14C42" w14:textId="77777777" w:rsidTr="00820E36">
        <w:trPr>
          <w:trHeight w:val="128"/>
        </w:trPr>
        <w:tc>
          <w:tcPr>
            <w:tcW w:w="3060" w:type="dxa"/>
            <w:tcBorders>
              <w:top w:val="nil"/>
              <w:left w:val="single" w:sz="4" w:space="0" w:color="auto"/>
              <w:bottom w:val="nil"/>
              <w:right w:val="single" w:sz="4" w:space="0" w:color="auto"/>
            </w:tcBorders>
            <w:vAlign w:val="center"/>
          </w:tcPr>
          <w:p w14:paraId="57D3F8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9EDB98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FF31A4E"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C44E6E6" w14:textId="77777777" w:rsidR="000E3945" w:rsidRPr="001C7E11" w:rsidRDefault="000E3945" w:rsidP="00FC4FEA">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2216" w:type="dxa"/>
            <w:tcBorders>
              <w:top w:val="nil"/>
              <w:left w:val="single" w:sz="4" w:space="0" w:color="auto"/>
              <w:bottom w:val="single" w:sz="4" w:space="0" w:color="auto"/>
              <w:right w:val="single" w:sz="4" w:space="0" w:color="auto"/>
            </w:tcBorders>
            <w:vAlign w:val="center"/>
          </w:tcPr>
          <w:p w14:paraId="1A5AC0C0" w14:textId="77777777" w:rsidR="000E3945" w:rsidRPr="001C7E11" w:rsidRDefault="000E3945" w:rsidP="00FC4FEA">
            <w:pPr>
              <w:pStyle w:val="TAC"/>
              <w:rPr>
                <w:rFonts w:eastAsiaTheme="minorEastAsia"/>
                <w:lang w:val="en-US" w:eastAsia="zh-CN"/>
              </w:rPr>
            </w:pPr>
          </w:p>
        </w:tc>
      </w:tr>
      <w:tr w:rsidR="00F14DC3" w:rsidRPr="001C7E11" w14:paraId="22F78675" w14:textId="77777777" w:rsidTr="00820E36">
        <w:trPr>
          <w:trHeight w:val="128"/>
        </w:trPr>
        <w:tc>
          <w:tcPr>
            <w:tcW w:w="3060" w:type="dxa"/>
            <w:tcBorders>
              <w:top w:val="nil"/>
              <w:left w:val="single" w:sz="4" w:space="0" w:color="auto"/>
              <w:bottom w:val="nil"/>
              <w:right w:val="single" w:sz="4" w:space="0" w:color="auto"/>
            </w:tcBorders>
            <w:vAlign w:val="center"/>
          </w:tcPr>
          <w:p w14:paraId="14F756E5"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6FCD5DA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CA_n1A_n28A</w:t>
            </w:r>
          </w:p>
          <w:p w14:paraId="348E3D3D" w14:textId="77777777" w:rsidR="000E3945" w:rsidRDefault="000E3945" w:rsidP="00FC4FEA">
            <w:pPr>
              <w:pStyle w:val="TAC"/>
              <w:rPr>
                <w:rFonts w:eastAsiaTheme="minorEastAsia"/>
                <w:szCs w:val="18"/>
                <w:lang w:val="en-US" w:eastAsia="zh-CN"/>
              </w:rPr>
            </w:pPr>
            <w:r w:rsidRPr="001C7E11">
              <w:rPr>
                <w:rFonts w:eastAsiaTheme="minorEastAsia"/>
                <w:szCs w:val="18"/>
                <w:lang w:val="en-US" w:eastAsia="zh-CN"/>
              </w:rPr>
              <w:t>CA_n1A_n77A</w:t>
            </w:r>
          </w:p>
          <w:p w14:paraId="4FD00CE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CA_n28A_n77A</w:t>
            </w:r>
          </w:p>
          <w:p w14:paraId="7B8CA9A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CA_n77(2A)</w:t>
            </w:r>
          </w:p>
        </w:tc>
        <w:tc>
          <w:tcPr>
            <w:tcW w:w="1143" w:type="dxa"/>
            <w:tcBorders>
              <w:top w:val="single" w:sz="4" w:space="0" w:color="auto"/>
              <w:left w:val="single" w:sz="4" w:space="0" w:color="auto"/>
              <w:bottom w:val="single" w:sz="4" w:space="0" w:color="auto"/>
              <w:right w:val="single" w:sz="4" w:space="0" w:color="auto"/>
            </w:tcBorders>
          </w:tcPr>
          <w:p w14:paraId="5E5639EC"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CF8F81D" w14:textId="77777777" w:rsidR="000E3945" w:rsidRPr="001C7E11" w:rsidRDefault="000E3945" w:rsidP="00FC4FEA">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6653412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4 and 5</w:t>
            </w:r>
          </w:p>
        </w:tc>
      </w:tr>
      <w:tr w:rsidR="00F14DC3" w:rsidRPr="001C7E11" w14:paraId="7233B19B" w14:textId="77777777" w:rsidTr="00820E36">
        <w:trPr>
          <w:trHeight w:val="128"/>
        </w:trPr>
        <w:tc>
          <w:tcPr>
            <w:tcW w:w="3060" w:type="dxa"/>
            <w:tcBorders>
              <w:top w:val="nil"/>
              <w:left w:val="single" w:sz="4" w:space="0" w:color="auto"/>
              <w:bottom w:val="nil"/>
              <w:right w:val="single" w:sz="4" w:space="0" w:color="auto"/>
            </w:tcBorders>
            <w:vAlign w:val="center"/>
          </w:tcPr>
          <w:p w14:paraId="0CEDF1B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5E268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9F92CAF"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7342A63" w14:textId="77777777" w:rsidR="000E3945" w:rsidRPr="001C7E11" w:rsidRDefault="000E3945" w:rsidP="00FC4FEA">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574AF8B2" w14:textId="77777777" w:rsidR="000E3945" w:rsidRPr="001C7E11" w:rsidRDefault="000E3945" w:rsidP="00FC4FEA">
            <w:pPr>
              <w:pStyle w:val="TAC"/>
              <w:rPr>
                <w:rFonts w:eastAsiaTheme="minorEastAsia"/>
                <w:lang w:val="en-US" w:eastAsia="zh-CN"/>
              </w:rPr>
            </w:pPr>
          </w:p>
        </w:tc>
      </w:tr>
      <w:tr w:rsidR="00F14DC3" w:rsidRPr="001C7E11" w14:paraId="08F7919A"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4318B8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C3B75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E5DDFB2"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25B8DFF" w14:textId="77777777" w:rsidR="000E3945" w:rsidRPr="001C7E11" w:rsidRDefault="000E3945" w:rsidP="00FC4FEA">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2216" w:type="dxa"/>
            <w:tcBorders>
              <w:top w:val="nil"/>
              <w:left w:val="single" w:sz="4" w:space="0" w:color="auto"/>
              <w:bottom w:val="single" w:sz="4" w:space="0" w:color="auto"/>
              <w:right w:val="single" w:sz="4" w:space="0" w:color="auto"/>
            </w:tcBorders>
            <w:vAlign w:val="center"/>
          </w:tcPr>
          <w:p w14:paraId="1D6363C7" w14:textId="77777777" w:rsidR="000E3945" w:rsidRPr="001C7E11" w:rsidRDefault="000E3945" w:rsidP="00FC4FEA">
            <w:pPr>
              <w:pStyle w:val="TAC"/>
              <w:rPr>
                <w:rFonts w:eastAsiaTheme="minorEastAsia"/>
                <w:lang w:val="en-US" w:eastAsia="zh-CN"/>
              </w:rPr>
            </w:pPr>
          </w:p>
        </w:tc>
      </w:tr>
      <w:tr w:rsidR="00F14DC3" w:rsidRPr="001C7E11" w14:paraId="1355001E" w14:textId="77777777" w:rsidTr="00820E36">
        <w:trPr>
          <w:trHeight w:val="128"/>
        </w:trPr>
        <w:tc>
          <w:tcPr>
            <w:tcW w:w="3060" w:type="dxa"/>
            <w:tcBorders>
              <w:top w:val="nil"/>
              <w:left w:val="single" w:sz="4" w:space="0" w:color="auto"/>
              <w:bottom w:val="nil"/>
              <w:right w:val="single" w:sz="4" w:space="0" w:color="auto"/>
            </w:tcBorders>
            <w:vAlign w:val="center"/>
          </w:tcPr>
          <w:p w14:paraId="1C997F4A" w14:textId="77777777" w:rsidR="000E3945" w:rsidRPr="001C7E11" w:rsidRDefault="000E3945" w:rsidP="00FC4FEA">
            <w:pPr>
              <w:pStyle w:val="TAC"/>
              <w:rPr>
                <w:rFonts w:eastAsiaTheme="minorEastAsia"/>
                <w:lang w:val="en-US" w:eastAsia="zh-CN"/>
              </w:rPr>
            </w:pPr>
            <w:r w:rsidRPr="001C7E11">
              <w:rPr>
                <w:rFonts w:eastAsia="Yu Mincho"/>
                <w:lang w:val="sv-SE" w:eastAsia="ja-JP"/>
              </w:rPr>
              <w:t>CA_n1A-n28A-n77(3A)</w:t>
            </w:r>
          </w:p>
        </w:tc>
        <w:tc>
          <w:tcPr>
            <w:tcW w:w="2541" w:type="dxa"/>
            <w:tcBorders>
              <w:top w:val="nil"/>
              <w:left w:val="single" w:sz="4" w:space="0" w:color="auto"/>
              <w:bottom w:val="nil"/>
              <w:right w:val="single" w:sz="4" w:space="0" w:color="auto"/>
            </w:tcBorders>
            <w:vAlign w:val="center"/>
          </w:tcPr>
          <w:p w14:paraId="47B4F227" w14:textId="77777777" w:rsidR="000E3945" w:rsidRPr="001C7E11" w:rsidRDefault="000E3945" w:rsidP="00FC4FEA">
            <w:pPr>
              <w:pStyle w:val="TAC"/>
              <w:rPr>
                <w:rFonts w:eastAsia="Yu Mincho"/>
                <w:szCs w:val="18"/>
                <w:lang w:eastAsia="ja-JP"/>
              </w:rPr>
            </w:pPr>
            <w:r w:rsidRPr="001C7E11">
              <w:rPr>
                <w:rFonts w:eastAsia="Yu Mincho"/>
                <w:szCs w:val="18"/>
                <w:lang w:eastAsia="ja-JP"/>
              </w:rPr>
              <w:t>CA_n1A-n28A</w:t>
            </w:r>
          </w:p>
          <w:p w14:paraId="03BAABD2" w14:textId="77777777" w:rsidR="000E3945" w:rsidRPr="001C7E11" w:rsidRDefault="000E3945" w:rsidP="00FC4FEA">
            <w:pPr>
              <w:pStyle w:val="TAC"/>
              <w:rPr>
                <w:rFonts w:eastAsia="Yu Mincho"/>
                <w:szCs w:val="18"/>
                <w:lang w:eastAsia="ja-JP"/>
              </w:rPr>
            </w:pPr>
            <w:r w:rsidRPr="001C7E11">
              <w:rPr>
                <w:rFonts w:eastAsia="Yu Mincho"/>
                <w:szCs w:val="18"/>
                <w:lang w:eastAsia="ja-JP"/>
              </w:rPr>
              <w:t>CA_n1A-n77A</w:t>
            </w:r>
          </w:p>
          <w:p w14:paraId="2B5E4F1D" w14:textId="77777777" w:rsidR="000E3945" w:rsidRPr="001C7E11" w:rsidRDefault="000E3945" w:rsidP="00FC4FEA">
            <w:pPr>
              <w:pStyle w:val="TAC"/>
              <w:rPr>
                <w:rFonts w:eastAsiaTheme="minorEastAsia"/>
                <w:szCs w:val="18"/>
                <w:lang w:val="en-US" w:eastAsia="zh-CN"/>
              </w:rPr>
            </w:pPr>
            <w:r w:rsidRPr="001C7E11">
              <w:rPr>
                <w:rFonts w:eastAsia="Yu Mincho"/>
                <w:szCs w:val="18"/>
                <w:lang w:eastAsia="ja-JP"/>
              </w:rPr>
              <w:t>CA_n28A-n77A</w:t>
            </w:r>
          </w:p>
        </w:tc>
        <w:tc>
          <w:tcPr>
            <w:tcW w:w="1143" w:type="dxa"/>
            <w:tcBorders>
              <w:top w:val="single" w:sz="4" w:space="0" w:color="auto"/>
              <w:left w:val="single" w:sz="4" w:space="0" w:color="auto"/>
              <w:bottom w:val="single" w:sz="4" w:space="0" w:color="auto"/>
              <w:right w:val="single" w:sz="4" w:space="0" w:color="auto"/>
            </w:tcBorders>
          </w:tcPr>
          <w:p w14:paraId="5C0DCB5F"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83FF26D" w14:textId="77777777" w:rsidR="000E3945" w:rsidRPr="001C7E11" w:rsidRDefault="000E3945" w:rsidP="00FC4FEA">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6843FD30"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65D6FF5D" w14:textId="77777777" w:rsidTr="00820E36">
        <w:trPr>
          <w:trHeight w:val="128"/>
        </w:trPr>
        <w:tc>
          <w:tcPr>
            <w:tcW w:w="3060" w:type="dxa"/>
            <w:tcBorders>
              <w:top w:val="nil"/>
              <w:left w:val="single" w:sz="4" w:space="0" w:color="auto"/>
              <w:bottom w:val="nil"/>
              <w:right w:val="single" w:sz="4" w:space="0" w:color="auto"/>
            </w:tcBorders>
            <w:vAlign w:val="center"/>
          </w:tcPr>
          <w:p w14:paraId="3EF2450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4F1E5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94BF906"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29D3A1E" w14:textId="77777777" w:rsidR="000E3945" w:rsidRPr="001C7E11" w:rsidRDefault="000E3945" w:rsidP="00FC4FEA">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64CB49B1" w14:textId="77777777" w:rsidR="000E3945" w:rsidRPr="001C7E11" w:rsidRDefault="000E3945" w:rsidP="00FC4FEA">
            <w:pPr>
              <w:pStyle w:val="TAC"/>
              <w:rPr>
                <w:rFonts w:eastAsiaTheme="minorEastAsia"/>
                <w:lang w:val="en-US" w:eastAsia="zh-CN"/>
              </w:rPr>
            </w:pPr>
          </w:p>
        </w:tc>
      </w:tr>
      <w:tr w:rsidR="00F14DC3" w:rsidRPr="001C7E11" w14:paraId="0CB19B1A"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040F91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44D482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3D678B6" w14:textId="77777777" w:rsidR="000E3945" w:rsidRPr="001C7E11" w:rsidRDefault="000E3945" w:rsidP="00FC4FEA">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E17E7C" w14:textId="77777777" w:rsidR="000E3945" w:rsidRPr="001C7E11" w:rsidRDefault="000E3945" w:rsidP="00FC4FEA">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2216" w:type="dxa"/>
            <w:tcBorders>
              <w:top w:val="nil"/>
              <w:left w:val="single" w:sz="4" w:space="0" w:color="auto"/>
              <w:bottom w:val="single" w:sz="4" w:space="0" w:color="auto"/>
              <w:right w:val="single" w:sz="4" w:space="0" w:color="auto"/>
            </w:tcBorders>
            <w:vAlign w:val="center"/>
          </w:tcPr>
          <w:p w14:paraId="46BE46DE" w14:textId="77777777" w:rsidR="000E3945" w:rsidRPr="001C7E11" w:rsidRDefault="000E3945" w:rsidP="00FC4FEA">
            <w:pPr>
              <w:pStyle w:val="TAC"/>
              <w:rPr>
                <w:rFonts w:eastAsiaTheme="minorEastAsia"/>
                <w:lang w:val="en-US" w:eastAsia="zh-CN"/>
              </w:rPr>
            </w:pPr>
          </w:p>
        </w:tc>
      </w:tr>
      <w:tr w:rsidR="00F14DC3" w:rsidRPr="001C7E11" w14:paraId="6953E56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497EFDE" w14:textId="77777777" w:rsidR="000E3945" w:rsidRPr="001C7E11" w:rsidRDefault="000E3945" w:rsidP="00FC4FEA">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23D9CCB3" w14:textId="77777777" w:rsidR="000E3945" w:rsidRDefault="000E3945" w:rsidP="00FC4FEA">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758EB994" w14:textId="77777777" w:rsidR="000E3945" w:rsidRPr="00E61D25" w:rsidRDefault="000E3945" w:rsidP="00FC4FEA">
            <w:pPr>
              <w:pStyle w:val="TAC"/>
              <w:rPr>
                <w:kern w:val="2"/>
                <w:szCs w:val="18"/>
                <w:lang w:val="en-US" w:eastAsia="zh-CN"/>
              </w:rPr>
            </w:pPr>
            <w:r w:rsidRPr="00E61D25">
              <w:rPr>
                <w:kern w:val="2"/>
                <w:szCs w:val="18"/>
                <w:lang w:val="en-US" w:eastAsia="zh-CN"/>
              </w:rPr>
              <w:t>CA_n1A-n28A</w:t>
            </w:r>
          </w:p>
          <w:p w14:paraId="7F7258B3" w14:textId="77777777" w:rsidR="000E3945" w:rsidRPr="00E61D25" w:rsidRDefault="000E3945" w:rsidP="00FC4FEA">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60C1C7A2" w14:textId="77777777" w:rsidR="000E3945" w:rsidRPr="001C7E11" w:rsidRDefault="000E3945" w:rsidP="00FC4FEA">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05146E64" w14:textId="77777777" w:rsidR="000E3945" w:rsidRPr="001C7E11" w:rsidRDefault="000E3945" w:rsidP="00FC4FEA">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BDBB250"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54ABE9"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1D608360" w14:textId="77777777" w:rsidTr="00820E36">
        <w:trPr>
          <w:trHeight w:val="128"/>
        </w:trPr>
        <w:tc>
          <w:tcPr>
            <w:tcW w:w="3060" w:type="dxa"/>
            <w:tcBorders>
              <w:top w:val="nil"/>
              <w:left w:val="single" w:sz="4" w:space="0" w:color="auto"/>
              <w:bottom w:val="nil"/>
              <w:right w:val="single" w:sz="4" w:space="0" w:color="auto"/>
            </w:tcBorders>
            <w:vAlign w:val="center"/>
          </w:tcPr>
          <w:p w14:paraId="52959A5B"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504F7664"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7DB24C" w14:textId="77777777" w:rsidR="000E3945" w:rsidRPr="001C7E11" w:rsidRDefault="000E3945" w:rsidP="00FC4FEA">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82DCA86"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6FBF6A5E" w14:textId="77777777" w:rsidR="000E3945" w:rsidRPr="001C7E11" w:rsidRDefault="000E3945" w:rsidP="00FC4FEA">
            <w:pPr>
              <w:pStyle w:val="TAC"/>
              <w:rPr>
                <w:kern w:val="2"/>
                <w:szCs w:val="22"/>
                <w:lang w:val="en-US" w:eastAsia="zh-CN"/>
              </w:rPr>
            </w:pPr>
          </w:p>
        </w:tc>
      </w:tr>
      <w:tr w:rsidR="00F14DC3" w:rsidRPr="001C7E11" w14:paraId="0E8120B2" w14:textId="77777777" w:rsidTr="00820E36">
        <w:trPr>
          <w:trHeight w:val="128"/>
        </w:trPr>
        <w:tc>
          <w:tcPr>
            <w:tcW w:w="3060" w:type="dxa"/>
            <w:tcBorders>
              <w:top w:val="nil"/>
              <w:left w:val="single" w:sz="4" w:space="0" w:color="auto"/>
              <w:bottom w:val="nil"/>
              <w:right w:val="single" w:sz="4" w:space="0" w:color="auto"/>
            </w:tcBorders>
            <w:vAlign w:val="center"/>
          </w:tcPr>
          <w:p w14:paraId="1A9CAAA8"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074BAC07"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133678" w14:textId="77777777" w:rsidR="000E3945" w:rsidRPr="001C7E11" w:rsidRDefault="000E3945" w:rsidP="00FC4FEA">
            <w:pPr>
              <w:pStyle w:val="TAC"/>
              <w:rPr>
                <w:kern w:val="2"/>
                <w:szCs w:val="22"/>
                <w:lang w:val="en-US" w:eastAsia="zh-CN"/>
              </w:rPr>
            </w:pPr>
            <w:r w:rsidRPr="001C7E11">
              <w:rPr>
                <w:kern w:val="2"/>
                <w:szCs w:val="22"/>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1DA70E"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D9EC1E4" w14:textId="77777777" w:rsidR="000E3945" w:rsidRPr="001C7E11" w:rsidRDefault="000E3945" w:rsidP="00FC4FEA">
            <w:pPr>
              <w:pStyle w:val="TAC"/>
              <w:rPr>
                <w:kern w:val="2"/>
                <w:szCs w:val="22"/>
                <w:lang w:val="en-US" w:eastAsia="zh-CN"/>
              </w:rPr>
            </w:pPr>
          </w:p>
        </w:tc>
      </w:tr>
      <w:tr w:rsidR="00F14DC3" w:rsidRPr="001C7E11" w14:paraId="71D9E9D3" w14:textId="77777777" w:rsidTr="00820E36">
        <w:trPr>
          <w:trHeight w:val="128"/>
        </w:trPr>
        <w:tc>
          <w:tcPr>
            <w:tcW w:w="3060" w:type="dxa"/>
            <w:tcBorders>
              <w:top w:val="nil"/>
              <w:left w:val="single" w:sz="4" w:space="0" w:color="auto"/>
              <w:bottom w:val="nil"/>
              <w:right w:val="single" w:sz="4" w:space="0" w:color="auto"/>
            </w:tcBorders>
            <w:vAlign w:val="center"/>
          </w:tcPr>
          <w:p w14:paraId="0AD0107A"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B14DA8E"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11694F" w14:textId="77777777" w:rsidR="000E3945" w:rsidRPr="001C7E11" w:rsidRDefault="000E3945" w:rsidP="00FC4FEA">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901A895"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FAD2E67" w14:textId="77777777" w:rsidR="000E3945" w:rsidRPr="001C7E11" w:rsidRDefault="000E3945" w:rsidP="00FC4FEA">
            <w:pPr>
              <w:pStyle w:val="TAC"/>
              <w:rPr>
                <w:kern w:val="2"/>
                <w:szCs w:val="22"/>
                <w:lang w:val="en-US" w:eastAsia="zh-CN"/>
              </w:rPr>
            </w:pPr>
            <w:r w:rsidRPr="001C7E11">
              <w:rPr>
                <w:kern w:val="2"/>
                <w:szCs w:val="22"/>
                <w:lang w:val="en-US" w:eastAsia="zh-CN"/>
              </w:rPr>
              <w:t>1</w:t>
            </w:r>
          </w:p>
        </w:tc>
      </w:tr>
      <w:tr w:rsidR="00F14DC3" w:rsidRPr="001C7E11" w14:paraId="1D9DE985" w14:textId="77777777" w:rsidTr="00820E36">
        <w:trPr>
          <w:trHeight w:val="128"/>
        </w:trPr>
        <w:tc>
          <w:tcPr>
            <w:tcW w:w="3060" w:type="dxa"/>
            <w:tcBorders>
              <w:top w:val="nil"/>
              <w:left w:val="single" w:sz="4" w:space="0" w:color="auto"/>
              <w:bottom w:val="nil"/>
              <w:right w:val="single" w:sz="4" w:space="0" w:color="auto"/>
            </w:tcBorders>
            <w:vAlign w:val="center"/>
          </w:tcPr>
          <w:p w14:paraId="4FEC3DA3"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50564F7"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FF2DE6" w14:textId="77777777" w:rsidR="000E3945" w:rsidRPr="001C7E11" w:rsidRDefault="000E3945" w:rsidP="00FC4FEA">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A90A60D"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A3EFDDD" w14:textId="77777777" w:rsidR="000E3945" w:rsidRPr="001C7E11" w:rsidRDefault="000E3945" w:rsidP="00FC4FEA">
            <w:pPr>
              <w:pStyle w:val="TAC"/>
              <w:rPr>
                <w:kern w:val="2"/>
                <w:szCs w:val="22"/>
                <w:lang w:val="en-US" w:eastAsia="zh-CN"/>
              </w:rPr>
            </w:pPr>
          </w:p>
        </w:tc>
      </w:tr>
      <w:tr w:rsidR="00F14DC3" w:rsidRPr="001C7E11" w14:paraId="25DC15D2" w14:textId="77777777" w:rsidTr="00820E36">
        <w:trPr>
          <w:trHeight w:val="128"/>
        </w:trPr>
        <w:tc>
          <w:tcPr>
            <w:tcW w:w="3060" w:type="dxa"/>
            <w:tcBorders>
              <w:top w:val="nil"/>
              <w:left w:val="single" w:sz="4" w:space="0" w:color="auto"/>
              <w:bottom w:val="nil"/>
              <w:right w:val="single" w:sz="4" w:space="0" w:color="auto"/>
            </w:tcBorders>
            <w:vAlign w:val="center"/>
          </w:tcPr>
          <w:p w14:paraId="4E144BD0"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7BAD42C0"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E6B7EF" w14:textId="77777777" w:rsidR="000E3945" w:rsidRPr="001C7E11" w:rsidRDefault="000E3945" w:rsidP="00FC4FEA">
            <w:pPr>
              <w:pStyle w:val="TAC"/>
              <w:rPr>
                <w:kern w:val="2"/>
                <w:szCs w:val="22"/>
                <w:lang w:val="en-US" w:eastAsia="zh-CN"/>
              </w:rPr>
            </w:pPr>
            <w:r w:rsidRPr="001C7E11">
              <w:rPr>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2B3326" w14:textId="77777777" w:rsidR="000E3945" w:rsidRPr="001C7E11" w:rsidRDefault="000E3945" w:rsidP="00FC4FEA">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A562528" w14:textId="77777777" w:rsidR="000E3945" w:rsidRPr="001C7E11" w:rsidRDefault="000E3945" w:rsidP="00FC4FEA">
            <w:pPr>
              <w:pStyle w:val="TAC"/>
              <w:rPr>
                <w:kern w:val="2"/>
                <w:szCs w:val="22"/>
                <w:lang w:val="en-US" w:eastAsia="zh-CN"/>
              </w:rPr>
            </w:pPr>
          </w:p>
        </w:tc>
      </w:tr>
      <w:tr w:rsidR="00F14DC3" w:rsidRPr="001C7E11" w14:paraId="6489F841" w14:textId="77777777" w:rsidTr="00820E36">
        <w:trPr>
          <w:trHeight w:val="128"/>
        </w:trPr>
        <w:tc>
          <w:tcPr>
            <w:tcW w:w="3060" w:type="dxa"/>
            <w:tcBorders>
              <w:top w:val="nil"/>
              <w:left w:val="single" w:sz="4" w:space="0" w:color="auto"/>
              <w:bottom w:val="nil"/>
              <w:right w:val="single" w:sz="4" w:space="0" w:color="auto"/>
            </w:tcBorders>
            <w:vAlign w:val="center"/>
          </w:tcPr>
          <w:p w14:paraId="073DEC2A"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D99B6A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0256F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CEA06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1AEBD653" w14:textId="77777777" w:rsidR="000E3945" w:rsidRPr="001C7E11" w:rsidRDefault="000E3945" w:rsidP="00FC4FEA">
            <w:pPr>
              <w:pStyle w:val="TAC"/>
              <w:rPr>
                <w:kern w:val="2"/>
                <w:szCs w:val="22"/>
                <w:lang w:val="en-US" w:eastAsia="zh-CN"/>
              </w:rPr>
            </w:pPr>
            <w:r w:rsidRPr="001C7E11">
              <w:rPr>
                <w:kern w:val="2"/>
                <w:szCs w:val="18"/>
                <w:lang w:val="en-US" w:eastAsia="zh-CN"/>
              </w:rPr>
              <w:t>2</w:t>
            </w:r>
          </w:p>
        </w:tc>
      </w:tr>
      <w:tr w:rsidR="00F14DC3" w:rsidRPr="001C7E11" w14:paraId="3BBF6F7C" w14:textId="77777777" w:rsidTr="00820E36">
        <w:trPr>
          <w:trHeight w:val="128"/>
        </w:trPr>
        <w:tc>
          <w:tcPr>
            <w:tcW w:w="3060" w:type="dxa"/>
            <w:tcBorders>
              <w:top w:val="nil"/>
              <w:left w:val="single" w:sz="4" w:space="0" w:color="auto"/>
              <w:bottom w:val="nil"/>
              <w:right w:val="single" w:sz="4" w:space="0" w:color="auto"/>
            </w:tcBorders>
            <w:vAlign w:val="center"/>
          </w:tcPr>
          <w:p w14:paraId="1C05C81B"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24DA7C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DE08F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D0B5B9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2216" w:type="dxa"/>
            <w:tcBorders>
              <w:top w:val="nil"/>
              <w:left w:val="single" w:sz="4" w:space="0" w:color="auto"/>
              <w:bottom w:val="nil"/>
              <w:right w:val="single" w:sz="4" w:space="0" w:color="auto"/>
            </w:tcBorders>
            <w:vAlign w:val="center"/>
          </w:tcPr>
          <w:p w14:paraId="57C500E0" w14:textId="77777777" w:rsidR="000E3945" w:rsidRPr="001C7E11" w:rsidRDefault="000E3945" w:rsidP="00FC4FEA">
            <w:pPr>
              <w:pStyle w:val="TAC"/>
              <w:rPr>
                <w:kern w:val="2"/>
                <w:szCs w:val="22"/>
                <w:lang w:val="en-US" w:eastAsia="zh-CN"/>
              </w:rPr>
            </w:pPr>
          </w:p>
        </w:tc>
      </w:tr>
      <w:tr w:rsidR="00F14DC3" w:rsidRPr="001C7E11" w14:paraId="77D2F96B"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3A24C748"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FFDE9D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00273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EDEBA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5758097" w14:textId="77777777" w:rsidR="000E3945" w:rsidRPr="001C7E11" w:rsidRDefault="000E3945" w:rsidP="00FC4FEA">
            <w:pPr>
              <w:pStyle w:val="TAC"/>
              <w:rPr>
                <w:kern w:val="2"/>
                <w:szCs w:val="22"/>
                <w:lang w:val="en-US" w:eastAsia="zh-CN"/>
              </w:rPr>
            </w:pPr>
          </w:p>
        </w:tc>
      </w:tr>
      <w:tr w:rsidR="00F14DC3" w:rsidRPr="001C7E11" w14:paraId="2D751D9C"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73B77288" w14:textId="77777777" w:rsidR="000E3945" w:rsidRPr="001C7E11" w:rsidRDefault="000E3945" w:rsidP="00FC4FEA">
            <w:pPr>
              <w:pStyle w:val="TAC"/>
              <w:rPr>
                <w:kern w:val="2"/>
                <w:szCs w:val="22"/>
                <w:lang w:val="en-US" w:eastAsia="zh-CN"/>
              </w:rPr>
            </w:pPr>
            <w:r w:rsidRPr="001C7E11">
              <w:rPr>
                <w:color w:val="000000"/>
                <w:kern w:val="2"/>
                <w:szCs w:val="22"/>
                <w:lang w:val="en-US" w:eastAsia="zh-CN"/>
              </w:rPr>
              <w:t>CA_n1A-n28A-n78(2A)</w:t>
            </w:r>
          </w:p>
        </w:tc>
        <w:tc>
          <w:tcPr>
            <w:tcW w:w="2541" w:type="dxa"/>
            <w:tcBorders>
              <w:top w:val="single" w:sz="4" w:space="0" w:color="auto"/>
              <w:left w:val="single" w:sz="4" w:space="0" w:color="auto"/>
              <w:bottom w:val="nil"/>
              <w:right w:val="single" w:sz="4" w:space="0" w:color="auto"/>
            </w:tcBorders>
            <w:vAlign w:val="center"/>
          </w:tcPr>
          <w:p w14:paraId="5FB1C490" w14:textId="77777777" w:rsidR="000E3945" w:rsidRDefault="000E3945" w:rsidP="00FC4FEA">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1CEBD93" w14:textId="77777777" w:rsidR="000E3945" w:rsidRPr="00E61D25" w:rsidRDefault="000E3945" w:rsidP="00FC4FEA">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334B9482" w14:textId="77777777" w:rsidR="000E3945" w:rsidRPr="00E61D25" w:rsidRDefault="000E3945" w:rsidP="00FC4FEA">
            <w:pPr>
              <w:pStyle w:val="TAC"/>
              <w:rPr>
                <w:kern w:val="2"/>
                <w:szCs w:val="18"/>
                <w:lang w:val="en-US" w:eastAsia="zh-CN"/>
              </w:rPr>
            </w:pPr>
            <w:r w:rsidRPr="00E61D25">
              <w:rPr>
                <w:kern w:val="2"/>
                <w:szCs w:val="18"/>
                <w:lang w:val="en-US" w:eastAsia="zh-CN"/>
              </w:rPr>
              <w:t>CA_n1A-n28A</w:t>
            </w:r>
          </w:p>
          <w:p w14:paraId="758D0C7A" w14:textId="77777777" w:rsidR="000E3945" w:rsidRPr="00E61D25" w:rsidRDefault="000E3945" w:rsidP="00FC4FEA">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3F248893" w14:textId="77777777" w:rsidR="000E3945" w:rsidRPr="001C7E11" w:rsidRDefault="000E3945" w:rsidP="00FC4FEA">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7984ABD" w14:textId="77777777" w:rsidR="000E3945" w:rsidRPr="001C7E11" w:rsidRDefault="000E3945" w:rsidP="00FC4FEA">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8781E9C"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33B1A85"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63A4B985" w14:textId="77777777" w:rsidTr="00820E36">
        <w:trPr>
          <w:trHeight w:val="128"/>
        </w:trPr>
        <w:tc>
          <w:tcPr>
            <w:tcW w:w="3060" w:type="dxa"/>
            <w:tcBorders>
              <w:top w:val="nil"/>
              <w:left w:val="single" w:sz="4" w:space="0" w:color="auto"/>
              <w:bottom w:val="nil"/>
              <w:right w:val="single" w:sz="4" w:space="0" w:color="auto"/>
            </w:tcBorders>
            <w:vAlign w:val="center"/>
          </w:tcPr>
          <w:p w14:paraId="00FDB37B"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1FDB25F1"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4B4121" w14:textId="77777777" w:rsidR="000E3945" w:rsidRPr="001C7E11" w:rsidRDefault="000E3945" w:rsidP="00FC4FEA">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30E6545"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A4FD4D4" w14:textId="77777777" w:rsidR="000E3945" w:rsidRPr="001C7E11" w:rsidRDefault="000E3945" w:rsidP="00FC4FEA">
            <w:pPr>
              <w:pStyle w:val="TAC"/>
              <w:rPr>
                <w:kern w:val="2"/>
                <w:szCs w:val="22"/>
                <w:lang w:val="en-US" w:eastAsia="zh-CN"/>
              </w:rPr>
            </w:pPr>
          </w:p>
        </w:tc>
      </w:tr>
      <w:tr w:rsidR="00F14DC3" w:rsidRPr="001C7E11" w14:paraId="5F380FCF"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16E0626"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34EEA9AF"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F07C29" w14:textId="77777777" w:rsidR="000E3945" w:rsidRPr="001C7E11" w:rsidRDefault="000E3945" w:rsidP="00FC4FEA">
            <w:pPr>
              <w:pStyle w:val="TAC"/>
              <w:rPr>
                <w:kern w:val="2"/>
                <w:szCs w:val="22"/>
                <w:lang w:val="en-US" w:eastAsia="zh-CN"/>
              </w:rPr>
            </w:pPr>
            <w:r w:rsidRPr="001C7E11">
              <w:rPr>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ED805B7" w14:textId="77777777" w:rsidR="000E3945" w:rsidRPr="001C7E11" w:rsidRDefault="000E3945" w:rsidP="00FC4FEA">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06008A2" w14:textId="77777777" w:rsidR="000E3945" w:rsidRPr="001C7E11" w:rsidRDefault="000E3945" w:rsidP="00FC4FEA">
            <w:pPr>
              <w:pStyle w:val="TAC"/>
              <w:rPr>
                <w:kern w:val="2"/>
                <w:szCs w:val="22"/>
                <w:lang w:val="en-US" w:eastAsia="zh-CN"/>
              </w:rPr>
            </w:pPr>
          </w:p>
        </w:tc>
      </w:tr>
      <w:tr w:rsidR="00F14DC3" w:rsidRPr="001C7E11" w14:paraId="169FDA8A"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04C353B1" w14:textId="77777777" w:rsidR="000E3945" w:rsidRPr="001C7E11" w:rsidRDefault="000E3945" w:rsidP="00FC4FEA">
            <w:pPr>
              <w:pStyle w:val="TAC"/>
              <w:rPr>
                <w:kern w:val="2"/>
                <w:szCs w:val="22"/>
                <w:lang w:val="en-US"/>
              </w:rPr>
            </w:pPr>
            <w:r w:rsidRPr="001C7E11">
              <w:rPr>
                <w:kern w:val="2"/>
                <w:szCs w:val="22"/>
                <w:lang w:val="en-US" w:eastAsia="zh-CN"/>
              </w:rPr>
              <w:t>CA_n1A-n28A-n78C</w:t>
            </w:r>
          </w:p>
        </w:tc>
        <w:tc>
          <w:tcPr>
            <w:tcW w:w="2541" w:type="dxa"/>
            <w:tcBorders>
              <w:top w:val="single" w:sz="4" w:space="0" w:color="auto"/>
              <w:left w:val="single" w:sz="4" w:space="0" w:color="auto"/>
              <w:bottom w:val="nil"/>
              <w:right w:val="single" w:sz="4" w:space="0" w:color="auto"/>
            </w:tcBorders>
            <w:vAlign w:val="center"/>
          </w:tcPr>
          <w:p w14:paraId="546E5875" w14:textId="22DB2B31" w:rsidR="000E3945" w:rsidRPr="001C7E11" w:rsidRDefault="003B6F81" w:rsidP="00FC4FEA">
            <w:pPr>
              <w:pStyle w:val="TAC"/>
              <w:rPr>
                <w:kern w:val="2"/>
                <w:szCs w:val="18"/>
                <w:lang w:val="en-US" w:eastAsia="zh-CN"/>
              </w:rPr>
            </w:pPr>
            <w:ins w:id="368" w:author="Per Lindell" w:date="2024-10-06T11:12:00Z">
              <w:r w:rsidRPr="001C7E11">
                <w:rPr>
                  <w:kern w:val="2"/>
                  <w:szCs w:val="22"/>
                  <w:lang w:val="en-US" w:eastAsia="zh-CN"/>
                </w:rPr>
                <w:t>CA_ n78C</w:t>
              </w:r>
              <w:r>
                <w:rPr>
                  <w:kern w:val="2"/>
                  <w:szCs w:val="18"/>
                  <w:lang w:val="en-US" w:eastAsia="zh-CN"/>
                </w:rPr>
                <w:br/>
              </w:r>
            </w:ins>
            <w:r w:rsidR="000E3945" w:rsidRPr="001C7E11">
              <w:rPr>
                <w:kern w:val="2"/>
                <w:szCs w:val="18"/>
                <w:lang w:val="en-US" w:eastAsia="zh-CN"/>
              </w:rPr>
              <w:t>CA_n1A-n28A</w:t>
            </w:r>
          </w:p>
          <w:p w14:paraId="28447252" w14:textId="77777777" w:rsidR="000E3945" w:rsidRPr="001C7E11" w:rsidRDefault="000E3945" w:rsidP="00FC4FEA">
            <w:pPr>
              <w:pStyle w:val="TAC"/>
              <w:rPr>
                <w:kern w:val="2"/>
                <w:szCs w:val="18"/>
                <w:lang w:val="en-US" w:eastAsia="zh-CN"/>
              </w:rPr>
            </w:pPr>
            <w:r w:rsidRPr="001C7E11">
              <w:rPr>
                <w:kern w:val="2"/>
                <w:szCs w:val="18"/>
                <w:lang w:val="en-US" w:eastAsia="zh-CN"/>
              </w:rPr>
              <w:t>CA_n1A-n78A</w:t>
            </w:r>
          </w:p>
          <w:p w14:paraId="64E28A41" w14:textId="77777777" w:rsidR="000E3945" w:rsidRPr="001C7E11" w:rsidRDefault="000E3945" w:rsidP="00FC4FEA">
            <w:pPr>
              <w:pStyle w:val="TAC"/>
              <w:rPr>
                <w:rFonts w:eastAsiaTheme="minorEastAsia"/>
                <w:lang w:val="sv-SE"/>
              </w:rPr>
            </w:pPr>
            <w:r w:rsidRPr="001C7E11">
              <w:rPr>
                <w:kern w:val="2"/>
                <w:szCs w:val="18"/>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61DED0FA" w14:textId="77777777" w:rsidR="000E3945" w:rsidRPr="001C7E11" w:rsidRDefault="000E3945" w:rsidP="00FC4FEA">
            <w:pPr>
              <w:pStyle w:val="TAC"/>
              <w:rPr>
                <w:kern w:val="2"/>
                <w:szCs w:val="22"/>
                <w:lang w:val="en-US"/>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C040034"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0088AEA0" w14:textId="77777777" w:rsidR="000E3945" w:rsidRPr="001C7E11" w:rsidRDefault="000E3945" w:rsidP="00FC4FEA">
            <w:pPr>
              <w:pStyle w:val="TAC"/>
              <w:rPr>
                <w:kern w:val="2"/>
                <w:szCs w:val="22"/>
                <w:lang w:val="en-US"/>
              </w:rPr>
            </w:pPr>
            <w:r w:rsidRPr="001C7E11">
              <w:rPr>
                <w:kern w:val="2"/>
                <w:szCs w:val="22"/>
                <w:lang w:val="en-US" w:eastAsia="zh-CN"/>
              </w:rPr>
              <w:t>0</w:t>
            </w:r>
          </w:p>
        </w:tc>
      </w:tr>
      <w:tr w:rsidR="00F14DC3" w:rsidRPr="001C7E11" w14:paraId="4524E7AE" w14:textId="77777777" w:rsidTr="00820E36">
        <w:trPr>
          <w:trHeight w:val="128"/>
        </w:trPr>
        <w:tc>
          <w:tcPr>
            <w:tcW w:w="3060" w:type="dxa"/>
            <w:tcBorders>
              <w:top w:val="nil"/>
              <w:left w:val="single" w:sz="4" w:space="0" w:color="auto"/>
              <w:bottom w:val="nil"/>
              <w:right w:val="single" w:sz="4" w:space="0" w:color="auto"/>
            </w:tcBorders>
            <w:vAlign w:val="center"/>
          </w:tcPr>
          <w:p w14:paraId="0D8F8C45" w14:textId="77777777" w:rsidR="000E3945" w:rsidRPr="001C7E11" w:rsidRDefault="000E3945" w:rsidP="00FC4FEA">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5704F185"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73B25138" w14:textId="77777777" w:rsidR="000E3945" w:rsidRPr="001C7E11" w:rsidRDefault="000E3945" w:rsidP="00FC4FEA">
            <w:pPr>
              <w:pStyle w:val="TAC"/>
              <w:rPr>
                <w:kern w:val="2"/>
                <w:szCs w:val="22"/>
                <w:lang w:val="en-US"/>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AE2C808"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0920A9F6" w14:textId="77777777" w:rsidR="000E3945" w:rsidRPr="001C7E11" w:rsidRDefault="000E3945" w:rsidP="00FC4FEA">
            <w:pPr>
              <w:pStyle w:val="TAC"/>
              <w:rPr>
                <w:kern w:val="2"/>
                <w:szCs w:val="22"/>
                <w:lang w:val="en-US"/>
              </w:rPr>
            </w:pPr>
          </w:p>
        </w:tc>
      </w:tr>
      <w:tr w:rsidR="00F14DC3" w:rsidRPr="001C7E11" w14:paraId="6F14AD38"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33D8E996" w14:textId="77777777" w:rsidR="000E3945" w:rsidRPr="001C7E11" w:rsidRDefault="000E3945" w:rsidP="00FC4FEA">
            <w:pPr>
              <w:pStyle w:val="TAC"/>
              <w:rPr>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2385DE22" w14:textId="77777777" w:rsidR="000E3945" w:rsidRPr="001C7E11" w:rsidRDefault="000E3945" w:rsidP="00FC4FEA">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61A7927F" w14:textId="77777777" w:rsidR="000E3945" w:rsidRPr="001C7E11" w:rsidRDefault="000E3945" w:rsidP="00FC4FEA">
            <w:pPr>
              <w:pStyle w:val="TAC"/>
              <w:rPr>
                <w:kern w:val="2"/>
                <w:szCs w:val="22"/>
                <w:lang w:val="en-US"/>
              </w:rPr>
            </w:pPr>
            <w:r w:rsidRPr="001C7E11">
              <w:rPr>
                <w:kern w:val="2"/>
                <w:szCs w:val="22"/>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4ABEB4C"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026EC8A9" w14:textId="77777777" w:rsidR="000E3945" w:rsidRPr="001C7E11" w:rsidRDefault="000E3945" w:rsidP="00FC4FEA">
            <w:pPr>
              <w:pStyle w:val="TAC"/>
              <w:rPr>
                <w:kern w:val="2"/>
                <w:szCs w:val="22"/>
                <w:lang w:val="en-US"/>
              </w:rPr>
            </w:pPr>
          </w:p>
        </w:tc>
      </w:tr>
      <w:tr w:rsidR="00010EC0" w:rsidRPr="001C7E11" w14:paraId="191FDB30" w14:textId="77777777" w:rsidTr="00820E36">
        <w:trPr>
          <w:trHeight w:val="29"/>
          <w:ins w:id="369" w:author="Per Lindell" w:date="2024-10-29T15:53:00Z"/>
        </w:trPr>
        <w:tc>
          <w:tcPr>
            <w:tcW w:w="3060" w:type="dxa"/>
            <w:tcBorders>
              <w:top w:val="single" w:sz="4" w:space="0" w:color="auto"/>
              <w:left w:val="single" w:sz="4" w:space="0" w:color="auto"/>
              <w:bottom w:val="nil"/>
              <w:right w:val="single" w:sz="4" w:space="0" w:color="auto"/>
            </w:tcBorders>
            <w:vAlign w:val="center"/>
          </w:tcPr>
          <w:p w14:paraId="18E55BE9" w14:textId="17CFD813" w:rsidR="00010EC0" w:rsidRPr="001C7E11" w:rsidRDefault="00010EC0" w:rsidP="00010EC0">
            <w:pPr>
              <w:pStyle w:val="TAC"/>
              <w:rPr>
                <w:ins w:id="370" w:author="Per Lindell" w:date="2024-10-29T15:53:00Z"/>
                <w:rFonts w:eastAsia="Yu Mincho" w:cs="Arial"/>
                <w:szCs w:val="18"/>
                <w:lang w:val="en-US"/>
              </w:rPr>
            </w:pPr>
            <w:ins w:id="371" w:author="Per Lindell" w:date="2024-10-29T15:53:00Z">
              <w:r w:rsidRPr="00881D6E">
                <w:rPr>
                  <w:rFonts w:eastAsiaTheme="minorEastAsia"/>
                  <w:lang w:val="en-US" w:eastAsia="zh-CN"/>
                </w:rPr>
                <w:t>CA_n1A-n</w:t>
              </w:r>
              <w:r>
                <w:rPr>
                  <w:rFonts w:eastAsiaTheme="minorEastAsia"/>
                  <w:lang w:val="en-US" w:eastAsia="zh-CN"/>
                </w:rPr>
                <w:t>2</w:t>
              </w:r>
            </w:ins>
            <w:ins w:id="372" w:author="Per Lindell" w:date="2024-10-29T15:54:00Z">
              <w:r>
                <w:rPr>
                  <w:rFonts w:eastAsiaTheme="minorEastAsia"/>
                  <w:lang w:val="en-US" w:eastAsia="zh-CN"/>
                </w:rPr>
                <w:t>8</w:t>
              </w:r>
            </w:ins>
            <w:ins w:id="373" w:author="Per Lindell" w:date="2024-10-29T15:53:00Z">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3203BA89" w14:textId="77777777" w:rsidR="00010EC0" w:rsidRPr="00B44542" w:rsidRDefault="00010EC0" w:rsidP="00010EC0">
            <w:pPr>
              <w:pStyle w:val="TAC"/>
              <w:rPr>
                <w:ins w:id="374" w:author="Per Lindell" w:date="2024-10-29T15:53:00Z"/>
                <w:rFonts w:eastAsiaTheme="minorEastAsia" w:cs="Arial"/>
                <w:szCs w:val="18"/>
                <w:lang w:val="es-US" w:eastAsia="zh-CN"/>
              </w:rPr>
            </w:pPr>
            <w:ins w:id="375" w:author="Per Lindell" w:date="2024-10-29T15:53:00Z">
              <w:r w:rsidRPr="00B44542">
                <w:rPr>
                  <w:rFonts w:eastAsiaTheme="minorEastAsia" w:cs="Arial"/>
                  <w:szCs w:val="18"/>
                  <w:lang w:val="es-US" w:eastAsia="zh-CN"/>
                </w:rPr>
                <w:t>CA_n78C</w:t>
              </w:r>
            </w:ins>
          </w:p>
          <w:p w14:paraId="5417D8C9" w14:textId="3AAD999E" w:rsidR="00010EC0" w:rsidRPr="00B44542" w:rsidRDefault="00010EC0" w:rsidP="00010EC0">
            <w:pPr>
              <w:pStyle w:val="TAC"/>
              <w:rPr>
                <w:ins w:id="376" w:author="Per Lindell" w:date="2024-10-29T15:53:00Z"/>
                <w:rFonts w:eastAsiaTheme="minorEastAsia" w:cs="Arial"/>
                <w:szCs w:val="18"/>
                <w:lang w:val="es-US" w:eastAsia="zh-CN"/>
              </w:rPr>
            </w:pPr>
            <w:ins w:id="377" w:author="Per Lindell" w:date="2024-10-29T15:53:00Z">
              <w:r w:rsidRPr="00B44542">
                <w:rPr>
                  <w:rFonts w:eastAsiaTheme="minorEastAsia" w:cs="Arial"/>
                  <w:szCs w:val="18"/>
                  <w:lang w:val="es-US" w:eastAsia="zh-CN"/>
                </w:rPr>
                <w:t>CA_n1A-n</w:t>
              </w:r>
              <w:r>
                <w:rPr>
                  <w:rFonts w:eastAsiaTheme="minorEastAsia" w:cs="Arial"/>
                  <w:szCs w:val="18"/>
                  <w:lang w:val="es-US" w:eastAsia="zh-CN"/>
                </w:rPr>
                <w:t>2</w:t>
              </w:r>
            </w:ins>
            <w:ins w:id="378" w:author="Per Lindell" w:date="2024-10-29T15:54:00Z">
              <w:r>
                <w:rPr>
                  <w:rFonts w:eastAsiaTheme="minorEastAsia" w:cs="Arial"/>
                  <w:szCs w:val="18"/>
                  <w:lang w:val="es-US" w:eastAsia="zh-CN"/>
                </w:rPr>
                <w:t>8</w:t>
              </w:r>
            </w:ins>
            <w:ins w:id="379" w:author="Per Lindell" w:date="2024-10-29T15:53:00Z">
              <w:r w:rsidRPr="00B44542">
                <w:rPr>
                  <w:rFonts w:eastAsiaTheme="minorEastAsia" w:cs="Arial"/>
                  <w:szCs w:val="18"/>
                  <w:lang w:val="es-US" w:eastAsia="zh-CN"/>
                </w:rPr>
                <w:t>A</w:t>
              </w:r>
            </w:ins>
          </w:p>
          <w:p w14:paraId="31E467A5" w14:textId="77777777" w:rsidR="00010EC0" w:rsidRPr="00B44542" w:rsidRDefault="00010EC0" w:rsidP="00010EC0">
            <w:pPr>
              <w:pStyle w:val="TAC"/>
              <w:rPr>
                <w:ins w:id="380" w:author="Per Lindell" w:date="2024-10-29T15:53:00Z"/>
                <w:rFonts w:eastAsiaTheme="minorEastAsia" w:cs="Arial"/>
                <w:szCs w:val="18"/>
                <w:lang w:val="es-US" w:eastAsia="zh-CN"/>
              </w:rPr>
            </w:pPr>
            <w:ins w:id="381" w:author="Per Lindell" w:date="2024-10-29T15:53:00Z">
              <w:r w:rsidRPr="00B44542">
                <w:rPr>
                  <w:rFonts w:eastAsiaTheme="minorEastAsia" w:cs="Arial"/>
                  <w:szCs w:val="18"/>
                  <w:lang w:val="es-US" w:eastAsia="zh-CN"/>
                </w:rPr>
                <w:t>CA_n1A-n78A</w:t>
              </w:r>
            </w:ins>
          </w:p>
          <w:p w14:paraId="2268E981" w14:textId="2FDC20FA" w:rsidR="00010EC0" w:rsidRPr="001C7E11" w:rsidRDefault="00010EC0" w:rsidP="00010EC0">
            <w:pPr>
              <w:pStyle w:val="TAC"/>
              <w:rPr>
                <w:ins w:id="382" w:author="Per Lindell" w:date="2024-10-29T15:53:00Z"/>
                <w:rFonts w:eastAsiaTheme="minorEastAsia"/>
                <w:szCs w:val="18"/>
                <w:lang w:val="en-US" w:eastAsia="zh-CN"/>
              </w:rPr>
            </w:pPr>
            <w:ins w:id="383" w:author="Per Lindell" w:date="2024-10-29T15:53:00Z">
              <w:r w:rsidRPr="00B44542">
                <w:rPr>
                  <w:rFonts w:eastAsiaTheme="minorEastAsia" w:cs="Arial"/>
                  <w:szCs w:val="18"/>
                  <w:lang w:val="es-US" w:eastAsia="zh-CN"/>
                </w:rPr>
                <w:t>CA_n</w:t>
              </w:r>
              <w:r>
                <w:rPr>
                  <w:rFonts w:eastAsiaTheme="minorEastAsia" w:cs="Arial"/>
                  <w:szCs w:val="18"/>
                  <w:lang w:val="es-US" w:eastAsia="zh-CN"/>
                </w:rPr>
                <w:t>2</w:t>
              </w:r>
            </w:ins>
            <w:ins w:id="384" w:author="Per Lindell" w:date="2024-10-29T15:54:00Z">
              <w:r>
                <w:rPr>
                  <w:rFonts w:eastAsiaTheme="minorEastAsia" w:cs="Arial"/>
                  <w:szCs w:val="18"/>
                  <w:lang w:val="es-US" w:eastAsia="zh-CN"/>
                </w:rPr>
                <w:t>8</w:t>
              </w:r>
            </w:ins>
            <w:ins w:id="385" w:author="Per Lindell" w:date="2024-10-29T15:53:00Z">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2DD2B50F" w14:textId="77777777" w:rsidR="00010EC0" w:rsidRPr="001C7E11" w:rsidRDefault="00010EC0" w:rsidP="00010EC0">
            <w:pPr>
              <w:pStyle w:val="TAC"/>
              <w:rPr>
                <w:ins w:id="386" w:author="Per Lindell" w:date="2024-10-29T15:53:00Z"/>
                <w:rFonts w:eastAsia="Yu Mincho" w:cs="Arial"/>
                <w:szCs w:val="18"/>
                <w:lang w:val="en-US"/>
              </w:rPr>
            </w:pPr>
            <w:ins w:id="387" w:author="Per Lindell" w:date="2024-10-29T15:53: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0778C6F6" w14:textId="15A54945" w:rsidR="00010EC0" w:rsidRPr="00010EC0" w:rsidRDefault="00010EC0" w:rsidP="00010EC0">
            <w:pPr>
              <w:pStyle w:val="TAC"/>
              <w:rPr>
                <w:ins w:id="388" w:author="Per Lindell" w:date="2024-10-29T15:53:00Z"/>
                <w:rFonts w:eastAsiaTheme="minorEastAsia" w:cs="Arial"/>
                <w:lang w:val="en-US" w:eastAsia="zh-CN" w:bidi="ar"/>
              </w:rPr>
            </w:pPr>
            <w:ins w:id="389" w:author="Per Lindell" w:date="2024-10-29T15:54:00Z">
              <w:r w:rsidRPr="00010EC0">
                <w:rPr>
                  <w:rFonts w:cs="Arial"/>
                  <w:color w:val="000000"/>
                  <w:szCs w:val="18"/>
                </w:rPr>
                <w:t>5, 10, 15, 20, 25, 30, 40, 45, 50</w:t>
              </w:r>
            </w:ins>
          </w:p>
        </w:tc>
        <w:tc>
          <w:tcPr>
            <w:tcW w:w="2216" w:type="dxa"/>
            <w:tcBorders>
              <w:top w:val="single" w:sz="4" w:space="0" w:color="auto"/>
              <w:left w:val="single" w:sz="4" w:space="0" w:color="auto"/>
              <w:bottom w:val="nil"/>
              <w:right w:val="single" w:sz="4" w:space="0" w:color="auto"/>
            </w:tcBorders>
            <w:vAlign w:val="center"/>
          </w:tcPr>
          <w:p w14:paraId="3F757BEC" w14:textId="77777777" w:rsidR="00010EC0" w:rsidRPr="001C7E11" w:rsidRDefault="00010EC0" w:rsidP="00010EC0">
            <w:pPr>
              <w:pStyle w:val="TAC"/>
              <w:rPr>
                <w:ins w:id="390" w:author="Per Lindell" w:date="2024-10-29T15:53:00Z"/>
                <w:rFonts w:eastAsia="Yu Mincho" w:cs="Arial"/>
                <w:szCs w:val="18"/>
                <w:lang w:val="en-US"/>
              </w:rPr>
            </w:pPr>
            <w:ins w:id="391" w:author="Per Lindell" w:date="2024-10-29T15:53:00Z">
              <w:r w:rsidRPr="001C7E11">
                <w:rPr>
                  <w:rFonts w:eastAsiaTheme="minorEastAsia"/>
                  <w:lang w:val="en-US" w:eastAsia="zh-CN"/>
                </w:rPr>
                <w:t>0</w:t>
              </w:r>
            </w:ins>
          </w:p>
        </w:tc>
      </w:tr>
      <w:tr w:rsidR="00010EC0" w:rsidRPr="001C7E11" w14:paraId="68A13566" w14:textId="77777777" w:rsidTr="00820E36">
        <w:trPr>
          <w:trHeight w:val="29"/>
          <w:ins w:id="392" w:author="Per Lindell" w:date="2024-10-29T15:53:00Z"/>
        </w:trPr>
        <w:tc>
          <w:tcPr>
            <w:tcW w:w="3060" w:type="dxa"/>
            <w:tcBorders>
              <w:top w:val="nil"/>
              <w:left w:val="single" w:sz="4" w:space="0" w:color="auto"/>
              <w:bottom w:val="nil"/>
              <w:right w:val="single" w:sz="4" w:space="0" w:color="auto"/>
            </w:tcBorders>
            <w:vAlign w:val="center"/>
          </w:tcPr>
          <w:p w14:paraId="76287ABB" w14:textId="77777777" w:rsidR="00010EC0" w:rsidRPr="001C7E11" w:rsidRDefault="00010EC0" w:rsidP="00010EC0">
            <w:pPr>
              <w:pStyle w:val="TAC"/>
              <w:rPr>
                <w:ins w:id="393" w:author="Per Lindell" w:date="2024-10-29T15:53: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09F93DEA" w14:textId="77777777" w:rsidR="00010EC0" w:rsidRPr="001C7E11" w:rsidRDefault="00010EC0" w:rsidP="00010EC0">
            <w:pPr>
              <w:pStyle w:val="TAC"/>
              <w:rPr>
                <w:ins w:id="394" w:author="Per Lindell" w:date="2024-10-29T15:53: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C8F5BA" w14:textId="5A7B6746" w:rsidR="00010EC0" w:rsidRPr="001C7E11" w:rsidRDefault="00010EC0" w:rsidP="00010EC0">
            <w:pPr>
              <w:pStyle w:val="TAC"/>
              <w:rPr>
                <w:ins w:id="395" w:author="Per Lindell" w:date="2024-10-29T15:53:00Z"/>
                <w:rFonts w:eastAsia="Yu Mincho" w:cs="Arial"/>
                <w:szCs w:val="18"/>
                <w:lang w:val="en-US"/>
              </w:rPr>
            </w:pPr>
            <w:ins w:id="396" w:author="Per Lindell" w:date="2024-10-29T15:53:00Z">
              <w:r>
                <w:rPr>
                  <w:rFonts w:eastAsiaTheme="minorEastAsia"/>
                  <w:lang w:val="en-US" w:eastAsia="zh-CN"/>
                </w:rPr>
                <w:t>n2</w:t>
              </w:r>
            </w:ins>
            <w:ins w:id="397" w:author="Per Lindell" w:date="2024-10-29T15:54:00Z">
              <w:r>
                <w:rPr>
                  <w:rFonts w:eastAsiaTheme="minorEastAsia"/>
                  <w:lang w:val="en-US" w:eastAsia="zh-CN"/>
                </w:rPr>
                <w:t>8</w:t>
              </w:r>
            </w:ins>
          </w:p>
        </w:tc>
        <w:tc>
          <w:tcPr>
            <w:tcW w:w="4627" w:type="dxa"/>
            <w:tcBorders>
              <w:top w:val="single" w:sz="4" w:space="0" w:color="auto"/>
              <w:left w:val="single" w:sz="4" w:space="0" w:color="auto"/>
              <w:bottom w:val="single" w:sz="4" w:space="0" w:color="auto"/>
              <w:right w:val="single" w:sz="4" w:space="0" w:color="auto"/>
            </w:tcBorders>
            <w:vAlign w:val="center"/>
          </w:tcPr>
          <w:p w14:paraId="6D87B17E" w14:textId="5A0C6026" w:rsidR="00010EC0" w:rsidRPr="00010EC0" w:rsidRDefault="00010EC0" w:rsidP="00010EC0">
            <w:pPr>
              <w:pStyle w:val="TAC"/>
              <w:rPr>
                <w:ins w:id="398" w:author="Per Lindell" w:date="2024-10-29T15:53:00Z"/>
                <w:rFonts w:eastAsiaTheme="minorEastAsia" w:cs="Arial"/>
                <w:lang w:val="en-US" w:eastAsia="zh-CN" w:bidi="ar"/>
              </w:rPr>
            </w:pPr>
            <w:ins w:id="399" w:author="Per Lindell" w:date="2024-10-29T15:54:00Z">
              <w:r w:rsidRPr="00010EC0">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09B10F36" w14:textId="77777777" w:rsidR="00010EC0" w:rsidRPr="001C7E11" w:rsidRDefault="00010EC0" w:rsidP="00010EC0">
            <w:pPr>
              <w:pStyle w:val="TAC"/>
              <w:rPr>
                <w:ins w:id="400" w:author="Per Lindell" w:date="2024-10-29T15:53:00Z"/>
                <w:rFonts w:eastAsia="Yu Mincho" w:cs="Arial"/>
                <w:szCs w:val="18"/>
                <w:lang w:val="en-US"/>
              </w:rPr>
            </w:pPr>
          </w:p>
        </w:tc>
      </w:tr>
      <w:tr w:rsidR="00F148C5" w:rsidRPr="001C7E11" w14:paraId="031686D4" w14:textId="77777777" w:rsidTr="00820E36">
        <w:trPr>
          <w:trHeight w:val="29"/>
          <w:ins w:id="401" w:author="Per Lindell" w:date="2024-10-29T15:53:00Z"/>
        </w:trPr>
        <w:tc>
          <w:tcPr>
            <w:tcW w:w="3060" w:type="dxa"/>
            <w:tcBorders>
              <w:top w:val="nil"/>
              <w:left w:val="single" w:sz="4" w:space="0" w:color="auto"/>
              <w:bottom w:val="single" w:sz="4" w:space="0" w:color="auto"/>
              <w:right w:val="single" w:sz="4" w:space="0" w:color="auto"/>
            </w:tcBorders>
            <w:vAlign w:val="center"/>
          </w:tcPr>
          <w:p w14:paraId="0B8A7F65" w14:textId="77777777" w:rsidR="00F148C5" w:rsidRPr="001C7E11" w:rsidRDefault="00F148C5" w:rsidP="00287B24">
            <w:pPr>
              <w:pStyle w:val="TAC"/>
              <w:rPr>
                <w:ins w:id="402" w:author="Per Lindell" w:date="2024-10-29T15:53: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5B460A66" w14:textId="77777777" w:rsidR="00F148C5" w:rsidRPr="001C7E11" w:rsidRDefault="00F148C5" w:rsidP="00287B24">
            <w:pPr>
              <w:pStyle w:val="TAC"/>
              <w:rPr>
                <w:ins w:id="403" w:author="Per Lindell" w:date="2024-10-29T15:53: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09DA8D" w14:textId="77777777" w:rsidR="00F148C5" w:rsidRPr="001C7E11" w:rsidRDefault="00F148C5" w:rsidP="00287B24">
            <w:pPr>
              <w:pStyle w:val="TAC"/>
              <w:rPr>
                <w:ins w:id="404" w:author="Per Lindell" w:date="2024-10-29T15:53:00Z"/>
                <w:rFonts w:eastAsia="Yu Mincho" w:cs="Arial"/>
                <w:szCs w:val="18"/>
                <w:lang w:val="en-US"/>
              </w:rPr>
            </w:pPr>
            <w:ins w:id="405" w:author="Per Lindell" w:date="2024-10-29T15:53: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7A12117C" w14:textId="77777777" w:rsidR="00F148C5" w:rsidRPr="00AF24E3" w:rsidRDefault="00F148C5" w:rsidP="00287B24">
            <w:pPr>
              <w:pStyle w:val="TAC"/>
              <w:rPr>
                <w:ins w:id="406" w:author="Per Lindell" w:date="2024-10-29T15:53:00Z"/>
                <w:rFonts w:eastAsiaTheme="minorEastAsia"/>
                <w:lang w:val="en-US" w:eastAsia="zh-CN" w:bidi="ar"/>
              </w:rPr>
            </w:pPr>
            <w:ins w:id="407" w:author="Per Lindell" w:date="2024-10-29T15:53: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2235C014" w14:textId="77777777" w:rsidR="00F148C5" w:rsidRPr="001C7E11" w:rsidRDefault="00F148C5" w:rsidP="00287B24">
            <w:pPr>
              <w:pStyle w:val="TAC"/>
              <w:rPr>
                <w:ins w:id="408" w:author="Per Lindell" w:date="2024-10-29T15:53:00Z"/>
                <w:rFonts w:eastAsia="Yu Mincho" w:cs="Arial"/>
                <w:szCs w:val="18"/>
                <w:lang w:val="en-US"/>
              </w:rPr>
            </w:pPr>
          </w:p>
        </w:tc>
      </w:tr>
      <w:tr w:rsidR="00F14DC3" w:rsidRPr="001C7E11" w14:paraId="48C6C0F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07463589" w14:textId="77777777" w:rsidR="000E3945" w:rsidRPr="001C7E11" w:rsidRDefault="000E3945" w:rsidP="00FC4FEA">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2541" w:type="dxa"/>
            <w:tcBorders>
              <w:top w:val="single" w:sz="4" w:space="0" w:color="auto"/>
              <w:left w:val="single" w:sz="4" w:space="0" w:color="auto"/>
              <w:bottom w:val="nil"/>
              <w:right w:val="single" w:sz="4" w:space="0" w:color="auto"/>
            </w:tcBorders>
            <w:vAlign w:val="center"/>
          </w:tcPr>
          <w:p w14:paraId="2B807A73" w14:textId="77777777" w:rsidR="000E3945" w:rsidRDefault="000E3945" w:rsidP="00FC4FEA">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7AE651A9" w14:textId="77777777" w:rsidR="000E3945" w:rsidRPr="00DC3D65" w:rsidRDefault="000E3945" w:rsidP="00FC4FEA">
            <w:pPr>
              <w:pStyle w:val="TAC"/>
              <w:rPr>
                <w:rFonts w:eastAsiaTheme="minorEastAsia"/>
                <w:lang w:val="en-US"/>
              </w:rPr>
            </w:pPr>
            <w:r w:rsidRPr="00DC3D65">
              <w:rPr>
                <w:rFonts w:eastAsiaTheme="minorEastAsia"/>
                <w:lang w:val="en-US"/>
              </w:rPr>
              <w:t>CA_n1A-n28A</w:t>
            </w:r>
          </w:p>
          <w:p w14:paraId="70D7AFF6" w14:textId="77777777" w:rsidR="000E3945" w:rsidRPr="00DC3D65" w:rsidRDefault="000E3945" w:rsidP="00FC4FEA">
            <w:pPr>
              <w:pStyle w:val="TAC"/>
              <w:rPr>
                <w:rFonts w:eastAsiaTheme="minorEastAsia"/>
                <w:lang w:val="en-US"/>
              </w:rPr>
            </w:pPr>
            <w:r w:rsidRPr="00DC3D65">
              <w:rPr>
                <w:rFonts w:eastAsiaTheme="minorEastAsia"/>
                <w:lang w:val="en-US"/>
              </w:rPr>
              <w:t>CA_n1A-n79A</w:t>
            </w:r>
            <w:r>
              <w:rPr>
                <w:rFonts w:eastAsia="Yu Mincho" w:cs="Arial"/>
                <w:szCs w:val="18"/>
                <w:vertAlign w:val="superscript"/>
                <w:lang w:val="en-US"/>
              </w:rPr>
              <w:t>7</w:t>
            </w:r>
          </w:p>
          <w:p w14:paraId="1D865C0B" w14:textId="77777777" w:rsidR="000E3945" w:rsidRPr="001C7E11" w:rsidRDefault="000E3945" w:rsidP="00FC4FEA">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685C639" w14:textId="77777777" w:rsidR="000E3945" w:rsidRPr="001C7E11" w:rsidRDefault="000E3945" w:rsidP="00FC4FEA">
            <w:pPr>
              <w:pStyle w:val="TAC"/>
              <w:rPr>
                <w:kern w:val="2"/>
                <w:szCs w:val="22"/>
                <w:lang w:val="en-US" w:eastAsia="zh-CN"/>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5124357"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AE10C8" w14:textId="77777777" w:rsidR="000E3945" w:rsidRPr="001C7E11" w:rsidRDefault="000E3945" w:rsidP="00FC4FEA">
            <w:pPr>
              <w:pStyle w:val="TAC"/>
              <w:rPr>
                <w:kern w:val="2"/>
                <w:szCs w:val="22"/>
                <w:lang w:val="en-US" w:eastAsia="zh-CN"/>
              </w:rPr>
            </w:pPr>
            <w:r w:rsidRPr="001C7E11">
              <w:rPr>
                <w:kern w:val="2"/>
                <w:szCs w:val="22"/>
                <w:lang w:val="en-US"/>
              </w:rPr>
              <w:t>0</w:t>
            </w:r>
          </w:p>
        </w:tc>
      </w:tr>
      <w:tr w:rsidR="00F14DC3" w:rsidRPr="001C7E11" w14:paraId="0A051B67" w14:textId="77777777" w:rsidTr="00820E36">
        <w:trPr>
          <w:trHeight w:val="128"/>
        </w:trPr>
        <w:tc>
          <w:tcPr>
            <w:tcW w:w="3060" w:type="dxa"/>
            <w:tcBorders>
              <w:top w:val="nil"/>
              <w:left w:val="single" w:sz="4" w:space="0" w:color="auto"/>
              <w:bottom w:val="nil"/>
              <w:right w:val="single" w:sz="4" w:space="0" w:color="auto"/>
            </w:tcBorders>
            <w:vAlign w:val="center"/>
          </w:tcPr>
          <w:p w14:paraId="0BE69F54"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297AFED5"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8EF663" w14:textId="77777777" w:rsidR="000E3945" w:rsidRPr="001C7E11" w:rsidRDefault="000E3945" w:rsidP="00FC4FEA">
            <w:pPr>
              <w:pStyle w:val="TAC"/>
              <w:rPr>
                <w:kern w:val="2"/>
                <w:szCs w:val="22"/>
                <w:lang w:val="en-US" w:eastAsia="zh-CN"/>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D8F18F7"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BDB63C" w14:textId="77777777" w:rsidR="000E3945" w:rsidRPr="001C7E11" w:rsidRDefault="000E3945" w:rsidP="00FC4FEA">
            <w:pPr>
              <w:pStyle w:val="TAC"/>
              <w:rPr>
                <w:kern w:val="2"/>
                <w:szCs w:val="22"/>
                <w:lang w:val="en-US" w:eastAsia="zh-CN"/>
              </w:rPr>
            </w:pPr>
          </w:p>
        </w:tc>
      </w:tr>
      <w:tr w:rsidR="00F14DC3" w:rsidRPr="001C7E11" w14:paraId="0D7802D8"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00F8FEC9"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6B53199E"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0AAFDE" w14:textId="77777777" w:rsidR="000E3945" w:rsidRPr="001C7E11" w:rsidRDefault="000E3945" w:rsidP="00FC4FEA">
            <w:pPr>
              <w:pStyle w:val="TAC"/>
              <w:rPr>
                <w:kern w:val="2"/>
                <w:szCs w:val="22"/>
                <w:lang w:val="en-US" w:eastAsia="zh-CN"/>
              </w:rPr>
            </w:pPr>
            <w:r w:rsidRPr="001C7E11">
              <w:rPr>
                <w:kern w:val="2"/>
                <w:szCs w:val="22"/>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B09CB90"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1D32D27" w14:textId="77777777" w:rsidR="000E3945" w:rsidRPr="001C7E11" w:rsidRDefault="000E3945" w:rsidP="00FC4FEA">
            <w:pPr>
              <w:pStyle w:val="TAC"/>
              <w:rPr>
                <w:kern w:val="2"/>
                <w:szCs w:val="22"/>
                <w:lang w:val="en-US" w:eastAsia="zh-CN"/>
              </w:rPr>
            </w:pPr>
          </w:p>
        </w:tc>
      </w:tr>
      <w:tr w:rsidR="00F14DC3" w:rsidRPr="001C7E11" w14:paraId="61F788CB" w14:textId="77777777" w:rsidTr="00820E36">
        <w:trPr>
          <w:trHeight w:val="128"/>
        </w:trPr>
        <w:tc>
          <w:tcPr>
            <w:tcW w:w="3060" w:type="dxa"/>
            <w:tcBorders>
              <w:top w:val="single" w:sz="4" w:space="0" w:color="auto"/>
              <w:left w:val="single" w:sz="4" w:space="0" w:color="auto"/>
              <w:bottom w:val="nil"/>
              <w:right w:val="single" w:sz="4" w:space="0" w:color="auto"/>
            </w:tcBorders>
          </w:tcPr>
          <w:p w14:paraId="5011CB7F" w14:textId="77777777" w:rsidR="000E3945" w:rsidRPr="001C7E11" w:rsidRDefault="000E3945" w:rsidP="00FC4FEA">
            <w:pPr>
              <w:pStyle w:val="TAC"/>
              <w:rPr>
                <w:kern w:val="2"/>
                <w:szCs w:val="22"/>
                <w:lang w:val="en-US" w:eastAsia="zh-CN"/>
              </w:rPr>
            </w:pPr>
            <w:r w:rsidRPr="001C7E11">
              <w:rPr>
                <w:rFonts w:eastAsiaTheme="minorEastAsia"/>
                <w:color w:val="000000"/>
                <w:lang w:eastAsia="zh-CN"/>
              </w:rPr>
              <w:t>CA_n1A-n28A-n102A</w:t>
            </w:r>
          </w:p>
        </w:tc>
        <w:tc>
          <w:tcPr>
            <w:tcW w:w="2541" w:type="dxa"/>
            <w:tcBorders>
              <w:top w:val="single" w:sz="4" w:space="0" w:color="auto"/>
              <w:left w:val="single" w:sz="4" w:space="0" w:color="auto"/>
              <w:bottom w:val="nil"/>
              <w:right w:val="single" w:sz="4" w:space="0" w:color="auto"/>
            </w:tcBorders>
            <w:vAlign w:val="center"/>
          </w:tcPr>
          <w:p w14:paraId="55B8955C"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CA_n1A-n28A</w:t>
            </w:r>
          </w:p>
          <w:p w14:paraId="2546DC8A"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CA_n1A-n102A</w:t>
            </w:r>
          </w:p>
          <w:p w14:paraId="2A87661D" w14:textId="77777777" w:rsidR="000E3945" w:rsidRPr="001C7E11" w:rsidRDefault="000E3945" w:rsidP="00FC4FEA">
            <w:pPr>
              <w:pStyle w:val="TAC"/>
              <w:rPr>
                <w:kern w:val="2"/>
                <w:szCs w:val="22"/>
                <w:lang w:val="en-US" w:eastAsia="zh-CN"/>
              </w:rPr>
            </w:pPr>
            <w:r w:rsidRPr="001C7E11">
              <w:rPr>
                <w:rFonts w:eastAsiaTheme="minorEastAsia" w:cs="Arial"/>
                <w:color w:val="000000"/>
                <w:szCs w:val="18"/>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2765210E" w14:textId="77777777" w:rsidR="000E3945" w:rsidRPr="001C7E11" w:rsidRDefault="000E3945" w:rsidP="00FC4FEA">
            <w:pPr>
              <w:pStyle w:val="TAC"/>
              <w:rPr>
                <w:kern w:val="2"/>
                <w:szCs w:val="22"/>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DB1EA9A"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5D8211F3" w14:textId="77777777" w:rsidR="000E3945" w:rsidRPr="001C7E11" w:rsidRDefault="000E3945" w:rsidP="00FC4FEA">
            <w:pPr>
              <w:pStyle w:val="TAC"/>
              <w:rPr>
                <w:kern w:val="2"/>
                <w:szCs w:val="22"/>
                <w:lang w:val="en-US" w:eastAsia="zh-CN"/>
              </w:rPr>
            </w:pPr>
            <w:r w:rsidRPr="001C7E11">
              <w:rPr>
                <w:rFonts w:eastAsiaTheme="minorEastAsia" w:hint="eastAsia"/>
                <w:szCs w:val="18"/>
                <w:lang w:val="en-US" w:eastAsia="zh-CN"/>
              </w:rPr>
              <w:t>0</w:t>
            </w:r>
          </w:p>
        </w:tc>
      </w:tr>
      <w:tr w:rsidR="00F14DC3" w:rsidRPr="001C7E11" w14:paraId="6664F52F" w14:textId="77777777" w:rsidTr="00820E36">
        <w:trPr>
          <w:trHeight w:val="128"/>
        </w:trPr>
        <w:tc>
          <w:tcPr>
            <w:tcW w:w="3060" w:type="dxa"/>
            <w:tcBorders>
              <w:top w:val="nil"/>
              <w:left w:val="single" w:sz="4" w:space="0" w:color="auto"/>
              <w:bottom w:val="nil"/>
              <w:right w:val="single" w:sz="4" w:space="0" w:color="auto"/>
            </w:tcBorders>
            <w:vAlign w:val="center"/>
          </w:tcPr>
          <w:p w14:paraId="7047B4B3"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09EC38E2"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4EE156" w14:textId="77777777" w:rsidR="000E3945" w:rsidRPr="001C7E11" w:rsidRDefault="000E3945" w:rsidP="00FC4FEA">
            <w:pPr>
              <w:pStyle w:val="TAC"/>
              <w:rPr>
                <w:kern w:val="2"/>
                <w:szCs w:val="22"/>
                <w:lang w:val="en-US"/>
              </w:rPr>
            </w:pPr>
            <w:r w:rsidRPr="001C7E11">
              <w:rPr>
                <w:rFonts w:eastAsiaTheme="minorEastAsia"/>
                <w:color w:val="000000"/>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B2772A9"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1366B61B" w14:textId="77777777" w:rsidR="000E3945" w:rsidRPr="001C7E11" w:rsidRDefault="000E3945" w:rsidP="00FC4FEA">
            <w:pPr>
              <w:pStyle w:val="TAC"/>
              <w:rPr>
                <w:kern w:val="2"/>
                <w:szCs w:val="22"/>
                <w:lang w:val="en-US" w:eastAsia="zh-CN"/>
              </w:rPr>
            </w:pPr>
          </w:p>
        </w:tc>
      </w:tr>
      <w:tr w:rsidR="00F14DC3" w:rsidRPr="001C7E11" w14:paraId="214065A6"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A1F01F0"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29A2350"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4986B6"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5C1B50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2216" w:type="dxa"/>
            <w:tcBorders>
              <w:top w:val="nil"/>
              <w:left w:val="single" w:sz="4" w:space="0" w:color="auto"/>
              <w:bottom w:val="single" w:sz="4" w:space="0" w:color="auto"/>
              <w:right w:val="single" w:sz="4" w:space="0" w:color="auto"/>
            </w:tcBorders>
            <w:vAlign w:val="center"/>
          </w:tcPr>
          <w:p w14:paraId="6349CCBD" w14:textId="77777777" w:rsidR="000E3945" w:rsidRPr="001C7E11" w:rsidRDefault="000E3945" w:rsidP="00FC4FEA">
            <w:pPr>
              <w:pStyle w:val="TAC"/>
              <w:rPr>
                <w:kern w:val="2"/>
                <w:szCs w:val="22"/>
                <w:lang w:val="en-US" w:eastAsia="zh-CN"/>
              </w:rPr>
            </w:pPr>
          </w:p>
        </w:tc>
      </w:tr>
      <w:tr w:rsidR="00F14DC3" w:rsidRPr="001C7E11" w14:paraId="21D8C6BA"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3E8855DD" w14:textId="77777777" w:rsidR="000E3945" w:rsidRPr="001C7E11" w:rsidRDefault="000E3945" w:rsidP="00FC4FEA">
            <w:pPr>
              <w:pStyle w:val="TAC"/>
              <w:rPr>
                <w:kern w:val="2"/>
                <w:szCs w:val="22"/>
                <w:lang w:val="en-US" w:eastAsia="zh-CN"/>
              </w:rPr>
            </w:pPr>
            <w:r w:rsidRPr="001C7E11">
              <w:rPr>
                <w:rFonts w:eastAsiaTheme="minorEastAsia"/>
                <w:color w:val="000000"/>
                <w:lang w:eastAsia="zh-CN"/>
              </w:rPr>
              <w:t>CA_n1A-n28A-n102B</w:t>
            </w:r>
          </w:p>
        </w:tc>
        <w:tc>
          <w:tcPr>
            <w:tcW w:w="2541" w:type="dxa"/>
            <w:tcBorders>
              <w:top w:val="single" w:sz="4" w:space="0" w:color="auto"/>
              <w:left w:val="single" w:sz="4" w:space="0" w:color="auto"/>
              <w:bottom w:val="nil"/>
              <w:right w:val="single" w:sz="4" w:space="0" w:color="auto"/>
            </w:tcBorders>
            <w:vAlign w:val="center"/>
          </w:tcPr>
          <w:p w14:paraId="0F52E0D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CA_n1A-n28A</w:t>
            </w:r>
          </w:p>
          <w:p w14:paraId="798884F9"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CA_n1A-n102A</w:t>
            </w:r>
          </w:p>
          <w:p w14:paraId="056241BE"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CA_n1A-n102B</w:t>
            </w:r>
          </w:p>
          <w:p w14:paraId="2580BE1D"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CA_n28A-n102A</w:t>
            </w:r>
          </w:p>
          <w:p w14:paraId="570A18D4" w14:textId="77777777" w:rsidR="000E3945" w:rsidRPr="001C7E11" w:rsidRDefault="000E3945" w:rsidP="00FC4FEA">
            <w:pPr>
              <w:pStyle w:val="TAC"/>
              <w:rPr>
                <w:kern w:val="2"/>
                <w:szCs w:val="22"/>
                <w:lang w:val="en-US" w:eastAsia="zh-CN"/>
              </w:rPr>
            </w:pPr>
            <w:r w:rsidRPr="001C7E11">
              <w:rPr>
                <w:rFonts w:eastAsiaTheme="minorEastAsia" w:cs="Arial"/>
                <w:color w:val="000000"/>
                <w:szCs w:val="18"/>
              </w:rPr>
              <w:t>CA_n28A-n102B</w:t>
            </w:r>
          </w:p>
        </w:tc>
        <w:tc>
          <w:tcPr>
            <w:tcW w:w="1143" w:type="dxa"/>
            <w:tcBorders>
              <w:top w:val="single" w:sz="4" w:space="0" w:color="auto"/>
              <w:left w:val="single" w:sz="4" w:space="0" w:color="auto"/>
              <w:bottom w:val="single" w:sz="4" w:space="0" w:color="auto"/>
              <w:right w:val="single" w:sz="4" w:space="0" w:color="auto"/>
            </w:tcBorders>
            <w:vAlign w:val="center"/>
          </w:tcPr>
          <w:p w14:paraId="396762FE" w14:textId="77777777" w:rsidR="000E3945" w:rsidRPr="001C7E11" w:rsidRDefault="000E3945" w:rsidP="00FC4FEA">
            <w:pPr>
              <w:pStyle w:val="TAC"/>
              <w:rPr>
                <w:kern w:val="2"/>
                <w:szCs w:val="22"/>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E4D8C47"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100B701D"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0</w:t>
            </w:r>
          </w:p>
        </w:tc>
      </w:tr>
      <w:tr w:rsidR="00F14DC3" w:rsidRPr="001C7E11" w14:paraId="64E62AB3" w14:textId="77777777" w:rsidTr="00820E36">
        <w:trPr>
          <w:trHeight w:val="128"/>
        </w:trPr>
        <w:tc>
          <w:tcPr>
            <w:tcW w:w="3060" w:type="dxa"/>
            <w:tcBorders>
              <w:top w:val="nil"/>
              <w:left w:val="single" w:sz="4" w:space="0" w:color="auto"/>
              <w:bottom w:val="nil"/>
              <w:right w:val="single" w:sz="4" w:space="0" w:color="auto"/>
            </w:tcBorders>
            <w:vAlign w:val="center"/>
          </w:tcPr>
          <w:p w14:paraId="144C9E45"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5A608898"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650CA8" w14:textId="77777777" w:rsidR="000E3945" w:rsidRPr="001C7E11" w:rsidRDefault="000E3945" w:rsidP="00FC4FEA">
            <w:pPr>
              <w:pStyle w:val="TAC"/>
              <w:rPr>
                <w:kern w:val="2"/>
                <w:szCs w:val="22"/>
                <w:lang w:val="en-US"/>
              </w:rPr>
            </w:pPr>
            <w:r w:rsidRPr="001C7E11">
              <w:rPr>
                <w:rFonts w:eastAsiaTheme="minorEastAsia"/>
                <w:color w:val="000000"/>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3A34FE9"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5B3D9767" w14:textId="77777777" w:rsidR="000E3945" w:rsidRPr="001C7E11" w:rsidRDefault="000E3945" w:rsidP="00FC4FEA">
            <w:pPr>
              <w:pStyle w:val="TAC"/>
              <w:rPr>
                <w:kern w:val="2"/>
                <w:szCs w:val="22"/>
                <w:lang w:val="en-US" w:eastAsia="zh-CN"/>
              </w:rPr>
            </w:pPr>
          </w:p>
        </w:tc>
      </w:tr>
      <w:tr w:rsidR="00F14DC3" w:rsidRPr="001C7E11" w14:paraId="4E51102D"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6D00FE86"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A31514A"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087267"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C19B030"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7088E1F3" w14:textId="77777777" w:rsidR="000E3945" w:rsidRPr="001C7E11" w:rsidRDefault="000E3945" w:rsidP="00FC4FEA">
            <w:pPr>
              <w:pStyle w:val="TAC"/>
              <w:rPr>
                <w:kern w:val="2"/>
                <w:szCs w:val="22"/>
                <w:lang w:val="en-US" w:eastAsia="zh-CN"/>
              </w:rPr>
            </w:pPr>
          </w:p>
        </w:tc>
      </w:tr>
      <w:tr w:rsidR="00F14DC3" w:rsidRPr="001C7E11" w14:paraId="430D1C60"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6E67394" w14:textId="77777777" w:rsidR="000E3945" w:rsidRPr="001C7E11" w:rsidRDefault="000E3945" w:rsidP="00FC4FEA">
            <w:pPr>
              <w:pStyle w:val="TAC"/>
              <w:rPr>
                <w:kern w:val="2"/>
                <w:szCs w:val="22"/>
                <w:lang w:val="en-US" w:eastAsia="zh-CN"/>
              </w:rPr>
            </w:pPr>
            <w:r w:rsidRPr="001C7E11">
              <w:rPr>
                <w:rFonts w:eastAsiaTheme="minorEastAsia"/>
                <w:color w:val="000000"/>
                <w:lang w:eastAsia="zh-CN"/>
              </w:rPr>
              <w:t>CA_n1A-n28A-n102C</w:t>
            </w:r>
          </w:p>
        </w:tc>
        <w:tc>
          <w:tcPr>
            <w:tcW w:w="2541" w:type="dxa"/>
            <w:tcBorders>
              <w:top w:val="single" w:sz="4" w:space="0" w:color="auto"/>
              <w:left w:val="single" w:sz="4" w:space="0" w:color="auto"/>
              <w:bottom w:val="nil"/>
              <w:right w:val="single" w:sz="4" w:space="0" w:color="auto"/>
            </w:tcBorders>
            <w:vAlign w:val="center"/>
          </w:tcPr>
          <w:p w14:paraId="21ECB77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CA_n1A-n28A</w:t>
            </w:r>
          </w:p>
          <w:p w14:paraId="1146A9F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5EF2635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CA_n1A-n102C</w:t>
            </w:r>
          </w:p>
          <w:p w14:paraId="13DA8DF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CA_n28A-n102A</w:t>
            </w:r>
          </w:p>
          <w:p w14:paraId="42856339"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CA_n28A-n102C</w:t>
            </w:r>
          </w:p>
        </w:tc>
        <w:tc>
          <w:tcPr>
            <w:tcW w:w="1143" w:type="dxa"/>
            <w:tcBorders>
              <w:top w:val="single" w:sz="4" w:space="0" w:color="auto"/>
              <w:left w:val="single" w:sz="4" w:space="0" w:color="auto"/>
              <w:bottom w:val="single" w:sz="4" w:space="0" w:color="auto"/>
              <w:right w:val="single" w:sz="4" w:space="0" w:color="auto"/>
            </w:tcBorders>
            <w:vAlign w:val="center"/>
          </w:tcPr>
          <w:p w14:paraId="123C4C6A" w14:textId="77777777" w:rsidR="000E3945" w:rsidRPr="001C7E11" w:rsidRDefault="000E3945" w:rsidP="00FC4FEA">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E4C35A8"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3CB33BE2"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0</w:t>
            </w:r>
          </w:p>
        </w:tc>
      </w:tr>
      <w:tr w:rsidR="00F14DC3" w:rsidRPr="001C7E11" w14:paraId="648C8FD1" w14:textId="77777777" w:rsidTr="00820E36">
        <w:trPr>
          <w:trHeight w:val="128"/>
        </w:trPr>
        <w:tc>
          <w:tcPr>
            <w:tcW w:w="3060" w:type="dxa"/>
            <w:tcBorders>
              <w:top w:val="nil"/>
              <w:left w:val="single" w:sz="4" w:space="0" w:color="auto"/>
              <w:bottom w:val="nil"/>
              <w:right w:val="single" w:sz="4" w:space="0" w:color="auto"/>
            </w:tcBorders>
            <w:vAlign w:val="center"/>
          </w:tcPr>
          <w:p w14:paraId="69066F75"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6EEBA84"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7619B7" w14:textId="77777777" w:rsidR="000E3945" w:rsidRPr="001C7E11" w:rsidRDefault="000E3945" w:rsidP="00FC4FEA">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70C5716C"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619D2475" w14:textId="77777777" w:rsidR="000E3945" w:rsidRPr="001C7E11" w:rsidRDefault="000E3945" w:rsidP="00FC4FEA">
            <w:pPr>
              <w:pStyle w:val="TAC"/>
              <w:rPr>
                <w:kern w:val="2"/>
                <w:szCs w:val="22"/>
                <w:lang w:val="en-US" w:eastAsia="zh-CN"/>
              </w:rPr>
            </w:pPr>
          </w:p>
        </w:tc>
      </w:tr>
      <w:tr w:rsidR="00F14DC3" w:rsidRPr="001C7E11" w14:paraId="228C0573"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7F7633AB"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74A912CA"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42D056"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F3F3DF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78384A6C" w14:textId="77777777" w:rsidR="000E3945" w:rsidRPr="001C7E11" w:rsidRDefault="000E3945" w:rsidP="00FC4FEA">
            <w:pPr>
              <w:pStyle w:val="TAC"/>
              <w:rPr>
                <w:kern w:val="2"/>
                <w:szCs w:val="22"/>
                <w:lang w:val="en-US" w:eastAsia="zh-CN"/>
              </w:rPr>
            </w:pPr>
          </w:p>
        </w:tc>
      </w:tr>
      <w:tr w:rsidR="00F14DC3" w:rsidRPr="001C7E11" w14:paraId="0D73D93F"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70B9DC20"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CA_n1A-n28A-n102D</w:t>
            </w:r>
          </w:p>
        </w:tc>
        <w:tc>
          <w:tcPr>
            <w:tcW w:w="2541" w:type="dxa"/>
            <w:tcBorders>
              <w:top w:val="single" w:sz="4" w:space="0" w:color="auto"/>
              <w:left w:val="single" w:sz="4" w:space="0" w:color="auto"/>
              <w:bottom w:val="nil"/>
              <w:right w:val="single" w:sz="4" w:space="0" w:color="auto"/>
            </w:tcBorders>
            <w:vAlign w:val="center"/>
          </w:tcPr>
          <w:p w14:paraId="253E9F2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CA_n1A-n28A</w:t>
            </w:r>
          </w:p>
          <w:p w14:paraId="6E6D5C6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747E100A"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233A33F7" w14:textId="77777777" w:rsidR="000E3945" w:rsidRPr="001C7E11" w:rsidRDefault="000E3945" w:rsidP="00FC4FEA">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AE8469A"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0BE93A72"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0</w:t>
            </w:r>
          </w:p>
        </w:tc>
      </w:tr>
      <w:tr w:rsidR="00F14DC3" w:rsidRPr="001C7E11" w14:paraId="72AB04FB" w14:textId="77777777" w:rsidTr="00820E36">
        <w:trPr>
          <w:trHeight w:val="128"/>
        </w:trPr>
        <w:tc>
          <w:tcPr>
            <w:tcW w:w="3060" w:type="dxa"/>
            <w:tcBorders>
              <w:top w:val="nil"/>
              <w:left w:val="single" w:sz="4" w:space="0" w:color="auto"/>
              <w:bottom w:val="nil"/>
              <w:right w:val="single" w:sz="4" w:space="0" w:color="auto"/>
            </w:tcBorders>
            <w:vAlign w:val="center"/>
          </w:tcPr>
          <w:p w14:paraId="3061F159"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874A44C"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CFBD97" w14:textId="77777777" w:rsidR="000E3945" w:rsidRPr="001C7E11" w:rsidRDefault="000E3945" w:rsidP="00FC4FEA">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55A93CB8"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588B4A37" w14:textId="77777777" w:rsidR="000E3945" w:rsidRPr="001C7E11" w:rsidRDefault="000E3945" w:rsidP="00FC4FEA">
            <w:pPr>
              <w:pStyle w:val="TAC"/>
              <w:rPr>
                <w:kern w:val="2"/>
                <w:szCs w:val="22"/>
                <w:lang w:val="en-US" w:eastAsia="zh-CN"/>
              </w:rPr>
            </w:pPr>
          </w:p>
        </w:tc>
      </w:tr>
      <w:tr w:rsidR="00F14DC3" w:rsidRPr="001C7E11" w14:paraId="154EBC24"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25EB0BB1"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452C5E8A"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33BAC9"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5918504"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5AA8B5AE" w14:textId="77777777" w:rsidR="000E3945" w:rsidRPr="001C7E11" w:rsidRDefault="000E3945" w:rsidP="00FC4FEA">
            <w:pPr>
              <w:pStyle w:val="TAC"/>
              <w:rPr>
                <w:kern w:val="2"/>
                <w:szCs w:val="22"/>
                <w:lang w:val="en-US" w:eastAsia="zh-CN"/>
              </w:rPr>
            </w:pPr>
          </w:p>
        </w:tc>
      </w:tr>
      <w:tr w:rsidR="00F14DC3" w:rsidRPr="001C7E11" w14:paraId="311EF498"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08946216"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CA_n1A-n28A-n102E</w:t>
            </w:r>
          </w:p>
        </w:tc>
        <w:tc>
          <w:tcPr>
            <w:tcW w:w="2541" w:type="dxa"/>
            <w:tcBorders>
              <w:top w:val="single" w:sz="4" w:space="0" w:color="auto"/>
              <w:left w:val="single" w:sz="4" w:space="0" w:color="auto"/>
              <w:bottom w:val="nil"/>
              <w:right w:val="single" w:sz="4" w:space="0" w:color="auto"/>
            </w:tcBorders>
            <w:vAlign w:val="center"/>
          </w:tcPr>
          <w:p w14:paraId="3F83918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CA_n1A-n28A</w:t>
            </w:r>
          </w:p>
          <w:p w14:paraId="3572AFF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0BD5CBB0"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23F3C574" w14:textId="77777777" w:rsidR="000E3945" w:rsidRPr="001C7E11" w:rsidRDefault="000E3945" w:rsidP="00FC4FEA">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9EAB48D"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1C1D7505"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0</w:t>
            </w:r>
          </w:p>
        </w:tc>
      </w:tr>
      <w:tr w:rsidR="00F14DC3" w:rsidRPr="001C7E11" w14:paraId="399FD431" w14:textId="77777777" w:rsidTr="00820E36">
        <w:trPr>
          <w:trHeight w:val="128"/>
        </w:trPr>
        <w:tc>
          <w:tcPr>
            <w:tcW w:w="3060" w:type="dxa"/>
            <w:tcBorders>
              <w:top w:val="nil"/>
              <w:left w:val="single" w:sz="4" w:space="0" w:color="auto"/>
              <w:bottom w:val="nil"/>
              <w:right w:val="single" w:sz="4" w:space="0" w:color="auto"/>
            </w:tcBorders>
            <w:vAlign w:val="center"/>
          </w:tcPr>
          <w:p w14:paraId="0B9A3267"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58C6253"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A4D9E0" w14:textId="77777777" w:rsidR="000E3945" w:rsidRPr="001C7E11" w:rsidRDefault="000E3945" w:rsidP="00FC4FEA">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00474A69"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49FE3E10" w14:textId="77777777" w:rsidR="000E3945" w:rsidRPr="001C7E11" w:rsidRDefault="000E3945" w:rsidP="00FC4FEA">
            <w:pPr>
              <w:pStyle w:val="TAC"/>
              <w:rPr>
                <w:kern w:val="2"/>
                <w:szCs w:val="22"/>
                <w:lang w:val="en-US" w:eastAsia="zh-CN"/>
              </w:rPr>
            </w:pPr>
          </w:p>
        </w:tc>
      </w:tr>
      <w:tr w:rsidR="00F14DC3" w:rsidRPr="001C7E11" w14:paraId="7333D18D"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39C1EA3"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7502DF4"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FFC235"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3CA398E"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200ECF4F" w14:textId="77777777" w:rsidR="000E3945" w:rsidRPr="001C7E11" w:rsidRDefault="000E3945" w:rsidP="00FC4FEA">
            <w:pPr>
              <w:pStyle w:val="TAC"/>
              <w:rPr>
                <w:kern w:val="2"/>
                <w:szCs w:val="22"/>
                <w:lang w:val="en-US" w:eastAsia="zh-CN"/>
              </w:rPr>
            </w:pPr>
          </w:p>
        </w:tc>
      </w:tr>
      <w:tr w:rsidR="00F14DC3" w:rsidRPr="001C7E11" w14:paraId="19B83EFE"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25FB15D8"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CA_n1A-n28A-n102(2A)</w:t>
            </w:r>
          </w:p>
        </w:tc>
        <w:tc>
          <w:tcPr>
            <w:tcW w:w="2541" w:type="dxa"/>
            <w:tcBorders>
              <w:top w:val="single" w:sz="4" w:space="0" w:color="auto"/>
              <w:left w:val="single" w:sz="4" w:space="0" w:color="auto"/>
              <w:bottom w:val="nil"/>
              <w:right w:val="single" w:sz="4" w:space="0" w:color="auto"/>
            </w:tcBorders>
            <w:vAlign w:val="center"/>
          </w:tcPr>
          <w:p w14:paraId="2C81D09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CA_n1A-n28A</w:t>
            </w:r>
          </w:p>
          <w:p w14:paraId="0B2D0C6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5A408395"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7804DA9E" w14:textId="77777777" w:rsidR="000E3945" w:rsidRPr="001C7E11" w:rsidRDefault="000E3945" w:rsidP="00FC4FEA">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D43EA63"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6183D611" w14:textId="77777777" w:rsidR="000E3945" w:rsidRPr="001C7E11" w:rsidRDefault="000E3945" w:rsidP="00FC4FEA">
            <w:pPr>
              <w:pStyle w:val="TAC"/>
              <w:rPr>
                <w:kern w:val="2"/>
                <w:szCs w:val="22"/>
                <w:lang w:val="en-US" w:eastAsia="zh-CN"/>
              </w:rPr>
            </w:pPr>
            <w:r w:rsidRPr="001C7E11">
              <w:rPr>
                <w:rFonts w:eastAsiaTheme="minorEastAsia"/>
                <w:szCs w:val="18"/>
                <w:lang w:val="en-US" w:eastAsia="zh-CN"/>
              </w:rPr>
              <w:t>0</w:t>
            </w:r>
          </w:p>
        </w:tc>
      </w:tr>
      <w:tr w:rsidR="00F14DC3" w:rsidRPr="001C7E11" w14:paraId="4964EC98" w14:textId="77777777" w:rsidTr="00820E36">
        <w:trPr>
          <w:trHeight w:val="128"/>
        </w:trPr>
        <w:tc>
          <w:tcPr>
            <w:tcW w:w="3060" w:type="dxa"/>
            <w:tcBorders>
              <w:top w:val="nil"/>
              <w:left w:val="single" w:sz="4" w:space="0" w:color="auto"/>
              <w:bottom w:val="nil"/>
              <w:right w:val="single" w:sz="4" w:space="0" w:color="auto"/>
            </w:tcBorders>
            <w:vAlign w:val="center"/>
          </w:tcPr>
          <w:p w14:paraId="4C555091"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0000B0A8"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85D8AD" w14:textId="77777777" w:rsidR="000E3945" w:rsidRPr="001C7E11" w:rsidRDefault="000E3945" w:rsidP="00FC4FEA">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6AD62ECD"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35CE60D0" w14:textId="77777777" w:rsidR="000E3945" w:rsidRPr="001C7E11" w:rsidRDefault="000E3945" w:rsidP="00FC4FEA">
            <w:pPr>
              <w:pStyle w:val="TAC"/>
              <w:rPr>
                <w:kern w:val="2"/>
                <w:szCs w:val="22"/>
                <w:lang w:val="en-US" w:eastAsia="zh-CN"/>
              </w:rPr>
            </w:pPr>
          </w:p>
        </w:tc>
      </w:tr>
      <w:tr w:rsidR="00F14DC3" w:rsidRPr="001C7E11" w14:paraId="3B5C2E22"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3FD565AD"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78AA6B3F" w14:textId="77777777" w:rsidR="000E3945" w:rsidRPr="001C7E11" w:rsidRDefault="000E3945" w:rsidP="00FC4FEA">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E14214" w14:textId="77777777" w:rsidR="000E3945" w:rsidRPr="001C7E11" w:rsidRDefault="000E3945" w:rsidP="00FC4FEA">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8B0CC37"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21971061" w14:textId="77777777" w:rsidR="000E3945" w:rsidRPr="001C7E11" w:rsidRDefault="000E3945" w:rsidP="00FC4FEA">
            <w:pPr>
              <w:pStyle w:val="TAC"/>
              <w:rPr>
                <w:kern w:val="2"/>
                <w:szCs w:val="22"/>
                <w:lang w:val="en-US" w:eastAsia="zh-CN"/>
              </w:rPr>
            </w:pPr>
          </w:p>
        </w:tc>
      </w:tr>
      <w:tr w:rsidR="00F14DC3" w:rsidRPr="001C7E11" w14:paraId="1F5EBB02"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5A62A079" w14:textId="77777777" w:rsidR="000E3945" w:rsidRPr="001C7E11" w:rsidRDefault="000E3945" w:rsidP="00FC4FEA">
            <w:pPr>
              <w:pStyle w:val="TAC"/>
              <w:rPr>
                <w:rFonts w:eastAsiaTheme="minorEastAsia"/>
                <w:lang w:val="en-US" w:eastAsia="zh-CN"/>
              </w:rPr>
            </w:pPr>
            <w:r w:rsidRPr="001C7E11">
              <w:rPr>
                <w:rFonts w:eastAsiaTheme="minorEastAsia"/>
                <w:lang w:val="en-US"/>
              </w:rPr>
              <w:t>CA_n1A-n38A-n78A</w:t>
            </w:r>
          </w:p>
        </w:tc>
        <w:tc>
          <w:tcPr>
            <w:tcW w:w="2541" w:type="dxa"/>
            <w:tcBorders>
              <w:top w:val="single" w:sz="4" w:space="0" w:color="auto"/>
              <w:left w:val="single" w:sz="4" w:space="0" w:color="auto"/>
              <w:bottom w:val="nil"/>
              <w:right w:val="single" w:sz="4" w:space="0" w:color="auto"/>
            </w:tcBorders>
            <w:vAlign w:val="center"/>
          </w:tcPr>
          <w:p w14:paraId="14B31ECC" w14:textId="77777777" w:rsidR="000E3945" w:rsidRPr="001C7E11" w:rsidRDefault="000E3945" w:rsidP="00FC4FEA">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36B12D9C" w14:textId="77777777" w:rsidR="000E3945" w:rsidRPr="001C7E11" w:rsidRDefault="000E3945" w:rsidP="00FC4FEA">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62F87A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2216" w:type="dxa"/>
            <w:tcBorders>
              <w:top w:val="single" w:sz="4" w:space="0" w:color="auto"/>
              <w:left w:val="single" w:sz="4" w:space="0" w:color="auto"/>
              <w:bottom w:val="nil"/>
              <w:right w:val="single" w:sz="4" w:space="0" w:color="auto"/>
            </w:tcBorders>
            <w:vAlign w:val="center"/>
          </w:tcPr>
          <w:p w14:paraId="2874AEB2" w14:textId="77777777" w:rsidR="000E3945" w:rsidRPr="001C7E11" w:rsidRDefault="000E3945" w:rsidP="00FC4FEA">
            <w:pPr>
              <w:pStyle w:val="TAC"/>
              <w:rPr>
                <w:rFonts w:eastAsiaTheme="minorEastAsia"/>
                <w:lang w:val="en-US" w:eastAsia="zh-CN"/>
              </w:rPr>
            </w:pPr>
            <w:r w:rsidRPr="001C7E11">
              <w:rPr>
                <w:rFonts w:eastAsiaTheme="minorEastAsia"/>
                <w:lang w:val="en-US"/>
              </w:rPr>
              <w:t>0</w:t>
            </w:r>
          </w:p>
        </w:tc>
      </w:tr>
      <w:tr w:rsidR="00F14DC3" w:rsidRPr="001C7E11" w14:paraId="52A23DC1" w14:textId="77777777" w:rsidTr="00820E36">
        <w:trPr>
          <w:trHeight w:val="128"/>
        </w:trPr>
        <w:tc>
          <w:tcPr>
            <w:tcW w:w="3060" w:type="dxa"/>
            <w:tcBorders>
              <w:top w:val="nil"/>
              <w:left w:val="single" w:sz="4" w:space="0" w:color="auto"/>
              <w:bottom w:val="nil"/>
              <w:right w:val="single" w:sz="4" w:space="0" w:color="auto"/>
            </w:tcBorders>
            <w:vAlign w:val="center"/>
          </w:tcPr>
          <w:p w14:paraId="1038F52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20855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A86E11" w14:textId="77777777" w:rsidR="000E3945" w:rsidRPr="001C7E11" w:rsidRDefault="000E3945" w:rsidP="00FC4FEA">
            <w:pPr>
              <w:pStyle w:val="TAC"/>
              <w:rPr>
                <w:rFonts w:eastAsiaTheme="minorEastAsia"/>
                <w:lang w:val="en-US"/>
              </w:rPr>
            </w:pPr>
            <w:r w:rsidRPr="001C7E11">
              <w:rPr>
                <w:rFonts w:eastAsiaTheme="minorEastAsia"/>
                <w:lang w:val="en-US"/>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3E9347A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2216" w:type="dxa"/>
            <w:tcBorders>
              <w:top w:val="nil"/>
              <w:left w:val="single" w:sz="4" w:space="0" w:color="auto"/>
              <w:bottom w:val="nil"/>
              <w:right w:val="single" w:sz="4" w:space="0" w:color="auto"/>
            </w:tcBorders>
            <w:vAlign w:val="center"/>
          </w:tcPr>
          <w:p w14:paraId="332FFA4D" w14:textId="77777777" w:rsidR="000E3945" w:rsidRPr="001C7E11" w:rsidRDefault="000E3945" w:rsidP="00FC4FEA">
            <w:pPr>
              <w:pStyle w:val="TAC"/>
              <w:rPr>
                <w:rFonts w:eastAsiaTheme="minorEastAsia"/>
                <w:lang w:val="en-US" w:eastAsia="zh-CN"/>
              </w:rPr>
            </w:pPr>
          </w:p>
        </w:tc>
      </w:tr>
      <w:tr w:rsidR="00F14DC3" w:rsidRPr="001C7E11" w14:paraId="350AD9EE"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3527F08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43359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6BFE28" w14:textId="77777777" w:rsidR="000E3945" w:rsidRPr="001C7E11" w:rsidRDefault="000E3945" w:rsidP="00FC4FEA">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021AA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AC43AA6" w14:textId="77777777" w:rsidR="000E3945" w:rsidRPr="001C7E11" w:rsidRDefault="000E3945" w:rsidP="00FC4FEA">
            <w:pPr>
              <w:pStyle w:val="TAC"/>
              <w:rPr>
                <w:rFonts w:eastAsiaTheme="minorEastAsia"/>
                <w:lang w:val="en-US" w:eastAsia="zh-CN"/>
              </w:rPr>
            </w:pPr>
          </w:p>
        </w:tc>
      </w:tr>
      <w:tr w:rsidR="00F14DC3" w:rsidRPr="001C7E11" w14:paraId="251CCD67"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7C576150"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2541" w:type="dxa"/>
            <w:tcBorders>
              <w:top w:val="single" w:sz="4" w:space="0" w:color="auto"/>
              <w:left w:val="single" w:sz="4" w:space="0" w:color="auto"/>
              <w:bottom w:val="nil"/>
              <w:right w:val="single" w:sz="4" w:space="0" w:color="auto"/>
            </w:tcBorders>
            <w:vAlign w:val="center"/>
          </w:tcPr>
          <w:p w14:paraId="3F3D42CF"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2C38C5B5"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190587AC"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04329FF0"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52E747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023778A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4EC7225F" w14:textId="77777777" w:rsidTr="00820E36">
        <w:trPr>
          <w:trHeight w:val="128"/>
        </w:trPr>
        <w:tc>
          <w:tcPr>
            <w:tcW w:w="3060" w:type="dxa"/>
            <w:tcBorders>
              <w:top w:val="nil"/>
              <w:left w:val="single" w:sz="4" w:space="0" w:color="auto"/>
              <w:bottom w:val="nil"/>
              <w:right w:val="single" w:sz="4" w:space="0" w:color="auto"/>
            </w:tcBorders>
            <w:vAlign w:val="center"/>
          </w:tcPr>
          <w:p w14:paraId="5D00B2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C7E21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38942B"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699285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6CAD489A" w14:textId="77777777" w:rsidR="000E3945" w:rsidRPr="001C7E11" w:rsidRDefault="000E3945" w:rsidP="00FC4FEA">
            <w:pPr>
              <w:pStyle w:val="TAC"/>
              <w:rPr>
                <w:rFonts w:eastAsiaTheme="minorEastAsia"/>
                <w:lang w:val="en-US" w:eastAsia="zh-CN"/>
              </w:rPr>
            </w:pPr>
          </w:p>
        </w:tc>
      </w:tr>
      <w:tr w:rsidR="00F14DC3" w:rsidRPr="001C7E11" w14:paraId="2A68D5BB"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487E7C0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7696A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1BBC7B" w14:textId="77777777" w:rsidR="000E3945" w:rsidRPr="001C7E11" w:rsidRDefault="000E3945" w:rsidP="00FC4FEA">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D1A9CF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1057BBC" w14:textId="77777777" w:rsidR="000E3945" w:rsidRPr="001C7E11" w:rsidRDefault="000E3945" w:rsidP="00FC4FEA">
            <w:pPr>
              <w:pStyle w:val="TAC"/>
              <w:rPr>
                <w:rFonts w:eastAsiaTheme="minorEastAsia"/>
                <w:lang w:val="en-US" w:eastAsia="zh-CN"/>
              </w:rPr>
            </w:pPr>
          </w:p>
        </w:tc>
      </w:tr>
      <w:tr w:rsidR="00F14DC3" w:rsidRPr="001C7E11" w14:paraId="4D30ADED"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12DC3922"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2541" w:type="dxa"/>
            <w:tcBorders>
              <w:top w:val="single" w:sz="4" w:space="0" w:color="auto"/>
              <w:left w:val="single" w:sz="4" w:space="0" w:color="auto"/>
              <w:bottom w:val="nil"/>
              <w:right w:val="single" w:sz="4" w:space="0" w:color="auto"/>
            </w:tcBorders>
            <w:vAlign w:val="center"/>
          </w:tcPr>
          <w:p w14:paraId="25888ACB"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0241657E"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21DF3AC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0BDF0AB7"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6AAC2D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6002241F"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709D3D14" w14:textId="77777777" w:rsidTr="00820E36">
        <w:trPr>
          <w:trHeight w:val="128"/>
        </w:trPr>
        <w:tc>
          <w:tcPr>
            <w:tcW w:w="3060" w:type="dxa"/>
            <w:tcBorders>
              <w:top w:val="nil"/>
              <w:left w:val="single" w:sz="4" w:space="0" w:color="auto"/>
              <w:bottom w:val="nil"/>
              <w:right w:val="single" w:sz="4" w:space="0" w:color="auto"/>
            </w:tcBorders>
            <w:vAlign w:val="center"/>
          </w:tcPr>
          <w:p w14:paraId="5F8D2FD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7053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3293B2"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5590B0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5408CC94" w14:textId="77777777" w:rsidR="000E3945" w:rsidRPr="001C7E11" w:rsidRDefault="000E3945" w:rsidP="00FC4FEA">
            <w:pPr>
              <w:pStyle w:val="TAC"/>
              <w:rPr>
                <w:rFonts w:eastAsiaTheme="minorEastAsia"/>
                <w:lang w:val="en-US" w:eastAsia="zh-CN"/>
              </w:rPr>
            </w:pPr>
          </w:p>
        </w:tc>
      </w:tr>
      <w:tr w:rsidR="00F14DC3" w:rsidRPr="001C7E11" w14:paraId="607155A2"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5B3D170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1A8938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314A4F" w14:textId="77777777" w:rsidR="000E3945" w:rsidRPr="001C7E11" w:rsidRDefault="000E3945" w:rsidP="00FC4FEA">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CFC9A7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CA_n77(2A)_BCS1</w:t>
            </w:r>
          </w:p>
        </w:tc>
        <w:tc>
          <w:tcPr>
            <w:tcW w:w="2216" w:type="dxa"/>
            <w:tcBorders>
              <w:top w:val="nil"/>
              <w:left w:val="single" w:sz="4" w:space="0" w:color="auto"/>
              <w:bottom w:val="single" w:sz="4" w:space="0" w:color="auto"/>
              <w:right w:val="single" w:sz="4" w:space="0" w:color="auto"/>
            </w:tcBorders>
            <w:vAlign w:val="center"/>
          </w:tcPr>
          <w:p w14:paraId="41BF3C19" w14:textId="77777777" w:rsidR="000E3945" w:rsidRPr="001C7E11" w:rsidRDefault="000E3945" w:rsidP="00FC4FEA">
            <w:pPr>
              <w:pStyle w:val="TAC"/>
              <w:rPr>
                <w:rFonts w:eastAsiaTheme="minorEastAsia"/>
                <w:lang w:val="en-US" w:eastAsia="zh-CN"/>
              </w:rPr>
            </w:pPr>
          </w:p>
        </w:tc>
      </w:tr>
      <w:tr w:rsidR="00F14DC3" w:rsidRPr="001C7E11" w14:paraId="4AED80FF"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76EF1DC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CA_n1A-n40A-n78A</w:t>
            </w:r>
          </w:p>
        </w:tc>
        <w:tc>
          <w:tcPr>
            <w:tcW w:w="2541" w:type="dxa"/>
            <w:tcBorders>
              <w:top w:val="single" w:sz="4" w:space="0" w:color="auto"/>
              <w:left w:val="single" w:sz="4" w:space="0" w:color="auto"/>
              <w:bottom w:val="nil"/>
              <w:right w:val="single" w:sz="4" w:space="0" w:color="auto"/>
            </w:tcBorders>
            <w:vAlign w:val="center"/>
          </w:tcPr>
          <w:p w14:paraId="4E56A4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CA_n1A-n40A</w:t>
            </w:r>
          </w:p>
          <w:p w14:paraId="6CF0AAE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w:t>
            </w:r>
          </w:p>
          <w:p w14:paraId="67D9E7F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2DA4CC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644D3F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98553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5167CB0" w14:textId="77777777" w:rsidTr="00820E36">
        <w:trPr>
          <w:trHeight w:val="128"/>
        </w:trPr>
        <w:tc>
          <w:tcPr>
            <w:tcW w:w="3060" w:type="dxa"/>
            <w:tcBorders>
              <w:top w:val="nil"/>
              <w:left w:val="single" w:sz="4" w:space="0" w:color="auto"/>
              <w:bottom w:val="nil"/>
              <w:right w:val="single" w:sz="4" w:space="0" w:color="auto"/>
            </w:tcBorders>
            <w:vAlign w:val="center"/>
          </w:tcPr>
          <w:p w14:paraId="147A8B1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36734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F246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C88CF6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788C5BC" w14:textId="77777777" w:rsidR="000E3945" w:rsidRPr="001C7E11" w:rsidRDefault="000E3945" w:rsidP="00FC4FEA">
            <w:pPr>
              <w:pStyle w:val="TAC"/>
              <w:rPr>
                <w:rFonts w:eastAsiaTheme="minorEastAsia"/>
                <w:lang w:val="en-US" w:eastAsia="zh-CN"/>
              </w:rPr>
            </w:pPr>
          </w:p>
        </w:tc>
      </w:tr>
      <w:tr w:rsidR="00F14DC3" w:rsidRPr="001C7E11" w14:paraId="57664424" w14:textId="77777777" w:rsidTr="00820E36">
        <w:trPr>
          <w:trHeight w:val="128"/>
        </w:trPr>
        <w:tc>
          <w:tcPr>
            <w:tcW w:w="3060" w:type="dxa"/>
            <w:tcBorders>
              <w:top w:val="nil"/>
              <w:left w:val="single" w:sz="4" w:space="0" w:color="auto"/>
              <w:bottom w:val="nil"/>
              <w:right w:val="single" w:sz="4" w:space="0" w:color="auto"/>
            </w:tcBorders>
            <w:vAlign w:val="center"/>
          </w:tcPr>
          <w:p w14:paraId="6ABA390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2B0A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4FEFB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8ABCE0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120B5270" w14:textId="77777777" w:rsidR="000E3945" w:rsidRPr="001C7E11" w:rsidRDefault="000E3945" w:rsidP="00FC4FEA">
            <w:pPr>
              <w:pStyle w:val="TAC"/>
              <w:rPr>
                <w:rFonts w:eastAsiaTheme="minorEastAsia"/>
                <w:lang w:val="en-US" w:eastAsia="zh-CN"/>
              </w:rPr>
            </w:pPr>
          </w:p>
        </w:tc>
      </w:tr>
      <w:tr w:rsidR="00F14DC3" w:rsidRPr="001C7E11" w14:paraId="402B8A64" w14:textId="77777777" w:rsidTr="00820E36">
        <w:trPr>
          <w:trHeight w:val="128"/>
        </w:trPr>
        <w:tc>
          <w:tcPr>
            <w:tcW w:w="3060" w:type="dxa"/>
            <w:tcBorders>
              <w:top w:val="nil"/>
              <w:left w:val="single" w:sz="4" w:space="0" w:color="auto"/>
              <w:bottom w:val="nil"/>
              <w:right w:val="single" w:sz="4" w:space="0" w:color="auto"/>
            </w:tcBorders>
            <w:vAlign w:val="center"/>
          </w:tcPr>
          <w:p w14:paraId="0950EE6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D77AC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8EF4F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857C60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A54BEE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6CDCFA83" w14:textId="77777777" w:rsidTr="00820E36">
        <w:trPr>
          <w:trHeight w:val="128"/>
        </w:trPr>
        <w:tc>
          <w:tcPr>
            <w:tcW w:w="3060" w:type="dxa"/>
            <w:tcBorders>
              <w:top w:val="nil"/>
              <w:left w:val="single" w:sz="4" w:space="0" w:color="auto"/>
              <w:bottom w:val="nil"/>
              <w:right w:val="single" w:sz="4" w:space="0" w:color="auto"/>
            </w:tcBorders>
            <w:vAlign w:val="center"/>
          </w:tcPr>
          <w:p w14:paraId="6168F13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FA07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F7ADCE"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BD3899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nil"/>
              <w:right w:val="single" w:sz="4" w:space="0" w:color="auto"/>
            </w:tcBorders>
            <w:vAlign w:val="center"/>
          </w:tcPr>
          <w:p w14:paraId="1D51F97D" w14:textId="77777777" w:rsidR="000E3945" w:rsidRPr="001C7E11" w:rsidRDefault="000E3945" w:rsidP="00FC4FEA">
            <w:pPr>
              <w:pStyle w:val="TAC"/>
              <w:rPr>
                <w:rFonts w:eastAsiaTheme="minorEastAsia"/>
                <w:lang w:val="en-US" w:eastAsia="zh-CN"/>
              </w:rPr>
            </w:pPr>
          </w:p>
        </w:tc>
      </w:tr>
      <w:tr w:rsidR="00F14DC3" w:rsidRPr="001C7E11" w14:paraId="338A2227" w14:textId="77777777" w:rsidTr="00820E36">
        <w:trPr>
          <w:trHeight w:val="128"/>
        </w:trPr>
        <w:tc>
          <w:tcPr>
            <w:tcW w:w="3060" w:type="dxa"/>
            <w:tcBorders>
              <w:top w:val="nil"/>
              <w:left w:val="single" w:sz="4" w:space="0" w:color="auto"/>
              <w:bottom w:val="nil"/>
              <w:right w:val="single" w:sz="4" w:space="0" w:color="auto"/>
            </w:tcBorders>
            <w:vAlign w:val="center"/>
          </w:tcPr>
          <w:p w14:paraId="7483661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EFFC1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A6A45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7FBA16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B6BD9AA" w14:textId="77777777" w:rsidR="000E3945" w:rsidRPr="001C7E11" w:rsidRDefault="000E3945" w:rsidP="00FC4FEA">
            <w:pPr>
              <w:pStyle w:val="TAC"/>
              <w:rPr>
                <w:rFonts w:eastAsiaTheme="minorEastAsia"/>
                <w:lang w:val="en-US" w:eastAsia="zh-CN"/>
              </w:rPr>
            </w:pPr>
          </w:p>
        </w:tc>
      </w:tr>
      <w:tr w:rsidR="00F14DC3" w:rsidRPr="001C7E11" w14:paraId="1FD1C1E8" w14:textId="77777777" w:rsidTr="00820E36">
        <w:trPr>
          <w:trHeight w:val="128"/>
        </w:trPr>
        <w:tc>
          <w:tcPr>
            <w:tcW w:w="3060" w:type="dxa"/>
            <w:tcBorders>
              <w:top w:val="nil"/>
              <w:left w:val="single" w:sz="4" w:space="0" w:color="auto"/>
              <w:bottom w:val="nil"/>
              <w:right w:val="single" w:sz="4" w:space="0" w:color="auto"/>
            </w:tcBorders>
            <w:vAlign w:val="center"/>
          </w:tcPr>
          <w:p w14:paraId="554D12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C6CF6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0F9D2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80CA8E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28B76C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2</w:t>
            </w:r>
          </w:p>
        </w:tc>
      </w:tr>
      <w:tr w:rsidR="00F14DC3" w:rsidRPr="001C7E11" w14:paraId="35B6D5C2" w14:textId="77777777" w:rsidTr="00820E36">
        <w:trPr>
          <w:trHeight w:val="128"/>
        </w:trPr>
        <w:tc>
          <w:tcPr>
            <w:tcW w:w="3060" w:type="dxa"/>
            <w:tcBorders>
              <w:top w:val="nil"/>
              <w:left w:val="single" w:sz="4" w:space="0" w:color="auto"/>
              <w:bottom w:val="nil"/>
              <w:right w:val="single" w:sz="4" w:space="0" w:color="auto"/>
            </w:tcBorders>
            <w:vAlign w:val="center"/>
          </w:tcPr>
          <w:p w14:paraId="4D08A19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2B320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2B4E8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36F460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2216" w:type="dxa"/>
            <w:tcBorders>
              <w:top w:val="nil"/>
              <w:left w:val="single" w:sz="4" w:space="0" w:color="auto"/>
              <w:bottom w:val="nil"/>
              <w:right w:val="single" w:sz="4" w:space="0" w:color="auto"/>
            </w:tcBorders>
            <w:vAlign w:val="center"/>
          </w:tcPr>
          <w:p w14:paraId="0EDFAB2F" w14:textId="77777777" w:rsidR="000E3945" w:rsidRPr="001C7E11" w:rsidRDefault="000E3945" w:rsidP="00FC4FEA">
            <w:pPr>
              <w:pStyle w:val="TAC"/>
              <w:rPr>
                <w:rFonts w:eastAsiaTheme="minorEastAsia"/>
                <w:lang w:val="en-US" w:eastAsia="zh-CN"/>
              </w:rPr>
            </w:pPr>
          </w:p>
        </w:tc>
      </w:tr>
      <w:tr w:rsidR="00F14DC3" w:rsidRPr="001C7E11" w14:paraId="74842AF3" w14:textId="77777777" w:rsidTr="00820E36">
        <w:trPr>
          <w:trHeight w:val="128"/>
        </w:trPr>
        <w:tc>
          <w:tcPr>
            <w:tcW w:w="3060" w:type="dxa"/>
            <w:tcBorders>
              <w:top w:val="nil"/>
              <w:left w:val="single" w:sz="4" w:space="0" w:color="auto"/>
              <w:bottom w:val="nil"/>
              <w:right w:val="single" w:sz="4" w:space="0" w:color="auto"/>
            </w:tcBorders>
            <w:vAlign w:val="center"/>
          </w:tcPr>
          <w:p w14:paraId="4233495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9194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0C2245"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C8B6B7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BA56E45" w14:textId="77777777" w:rsidR="000E3945" w:rsidRPr="001C7E11" w:rsidRDefault="000E3945" w:rsidP="00FC4FEA">
            <w:pPr>
              <w:pStyle w:val="TAC"/>
              <w:rPr>
                <w:rFonts w:eastAsiaTheme="minorEastAsia"/>
                <w:lang w:val="en-US" w:eastAsia="zh-CN"/>
              </w:rPr>
            </w:pPr>
          </w:p>
        </w:tc>
      </w:tr>
      <w:tr w:rsidR="00F14DC3" w:rsidRPr="001C7E11" w14:paraId="7942BD1C" w14:textId="77777777" w:rsidTr="00820E36">
        <w:trPr>
          <w:trHeight w:val="128"/>
        </w:trPr>
        <w:tc>
          <w:tcPr>
            <w:tcW w:w="3060" w:type="dxa"/>
            <w:tcBorders>
              <w:top w:val="nil"/>
              <w:left w:val="single" w:sz="4" w:space="0" w:color="auto"/>
              <w:bottom w:val="nil"/>
              <w:right w:val="single" w:sz="4" w:space="0" w:color="auto"/>
            </w:tcBorders>
            <w:vAlign w:val="center"/>
          </w:tcPr>
          <w:p w14:paraId="0D709CF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42B7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782914"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2CCD807"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678876CE"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49640987" w14:textId="77777777" w:rsidTr="00820E36">
        <w:trPr>
          <w:trHeight w:val="128"/>
        </w:trPr>
        <w:tc>
          <w:tcPr>
            <w:tcW w:w="3060" w:type="dxa"/>
            <w:tcBorders>
              <w:top w:val="nil"/>
              <w:left w:val="single" w:sz="4" w:space="0" w:color="auto"/>
              <w:bottom w:val="nil"/>
              <w:right w:val="single" w:sz="4" w:space="0" w:color="auto"/>
            </w:tcBorders>
            <w:vAlign w:val="center"/>
          </w:tcPr>
          <w:p w14:paraId="105DDA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87C5B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B7ECDF"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0506EB46"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2216" w:type="dxa"/>
            <w:tcBorders>
              <w:top w:val="nil"/>
              <w:left w:val="single" w:sz="4" w:space="0" w:color="auto"/>
              <w:bottom w:val="nil"/>
              <w:right w:val="single" w:sz="4" w:space="0" w:color="auto"/>
            </w:tcBorders>
            <w:vAlign w:val="center"/>
          </w:tcPr>
          <w:p w14:paraId="757CA21C" w14:textId="77777777" w:rsidR="000E3945" w:rsidRPr="001C7E11" w:rsidRDefault="000E3945" w:rsidP="00FC4FEA">
            <w:pPr>
              <w:pStyle w:val="TAC"/>
              <w:rPr>
                <w:rFonts w:eastAsiaTheme="minorEastAsia"/>
                <w:lang w:val="en-US" w:eastAsia="zh-CN"/>
              </w:rPr>
            </w:pPr>
          </w:p>
        </w:tc>
      </w:tr>
      <w:tr w:rsidR="00F14DC3" w:rsidRPr="001C7E11" w14:paraId="11D7FAA9" w14:textId="77777777" w:rsidTr="00820E36">
        <w:trPr>
          <w:trHeight w:val="128"/>
        </w:trPr>
        <w:tc>
          <w:tcPr>
            <w:tcW w:w="3060" w:type="dxa"/>
            <w:tcBorders>
              <w:top w:val="nil"/>
              <w:left w:val="single" w:sz="4" w:space="0" w:color="auto"/>
              <w:bottom w:val="single" w:sz="4" w:space="0" w:color="auto"/>
              <w:right w:val="single" w:sz="4" w:space="0" w:color="auto"/>
            </w:tcBorders>
            <w:vAlign w:val="center"/>
          </w:tcPr>
          <w:p w14:paraId="1DCE558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B44C4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DEFBAA"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696142"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2216" w:type="dxa"/>
            <w:tcBorders>
              <w:top w:val="nil"/>
              <w:left w:val="single" w:sz="4" w:space="0" w:color="auto"/>
              <w:bottom w:val="single" w:sz="4" w:space="0" w:color="auto"/>
              <w:right w:val="single" w:sz="4" w:space="0" w:color="auto"/>
            </w:tcBorders>
            <w:vAlign w:val="center"/>
          </w:tcPr>
          <w:p w14:paraId="58C4D2CD" w14:textId="77777777" w:rsidR="000E3945" w:rsidRPr="001C7E11" w:rsidRDefault="000E3945" w:rsidP="00FC4FEA">
            <w:pPr>
              <w:pStyle w:val="TAC"/>
              <w:rPr>
                <w:rFonts w:eastAsiaTheme="minorEastAsia"/>
                <w:lang w:val="en-US" w:eastAsia="zh-CN"/>
              </w:rPr>
            </w:pPr>
          </w:p>
        </w:tc>
      </w:tr>
      <w:tr w:rsidR="00F14DC3" w:rsidRPr="001C7E11" w14:paraId="3A4C8A9D" w14:textId="77777777" w:rsidTr="00820E36">
        <w:trPr>
          <w:trHeight w:val="128"/>
        </w:trPr>
        <w:tc>
          <w:tcPr>
            <w:tcW w:w="3060" w:type="dxa"/>
            <w:tcBorders>
              <w:top w:val="single" w:sz="4" w:space="0" w:color="auto"/>
              <w:left w:val="single" w:sz="4" w:space="0" w:color="auto"/>
              <w:bottom w:val="nil"/>
              <w:right w:val="single" w:sz="4" w:space="0" w:color="auto"/>
            </w:tcBorders>
            <w:vAlign w:val="center"/>
          </w:tcPr>
          <w:p w14:paraId="25B7E65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CA_n1A-n40B-n78A</w:t>
            </w:r>
          </w:p>
        </w:tc>
        <w:tc>
          <w:tcPr>
            <w:tcW w:w="2541" w:type="dxa"/>
            <w:tcBorders>
              <w:top w:val="single" w:sz="4" w:space="0" w:color="auto"/>
              <w:left w:val="single" w:sz="4" w:space="0" w:color="auto"/>
              <w:bottom w:val="nil"/>
              <w:right w:val="single" w:sz="4" w:space="0" w:color="auto"/>
            </w:tcBorders>
            <w:vAlign w:val="center"/>
          </w:tcPr>
          <w:p w14:paraId="1B0D1D6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12DEB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9A8147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025842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4117C8A" w14:textId="77777777" w:rsidTr="00820E36">
        <w:trPr>
          <w:trHeight w:val="29"/>
        </w:trPr>
        <w:tc>
          <w:tcPr>
            <w:tcW w:w="3060" w:type="dxa"/>
            <w:tcBorders>
              <w:top w:val="nil"/>
              <w:left w:val="single" w:sz="4" w:space="0" w:color="auto"/>
              <w:bottom w:val="nil"/>
              <w:right w:val="single" w:sz="4" w:space="0" w:color="auto"/>
            </w:tcBorders>
            <w:vAlign w:val="center"/>
          </w:tcPr>
          <w:p w14:paraId="256E81D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B776D3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A6CB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CD7D22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2216" w:type="dxa"/>
            <w:tcBorders>
              <w:top w:val="nil"/>
              <w:left w:val="single" w:sz="4" w:space="0" w:color="auto"/>
              <w:bottom w:val="nil"/>
              <w:right w:val="single" w:sz="4" w:space="0" w:color="auto"/>
            </w:tcBorders>
            <w:vAlign w:val="center"/>
          </w:tcPr>
          <w:p w14:paraId="0EA5A757" w14:textId="77777777" w:rsidR="000E3945" w:rsidRPr="001C7E11" w:rsidRDefault="000E3945" w:rsidP="00FC4FEA">
            <w:pPr>
              <w:pStyle w:val="TAC"/>
              <w:rPr>
                <w:rFonts w:eastAsiaTheme="minorEastAsia"/>
                <w:lang w:val="en-US" w:eastAsia="zh-CN"/>
              </w:rPr>
            </w:pPr>
          </w:p>
        </w:tc>
      </w:tr>
      <w:tr w:rsidR="00F14DC3" w:rsidRPr="001C7E11" w14:paraId="46212C77" w14:textId="77777777" w:rsidTr="00820E36">
        <w:trPr>
          <w:trHeight w:val="29"/>
        </w:trPr>
        <w:tc>
          <w:tcPr>
            <w:tcW w:w="3060" w:type="dxa"/>
            <w:tcBorders>
              <w:top w:val="nil"/>
              <w:left w:val="single" w:sz="4" w:space="0" w:color="auto"/>
              <w:bottom w:val="nil"/>
              <w:right w:val="single" w:sz="4" w:space="0" w:color="auto"/>
            </w:tcBorders>
            <w:vAlign w:val="center"/>
          </w:tcPr>
          <w:p w14:paraId="2DE37B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18B28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8533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A10669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23C15E8" w14:textId="77777777" w:rsidR="000E3945" w:rsidRPr="001C7E11" w:rsidRDefault="000E3945" w:rsidP="00FC4FEA">
            <w:pPr>
              <w:pStyle w:val="TAC"/>
              <w:rPr>
                <w:rFonts w:eastAsiaTheme="minorEastAsia"/>
                <w:lang w:val="en-US" w:eastAsia="zh-CN"/>
              </w:rPr>
            </w:pPr>
          </w:p>
        </w:tc>
      </w:tr>
      <w:tr w:rsidR="00F14DC3" w:rsidRPr="001C7E11" w14:paraId="0EBB581F" w14:textId="77777777" w:rsidTr="00820E36">
        <w:trPr>
          <w:trHeight w:val="29"/>
        </w:trPr>
        <w:tc>
          <w:tcPr>
            <w:tcW w:w="3060" w:type="dxa"/>
            <w:tcBorders>
              <w:top w:val="nil"/>
              <w:left w:val="single" w:sz="4" w:space="0" w:color="auto"/>
              <w:bottom w:val="nil"/>
              <w:right w:val="single" w:sz="4" w:space="0" w:color="auto"/>
            </w:tcBorders>
            <w:vAlign w:val="center"/>
          </w:tcPr>
          <w:p w14:paraId="01B39A2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2D00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76ACB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CCEC2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128B8D60"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7ED4BA1A" w14:textId="77777777" w:rsidTr="00820E36">
        <w:trPr>
          <w:trHeight w:val="29"/>
        </w:trPr>
        <w:tc>
          <w:tcPr>
            <w:tcW w:w="3060" w:type="dxa"/>
            <w:tcBorders>
              <w:top w:val="nil"/>
              <w:left w:val="single" w:sz="4" w:space="0" w:color="auto"/>
              <w:bottom w:val="nil"/>
              <w:right w:val="single" w:sz="4" w:space="0" w:color="auto"/>
            </w:tcBorders>
            <w:vAlign w:val="center"/>
          </w:tcPr>
          <w:p w14:paraId="443052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CFB1C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E2C01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3EFBB5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2216" w:type="dxa"/>
            <w:tcBorders>
              <w:top w:val="nil"/>
              <w:left w:val="single" w:sz="4" w:space="0" w:color="auto"/>
              <w:bottom w:val="nil"/>
              <w:right w:val="single" w:sz="4" w:space="0" w:color="auto"/>
            </w:tcBorders>
            <w:vAlign w:val="center"/>
          </w:tcPr>
          <w:p w14:paraId="6EF31760" w14:textId="77777777" w:rsidR="000E3945" w:rsidRPr="001C7E11" w:rsidRDefault="000E3945" w:rsidP="00FC4FEA">
            <w:pPr>
              <w:pStyle w:val="TAC"/>
              <w:rPr>
                <w:rFonts w:eastAsiaTheme="minorEastAsia"/>
                <w:lang w:val="en-US" w:eastAsia="zh-CN"/>
              </w:rPr>
            </w:pPr>
          </w:p>
        </w:tc>
      </w:tr>
      <w:tr w:rsidR="00F14DC3" w:rsidRPr="001C7E11" w14:paraId="358F6D3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F47DF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90623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13AA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68FFC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2216" w:type="dxa"/>
            <w:tcBorders>
              <w:top w:val="nil"/>
              <w:left w:val="single" w:sz="4" w:space="0" w:color="auto"/>
              <w:bottom w:val="single" w:sz="4" w:space="0" w:color="auto"/>
              <w:right w:val="single" w:sz="4" w:space="0" w:color="auto"/>
            </w:tcBorders>
            <w:vAlign w:val="center"/>
          </w:tcPr>
          <w:p w14:paraId="5CE0C26B" w14:textId="77777777" w:rsidR="000E3945" w:rsidRPr="001C7E11" w:rsidRDefault="000E3945" w:rsidP="00FC4FEA">
            <w:pPr>
              <w:pStyle w:val="TAC"/>
              <w:rPr>
                <w:rFonts w:eastAsiaTheme="minorEastAsia"/>
                <w:lang w:val="en-US" w:eastAsia="zh-CN"/>
              </w:rPr>
            </w:pPr>
          </w:p>
        </w:tc>
      </w:tr>
      <w:tr w:rsidR="00F14DC3" w:rsidRPr="001C7E11" w14:paraId="48891E6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A5CE756" w14:textId="77777777" w:rsidR="000E3945" w:rsidRPr="001C7E11" w:rsidRDefault="000E3945" w:rsidP="00FC4FEA">
            <w:pPr>
              <w:pStyle w:val="TAC"/>
              <w:rPr>
                <w:rFonts w:eastAsiaTheme="minorEastAsia"/>
                <w:lang w:val="en-US" w:eastAsia="zh-CN"/>
              </w:rPr>
            </w:pPr>
            <w:r w:rsidRPr="001C7E11">
              <w:rPr>
                <w:color w:val="000000"/>
                <w:lang w:eastAsia="zh-CN"/>
              </w:rPr>
              <w:t>CA_n1A-n40A-n105A</w:t>
            </w:r>
          </w:p>
        </w:tc>
        <w:tc>
          <w:tcPr>
            <w:tcW w:w="2541" w:type="dxa"/>
            <w:tcBorders>
              <w:top w:val="single" w:sz="4" w:space="0" w:color="auto"/>
              <w:left w:val="single" w:sz="4" w:space="0" w:color="auto"/>
              <w:bottom w:val="nil"/>
              <w:right w:val="single" w:sz="4" w:space="0" w:color="auto"/>
            </w:tcBorders>
            <w:vAlign w:val="center"/>
          </w:tcPr>
          <w:p w14:paraId="3923B5B8" w14:textId="77777777" w:rsidR="000E3945" w:rsidRPr="00E61D2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CA_n1A-n40A</w:t>
            </w:r>
          </w:p>
          <w:p w14:paraId="29FF27C4" w14:textId="77777777" w:rsidR="000E394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CA_n1A-n105A</w:t>
            </w:r>
          </w:p>
          <w:p w14:paraId="3CA54E77" w14:textId="77777777" w:rsidR="000E3945" w:rsidRPr="001C7E11" w:rsidRDefault="000E3945" w:rsidP="00FC4FEA">
            <w:pPr>
              <w:pStyle w:val="TAC"/>
              <w:rPr>
                <w:rFonts w:eastAsiaTheme="minorEastAsia"/>
                <w:lang w:val="en-US" w:eastAsia="zh-CN"/>
              </w:rPr>
            </w:pPr>
            <w:r w:rsidRPr="00C62692">
              <w:rPr>
                <w:rFonts w:eastAsiaTheme="minorEastAsia"/>
                <w:lang w:val="en-US" w:eastAsia="zh-CN"/>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2CBFF0EA" w14:textId="77777777" w:rsidR="000E3945" w:rsidRPr="001C7E11" w:rsidRDefault="000E3945" w:rsidP="00FC4FEA">
            <w:pPr>
              <w:pStyle w:val="TAC"/>
              <w:rPr>
                <w:rFonts w:eastAsiaTheme="minorEastAsia"/>
                <w:lang w:val="en-US"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A8A180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7EC78D6A"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2C99E57D" w14:textId="77777777" w:rsidTr="00820E36">
        <w:trPr>
          <w:trHeight w:val="29"/>
        </w:trPr>
        <w:tc>
          <w:tcPr>
            <w:tcW w:w="3060" w:type="dxa"/>
            <w:tcBorders>
              <w:top w:val="nil"/>
              <w:left w:val="single" w:sz="4" w:space="0" w:color="auto"/>
              <w:bottom w:val="nil"/>
              <w:right w:val="single" w:sz="4" w:space="0" w:color="auto"/>
            </w:tcBorders>
            <w:vAlign w:val="center"/>
          </w:tcPr>
          <w:p w14:paraId="4F60623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A470B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84A759" w14:textId="77777777" w:rsidR="000E3945" w:rsidRPr="001C7E11" w:rsidRDefault="000E3945" w:rsidP="00FC4FEA">
            <w:pPr>
              <w:pStyle w:val="TAC"/>
              <w:rPr>
                <w:rFonts w:eastAsiaTheme="minorEastAsia"/>
                <w:lang w:val="en-US" w:eastAsia="zh-CN"/>
              </w:rPr>
            </w:pPr>
            <w:r w:rsidRPr="001C7E11">
              <w:rPr>
                <w:rFonts w:cs="Arial"/>
                <w:color w:val="000000"/>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614C1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55A847F" w14:textId="77777777" w:rsidR="000E3945" w:rsidRPr="001C7E11" w:rsidRDefault="000E3945" w:rsidP="00FC4FEA">
            <w:pPr>
              <w:pStyle w:val="TAC"/>
              <w:rPr>
                <w:rFonts w:eastAsiaTheme="minorEastAsia"/>
                <w:lang w:val="en-US" w:eastAsia="zh-CN"/>
              </w:rPr>
            </w:pPr>
          </w:p>
        </w:tc>
      </w:tr>
      <w:tr w:rsidR="00F14DC3" w:rsidRPr="001C7E11" w14:paraId="7E29FF0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05AEE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127F4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A9673E"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7DEA5B9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22C86DD3" w14:textId="77777777" w:rsidR="000E3945" w:rsidRPr="001C7E11" w:rsidRDefault="000E3945" w:rsidP="00FC4FEA">
            <w:pPr>
              <w:pStyle w:val="TAC"/>
              <w:rPr>
                <w:rFonts w:eastAsiaTheme="minorEastAsia"/>
                <w:lang w:val="en-US" w:eastAsia="zh-CN"/>
              </w:rPr>
            </w:pPr>
          </w:p>
        </w:tc>
      </w:tr>
      <w:tr w:rsidR="00F14DC3" w:rsidRPr="001C7E11" w14:paraId="5762C48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C2AC0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CA_n1A-n41A-n77A</w:t>
            </w:r>
          </w:p>
        </w:tc>
        <w:tc>
          <w:tcPr>
            <w:tcW w:w="2541" w:type="dxa"/>
            <w:tcBorders>
              <w:top w:val="single" w:sz="4" w:space="0" w:color="auto"/>
              <w:left w:val="single" w:sz="4" w:space="0" w:color="auto"/>
              <w:bottom w:val="nil"/>
              <w:right w:val="single" w:sz="4" w:space="0" w:color="auto"/>
            </w:tcBorders>
            <w:vAlign w:val="center"/>
          </w:tcPr>
          <w:p w14:paraId="7F1E8DB2" w14:textId="77777777" w:rsidR="000E3945" w:rsidRPr="00CC477D" w:rsidRDefault="000E3945" w:rsidP="00FC4FEA">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522EF12E" w14:textId="77777777" w:rsidR="000E3945" w:rsidRPr="00CC477D" w:rsidRDefault="000E3945" w:rsidP="00FC4FEA">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6DE753F0" w14:textId="77777777" w:rsidR="000E3945" w:rsidRPr="00DC3D65" w:rsidRDefault="000E3945" w:rsidP="00FC4FEA">
            <w:pPr>
              <w:keepNext/>
              <w:keepLines/>
              <w:spacing w:after="0"/>
              <w:jc w:val="center"/>
              <w:rPr>
                <w:rFonts w:ascii="Arial" w:eastAsiaTheme="minorEastAsia" w:hAnsi="Arial"/>
                <w:sz w:val="18"/>
                <w:lang w:val="en-US"/>
              </w:rPr>
            </w:pPr>
            <w:r w:rsidRPr="00DC3D65">
              <w:rPr>
                <w:rFonts w:ascii="Arial" w:eastAsiaTheme="minorEastAsia" w:hAnsi="Arial"/>
                <w:sz w:val="18"/>
                <w:lang w:val="en-US"/>
              </w:rPr>
              <w:t>CA_n1A-n41A</w:t>
            </w:r>
            <w:r w:rsidRPr="00CC477D">
              <w:rPr>
                <w:rFonts w:ascii="Arial" w:eastAsiaTheme="minorEastAsia" w:hAnsi="Arial"/>
                <w:sz w:val="18"/>
                <w:vertAlign w:val="superscript"/>
                <w:lang w:val="en-US"/>
              </w:rPr>
              <w:t>7</w:t>
            </w:r>
          </w:p>
          <w:p w14:paraId="5E8C2369" w14:textId="77777777" w:rsidR="000E3945" w:rsidRPr="00DC3D65" w:rsidRDefault="000E3945" w:rsidP="00FC4FEA">
            <w:pPr>
              <w:keepNext/>
              <w:keepLines/>
              <w:spacing w:after="0"/>
              <w:jc w:val="center"/>
              <w:rPr>
                <w:rFonts w:ascii="Arial" w:eastAsiaTheme="minorEastAsia" w:hAnsi="Arial"/>
                <w:sz w:val="18"/>
                <w:lang w:val="en-US"/>
              </w:rPr>
            </w:pPr>
            <w:r w:rsidRPr="00DC3D65">
              <w:rPr>
                <w:rFonts w:ascii="Arial" w:eastAsiaTheme="minorEastAsia" w:hAnsi="Arial"/>
                <w:sz w:val="18"/>
                <w:lang w:val="en-US"/>
              </w:rPr>
              <w:t>CA_n1A-n77A</w:t>
            </w:r>
            <w:r w:rsidRPr="00CC477D">
              <w:rPr>
                <w:rFonts w:ascii="Arial" w:eastAsiaTheme="minorEastAsia" w:hAnsi="Arial"/>
                <w:sz w:val="18"/>
                <w:vertAlign w:val="superscript"/>
                <w:lang w:val="en-US"/>
              </w:rPr>
              <w:t>7</w:t>
            </w:r>
          </w:p>
          <w:p w14:paraId="41374B7C" w14:textId="77777777" w:rsidR="000E3945" w:rsidRPr="001C7E11" w:rsidRDefault="000E3945" w:rsidP="00FC4FEA">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0157B3C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99C4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22458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39773AC" w14:textId="77777777" w:rsidTr="00820E36">
        <w:trPr>
          <w:trHeight w:val="29"/>
        </w:trPr>
        <w:tc>
          <w:tcPr>
            <w:tcW w:w="3060" w:type="dxa"/>
            <w:tcBorders>
              <w:top w:val="nil"/>
              <w:left w:val="single" w:sz="4" w:space="0" w:color="auto"/>
              <w:bottom w:val="nil"/>
              <w:right w:val="single" w:sz="4" w:space="0" w:color="auto"/>
            </w:tcBorders>
            <w:vAlign w:val="center"/>
          </w:tcPr>
          <w:p w14:paraId="031B4C5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4D37E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670BB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6383D3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26909456" w14:textId="77777777" w:rsidR="000E3945" w:rsidRPr="001C7E11" w:rsidRDefault="000E3945" w:rsidP="00FC4FEA">
            <w:pPr>
              <w:pStyle w:val="TAC"/>
              <w:rPr>
                <w:rFonts w:eastAsiaTheme="minorEastAsia"/>
                <w:lang w:val="en-US" w:eastAsia="zh-CN"/>
              </w:rPr>
            </w:pPr>
          </w:p>
        </w:tc>
      </w:tr>
      <w:tr w:rsidR="00F14DC3" w:rsidRPr="001C7E11" w14:paraId="6AE657A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43D4B7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845CE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EE14B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69D8CC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52F1932" w14:textId="77777777" w:rsidR="000E3945" w:rsidRPr="001C7E11" w:rsidRDefault="000E3945" w:rsidP="00FC4FEA">
            <w:pPr>
              <w:pStyle w:val="TAC"/>
              <w:rPr>
                <w:rFonts w:eastAsiaTheme="minorEastAsia"/>
                <w:lang w:val="en-US" w:eastAsia="zh-CN"/>
              </w:rPr>
            </w:pPr>
          </w:p>
        </w:tc>
      </w:tr>
      <w:tr w:rsidR="00F14DC3" w:rsidRPr="001C7E11" w14:paraId="5268C27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1BD55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CA_n1A-n41A-n77(2A)</w:t>
            </w:r>
          </w:p>
        </w:tc>
        <w:tc>
          <w:tcPr>
            <w:tcW w:w="2541" w:type="dxa"/>
            <w:tcBorders>
              <w:top w:val="single" w:sz="4" w:space="0" w:color="auto"/>
              <w:left w:val="single" w:sz="4" w:space="0" w:color="auto"/>
              <w:bottom w:val="nil"/>
              <w:right w:val="single" w:sz="4" w:space="0" w:color="auto"/>
            </w:tcBorders>
            <w:vAlign w:val="center"/>
          </w:tcPr>
          <w:p w14:paraId="7794FCE4" w14:textId="77777777" w:rsidR="000E3945" w:rsidRPr="00CC477D" w:rsidRDefault="000E3945" w:rsidP="00FC4FEA">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29B6BAB4" w14:textId="77777777" w:rsidR="000E3945" w:rsidRPr="00CC477D" w:rsidRDefault="000E3945" w:rsidP="00FC4FEA">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6225593D" w14:textId="77777777" w:rsidR="000E3945" w:rsidRPr="00CC477D" w:rsidRDefault="000E3945" w:rsidP="00FC4FEA">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4DDD6ECC" w14:textId="77777777" w:rsidR="000E3945" w:rsidRPr="00CC477D" w:rsidRDefault="000E3945" w:rsidP="00FC4FEA">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42F068B1" w14:textId="77777777" w:rsidR="000E3945" w:rsidRPr="001C7E11" w:rsidRDefault="000E3945" w:rsidP="00FC4FEA">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BED2D5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4F015D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9822F9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19B3EB85" w14:textId="77777777" w:rsidTr="00820E36">
        <w:trPr>
          <w:trHeight w:val="29"/>
        </w:trPr>
        <w:tc>
          <w:tcPr>
            <w:tcW w:w="3060" w:type="dxa"/>
            <w:tcBorders>
              <w:top w:val="nil"/>
              <w:left w:val="single" w:sz="4" w:space="0" w:color="auto"/>
              <w:bottom w:val="nil"/>
              <w:right w:val="single" w:sz="4" w:space="0" w:color="auto"/>
            </w:tcBorders>
            <w:vAlign w:val="center"/>
          </w:tcPr>
          <w:p w14:paraId="17F85C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F96AA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7D9ED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242DEC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0A69D8EE" w14:textId="77777777" w:rsidR="000E3945" w:rsidRPr="001C7E11" w:rsidRDefault="000E3945" w:rsidP="00FC4FEA">
            <w:pPr>
              <w:pStyle w:val="TAC"/>
              <w:rPr>
                <w:rFonts w:eastAsiaTheme="minorEastAsia"/>
                <w:lang w:val="en-US" w:eastAsia="zh-CN"/>
              </w:rPr>
            </w:pPr>
          </w:p>
        </w:tc>
      </w:tr>
      <w:tr w:rsidR="00F14DC3" w:rsidRPr="001C7E11" w14:paraId="293E192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65F04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640D6D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7E23B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22BD1E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6208940" w14:textId="77777777" w:rsidR="000E3945" w:rsidRPr="001C7E11" w:rsidRDefault="000E3945" w:rsidP="00FC4FEA">
            <w:pPr>
              <w:pStyle w:val="TAC"/>
              <w:rPr>
                <w:rFonts w:eastAsiaTheme="minorEastAsia"/>
                <w:lang w:val="en-US" w:eastAsia="zh-CN"/>
              </w:rPr>
            </w:pPr>
          </w:p>
        </w:tc>
      </w:tr>
      <w:tr w:rsidR="00F14DC3" w:rsidRPr="001C7E11" w14:paraId="3A070321" w14:textId="77777777" w:rsidTr="00820E36">
        <w:trPr>
          <w:trHeight w:val="29"/>
        </w:trPr>
        <w:tc>
          <w:tcPr>
            <w:tcW w:w="3060" w:type="dxa"/>
            <w:tcBorders>
              <w:top w:val="nil"/>
              <w:left w:val="single" w:sz="4" w:space="0" w:color="auto"/>
              <w:bottom w:val="nil"/>
              <w:right w:val="single" w:sz="4" w:space="0" w:color="auto"/>
            </w:tcBorders>
            <w:vAlign w:val="center"/>
          </w:tcPr>
          <w:p w14:paraId="4E5853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CA_n1A-n41A-n77(3A)</w:t>
            </w:r>
          </w:p>
        </w:tc>
        <w:tc>
          <w:tcPr>
            <w:tcW w:w="2541" w:type="dxa"/>
            <w:tcBorders>
              <w:top w:val="nil"/>
              <w:left w:val="single" w:sz="4" w:space="0" w:color="auto"/>
              <w:bottom w:val="nil"/>
              <w:right w:val="single" w:sz="4" w:space="0" w:color="auto"/>
            </w:tcBorders>
            <w:vAlign w:val="center"/>
          </w:tcPr>
          <w:p w14:paraId="2D99562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CA_n1A-n41A</w:t>
            </w:r>
          </w:p>
          <w:p w14:paraId="6E8A53C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CA_n1A-n77A</w:t>
            </w:r>
          </w:p>
          <w:p w14:paraId="4BBCFC0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2C1E0A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78524B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9DF63DD"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13148B5B" w14:textId="77777777" w:rsidTr="00820E36">
        <w:trPr>
          <w:trHeight w:val="29"/>
        </w:trPr>
        <w:tc>
          <w:tcPr>
            <w:tcW w:w="3060" w:type="dxa"/>
            <w:tcBorders>
              <w:top w:val="nil"/>
              <w:left w:val="single" w:sz="4" w:space="0" w:color="auto"/>
              <w:bottom w:val="nil"/>
              <w:right w:val="single" w:sz="4" w:space="0" w:color="auto"/>
            </w:tcBorders>
            <w:vAlign w:val="center"/>
          </w:tcPr>
          <w:p w14:paraId="3A0FEDC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0215DC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188D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7F4075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57CA9DCC" w14:textId="77777777" w:rsidR="000E3945" w:rsidRPr="001C7E11" w:rsidRDefault="000E3945" w:rsidP="00FC4FEA">
            <w:pPr>
              <w:pStyle w:val="TAC"/>
              <w:rPr>
                <w:rFonts w:eastAsiaTheme="minorEastAsia"/>
                <w:lang w:val="en-US" w:eastAsia="zh-CN"/>
              </w:rPr>
            </w:pPr>
          </w:p>
        </w:tc>
      </w:tr>
      <w:tr w:rsidR="00F14DC3" w:rsidRPr="001C7E11" w14:paraId="4F53522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32D94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7C673F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5C08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D119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4CC8D2FF" w14:textId="77777777" w:rsidR="000E3945" w:rsidRPr="001C7E11" w:rsidRDefault="000E3945" w:rsidP="00FC4FEA">
            <w:pPr>
              <w:pStyle w:val="TAC"/>
              <w:rPr>
                <w:rFonts w:eastAsiaTheme="minorEastAsia"/>
                <w:lang w:val="en-US" w:eastAsia="zh-CN"/>
              </w:rPr>
            </w:pPr>
          </w:p>
        </w:tc>
      </w:tr>
      <w:tr w:rsidR="00F14DC3" w:rsidRPr="001C7E11" w14:paraId="4FEFF7A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A83BA5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3A90BECD" w14:textId="77777777" w:rsidR="000E3945" w:rsidRPr="00DC3D65"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DC3D65">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DC3D65">
              <w:rPr>
                <w:rFonts w:eastAsiaTheme="minorEastAsia"/>
                <w:lang w:val="en-US"/>
              </w:rPr>
              <w:t>A</w:t>
            </w:r>
          </w:p>
          <w:p w14:paraId="5DF48979" w14:textId="77777777" w:rsidR="000E3945" w:rsidRPr="00DC3D65"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DC3D65">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DC3D65">
              <w:rPr>
                <w:rFonts w:eastAsiaTheme="minorEastAsia"/>
                <w:lang w:val="en-US"/>
              </w:rPr>
              <w:t>A</w:t>
            </w:r>
          </w:p>
          <w:p w14:paraId="094AE058"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188D4D56"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7FDCAD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2216" w:type="dxa"/>
            <w:tcBorders>
              <w:top w:val="single" w:sz="4" w:space="0" w:color="auto"/>
              <w:left w:val="single" w:sz="4" w:space="0" w:color="auto"/>
              <w:bottom w:val="nil"/>
              <w:right w:val="single" w:sz="4" w:space="0" w:color="auto"/>
            </w:tcBorders>
            <w:vAlign w:val="center"/>
          </w:tcPr>
          <w:p w14:paraId="4FE644F3"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60F4223F" w14:textId="77777777" w:rsidTr="00820E36">
        <w:trPr>
          <w:trHeight w:val="29"/>
        </w:trPr>
        <w:tc>
          <w:tcPr>
            <w:tcW w:w="3060" w:type="dxa"/>
            <w:tcBorders>
              <w:top w:val="nil"/>
              <w:left w:val="single" w:sz="4" w:space="0" w:color="auto"/>
              <w:bottom w:val="nil"/>
              <w:right w:val="single" w:sz="4" w:space="0" w:color="auto"/>
            </w:tcBorders>
            <w:vAlign w:val="center"/>
          </w:tcPr>
          <w:p w14:paraId="43FD295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28071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A4A2F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B0CE4F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nil"/>
              <w:right w:val="single" w:sz="4" w:space="0" w:color="auto"/>
            </w:tcBorders>
            <w:vAlign w:val="center"/>
          </w:tcPr>
          <w:p w14:paraId="28B91F57" w14:textId="77777777" w:rsidR="000E3945" w:rsidRPr="001C7E11" w:rsidRDefault="000E3945" w:rsidP="00FC4FEA">
            <w:pPr>
              <w:pStyle w:val="TAC"/>
              <w:rPr>
                <w:rFonts w:eastAsiaTheme="minorEastAsia"/>
                <w:lang w:val="en-US" w:eastAsia="zh-CN"/>
              </w:rPr>
            </w:pPr>
          </w:p>
        </w:tc>
      </w:tr>
      <w:tr w:rsidR="00F14DC3" w:rsidRPr="001C7E11" w14:paraId="679760B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0D2BC5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8FBC8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3F807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730731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2216" w:type="dxa"/>
            <w:tcBorders>
              <w:top w:val="nil"/>
              <w:left w:val="single" w:sz="4" w:space="0" w:color="auto"/>
              <w:bottom w:val="single" w:sz="4" w:space="0" w:color="auto"/>
              <w:right w:val="single" w:sz="4" w:space="0" w:color="auto"/>
            </w:tcBorders>
            <w:vAlign w:val="center"/>
          </w:tcPr>
          <w:p w14:paraId="28BCA1C9" w14:textId="77777777" w:rsidR="000E3945" w:rsidRPr="001C7E11" w:rsidRDefault="000E3945" w:rsidP="00FC4FEA">
            <w:pPr>
              <w:pStyle w:val="TAC"/>
              <w:rPr>
                <w:rFonts w:eastAsiaTheme="minorEastAsia"/>
                <w:lang w:val="en-US" w:eastAsia="zh-CN"/>
              </w:rPr>
            </w:pPr>
          </w:p>
        </w:tc>
      </w:tr>
      <w:tr w:rsidR="00F14DC3" w:rsidRPr="001C7E11" w14:paraId="16E6714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66AF11" w14:textId="77777777" w:rsidR="000E3945" w:rsidRPr="001C7E11" w:rsidRDefault="000E3945" w:rsidP="00FC4FEA">
            <w:pPr>
              <w:pStyle w:val="TAC"/>
              <w:rPr>
                <w:rFonts w:eastAsiaTheme="minorEastAsia"/>
                <w:lang w:eastAsia="zh-CN"/>
              </w:rPr>
            </w:pPr>
            <w:r w:rsidRPr="001C7E11">
              <w:rPr>
                <w:rFonts w:eastAsiaTheme="minorEastAsia"/>
                <w:lang w:eastAsia="zh-CN"/>
              </w:rPr>
              <w:t>CA_n1A-n46A-n78A</w:t>
            </w:r>
          </w:p>
          <w:p w14:paraId="3F56DD71"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27A0FB9"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1FB9CD41" w14:textId="77777777" w:rsidR="000E3945" w:rsidRPr="001C7E11" w:rsidRDefault="000E3945" w:rsidP="00FC4FEA">
            <w:pPr>
              <w:pStyle w:val="TAC"/>
              <w:rPr>
                <w:rFonts w:eastAsiaTheme="minorEastAsia"/>
                <w:lang w:eastAsia="zh-CN"/>
              </w:rPr>
            </w:pPr>
            <w:r w:rsidRPr="001C7E11">
              <w:rPr>
                <w:rFonts w:eastAsiaTheme="minorEastAsia"/>
                <w:lang w:eastAsia="zh-CN"/>
              </w:rPr>
              <w:t>CA_n1A-n78A</w:t>
            </w:r>
          </w:p>
          <w:p w14:paraId="3603EE10"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4FD0B62D"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4E9B870"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5555D3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4851C6B2" w14:textId="77777777" w:rsidTr="00820E36">
        <w:trPr>
          <w:trHeight w:val="29"/>
        </w:trPr>
        <w:tc>
          <w:tcPr>
            <w:tcW w:w="3060" w:type="dxa"/>
            <w:tcBorders>
              <w:top w:val="nil"/>
              <w:left w:val="single" w:sz="4" w:space="0" w:color="auto"/>
              <w:bottom w:val="nil"/>
              <w:right w:val="single" w:sz="4" w:space="0" w:color="auto"/>
            </w:tcBorders>
            <w:vAlign w:val="center"/>
          </w:tcPr>
          <w:p w14:paraId="2194B09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4898F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20B6A2"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6E0B5790" w14:textId="77777777" w:rsidR="000E3945" w:rsidRPr="001C7E11" w:rsidRDefault="000E3945" w:rsidP="00FC4FEA">
            <w:pPr>
              <w:pStyle w:val="TAC"/>
              <w:rPr>
                <w:rFonts w:eastAsiaTheme="minorEastAsia"/>
                <w:lang w:bidi="ar"/>
              </w:rPr>
            </w:pPr>
            <w:r w:rsidRPr="001C7E11">
              <w:rPr>
                <w:rFonts w:eastAsiaTheme="minorEastAsia"/>
              </w:rPr>
              <w:t>10, 20, 40, 60, 80</w:t>
            </w:r>
          </w:p>
        </w:tc>
        <w:tc>
          <w:tcPr>
            <w:tcW w:w="2216" w:type="dxa"/>
            <w:tcBorders>
              <w:top w:val="nil"/>
              <w:left w:val="single" w:sz="4" w:space="0" w:color="auto"/>
              <w:bottom w:val="nil"/>
              <w:right w:val="single" w:sz="4" w:space="0" w:color="auto"/>
            </w:tcBorders>
            <w:vAlign w:val="center"/>
          </w:tcPr>
          <w:p w14:paraId="442B3309" w14:textId="77777777" w:rsidR="000E3945" w:rsidRPr="001C7E11" w:rsidRDefault="000E3945" w:rsidP="00FC4FEA">
            <w:pPr>
              <w:pStyle w:val="TAC"/>
              <w:rPr>
                <w:rFonts w:eastAsiaTheme="minorEastAsia"/>
                <w:lang w:val="en-US" w:eastAsia="zh-CN"/>
              </w:rPr>
            </w:pPr>
          </w:p>
        </w:tc>
      </w:tr>
      <w:tr w:rsidR="00F14DC3" w:rsidRPr="001C7E11" w14:paraId="6931EEC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44080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97FD67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546035"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7FBD98C" w14:textId="77777777" w:rsidR="000E3945" w:rsidRPr="001C7E11" w:rsidRDefault="000E3945" w:rsidP="00FC4FEA">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3D5B948" w14:textId="77777777" w:rsidR="000E3945" w:rsidRPr="001C7E11" w:rsidRDefault="000E3945" w:rsidP="00FC4FEA">
            <w:pPr>
              <w:pStyle w:val="TAC"/>
              <w:rPr>
                <w:rFonts w:eastAsiaTheme="minorEastAsia"/>
                <w:lang w:val="en-US" w:eastAsia="zh-CN"/>
              </w:rPr>
            </w:pPr>
          </w:p>
        </w:tc>
      </w:tr>
      <w:tr w:rsidR="00F14DC3" w:rsidRPr="001C7E11" w14:paraId="457EAD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BA2FAD3"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CA_n1A-n46C-n78A</w:t>
            </w:r>
          </w:p>
        </w:tc>
        <w:tc>
          <w:tcPr>
            <w:tcW w:w="2541" w:type="dxa"/>
            <w:tcBorders>
              <w:top w:val="single" w:sz="4" w:space="0" w:color="auto"/>
              <w:left w:val="single" w:sz="4" w:space="0" w:color="auto"/>
              <w:bottom w:val="nil"/>
              <w:right w:val="single" w:sz="4" w:space="0" w:color="auto"/>
            </w:tcBorders>
            <w:vAlign w:val="center"/>
          </w:tcPr>
          <w:p w14:paraId="767D4E03"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4026AF5E" w14:textId="77777777" w:rsidR="000E3945" w:rsidRPr="001C7E11" w:rsidRDefault="000E3945" w:rsidP="00FC4FEA">
            <w:pPr>
              <w:pStyle w:val="TAC"/>
              <w:rPr>
                <w:rFonts w:eastAsiaTheme="minorEastAsia"/>
                <w:lang w:eastAsia="zh-CN"/>
              </w:rPr>
            </w:pPr>
            <w:r w:rsidRPr="001C7E11">
              <w:rPr>
                <w:rFonts w:eastAsiaTheme="minorEastAsia"/>
                <w:lang w:eastAsia="zh-CN"/>
              </w:rPr>
              <w:t>CA_n1A-n78A</w:t>
            </w:r>
          </w:p>
          <w:p w14:paraId="272280BE"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71B1B976"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4A24C5CC"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7FC50C8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1130F029" w14:textId="77777777" w:rsidTr="00820E36">
        <w:trPr>
          <w:trHeight w:val="29"/>
        </w:trPr>
        <w:tc>
          <w:tcPr>
            <w:tcW w:w="3060" w:type="dxa"/>
            <w:tcBorders>
              <w:top w:val="nil"/>
              <w:left w:val="single" w:sz="4" w:space="0" w:color="auto"/>
              <w:bottom w:val="nil"/>
              <w:right w:val="single" w:sz="4" w:space="0" w:color="auto"/>
            </w:tcBorders>
            <w:vAlign w:val="center"/>
          </w:tcPr>
          <w:p w14:paraId="27C1981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F3EE4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08669E"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A5592EA" w14:textId="77777777" w:rsidR="000E3945" w:rsidRPr="001C7E11" w:rsidRDefault="000E3945" w:rsidP="00FC4FEA">
            <w:pPr>
              <w:pStyle w:val="TAC"/>
              <w:rPr>
                <w:rFonts w:eastAsiaTheme="minorEastAsia"/>
                <w:lang w:bidi="ar"/>
              </w:rPr>
            </w:pPr>
            <w:r w:rsidRPr="001C7E11">
              <w:rPr>
                <w:rFonts w:eastAsiaTheme="minorEastAsia"/>
              </w:rPr>
              <w:t>CA_n46C_BCS0</w:t>
            </w:r>
          </w:p>
        </w:tc>
        <w:tc>
          <w:tcPr>
            <w:tcW w:w="2216" w:type="dxa"/>
            <w:tcBorders>
              <w:top w:val="nil"/>
              <w:left w:val="single" w:sz="4" w:space="0" w:color="auto"/>
              <w:bottom w:val="nil"/>
              <w:right w:val="single" w:sz="4" w:space="0" w:color="auto"/>
            </w:tcBorders>
            <w:vAlign w:val="center"/>
          </w:tcPr>
          <w:p w14:paraId="4FF1FAD7" w14:textId="77777777" w:rsidR="000E3945" w:rsidRPr="001C7E11" w:rsidRDefault="000E3945" w:rsidP="00FC4FEA">
            <w:pPr>
              <w:pStyle w:val="TAC"/>
              <w:rPr>
                <w:rFonts w:eastAsiaTheme="minorEastAsia"/>
                <w:lang w:val="en-US" w:eastAsia="zh-CN"/>
              </w:rPr>
            </w:pPr>
          </w:p>
        </w:tc>
      </w:tr>
      <w:tr w:rsidR="00F14DC3" w:rsidRPr="001C7E11" w14:paraId="2404ADF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D7A178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E49C0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43D061"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49DE67E" w14:textId="77777777" w:rsidR="000E3945" w:rsidRPr="001C7E11" w:rsidRDefault="000E3945" w:rsidP="00FC4FEA">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8A02DAA" w14:textId="77777777" w:rsidR="000E3945" w:rsidRPr="001C7E11" w:rsidRDefault="000E3945" w:rsidP="00FC4FEA">
            <w:pPr>
              <w:pStyle w:val="TAC"/>
              <w:rPr>
                <w:rFonts w:eastAsiaTheme="minorEastAsia"/>
                <w:lang w:val="en-US" w:eastAsia="zh-CN"/>
              </w:rPr>
            </w:pPr>
          </w:p>
        </w:tc>
      </w:tr>
      <w:tr w:rsidR="00F14DC3" w:rsidRPr="001C7E11" w14:paraId="4555910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91F8ED"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CA_n1A-n46D-n78A</w:t>
            </w:r>
          </w:p>
        </w:tc>
        <w:tc>
          <w:tcPr>
            <w:tcW w:w="2541" w:type="dxa"/>
            <w:tcBorders>
              <w:top w:val="single" w:sz="4" w:space="0" w:color="auto"/>
              <w:left w:val="single" w:sz="4" w:space="0" w:color="auto"/>
              <w:bottom w:val="nil"/>
              <w:right w:val="single" w:sz="4" w:space="0" w:color="auto"/>
            </w:tcBorders>
            <w:vAlign w:val="center"/>
          </w:tcPr>
          <w:p w14:paraId="1507780A"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5A94C63D" w14:textId="77777777" w:rsidR="000E3945" w:rsidRPr="001C7E11" w:rsidRDefault="000E3945" w:rsidP="00FC4FEA">
            <w:pPr>
              <w:pStyle w:val="TAC"/>
              <w:rPr>
                <w:rFonts w:eastAsiaTheme="minorEastAsia"/>
                <w:lang w:eastAsia="zh-CN"/>
              </w:rPr>
            </w:pPr>
            <w:r w:rsidRPr="001C7E11">
              <w:rPr>
                <w:rFonts w:eastAsiaTheme="minorEastAsia"/>
                <w:lang w:eastAsia="zh-CN"/>
              </w:rPr>
              <w:t>CA_n1A-n78A</w:t>
            </w:r>
          </w:p>
          <w:p w14:paraId="1885EB41"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649ECEF7"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3B76B5F8"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42FB592"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5DFED0E" w14:textId="77777777" w:rsidTr="00820E36">
        <w:trPr>
          <w:trHeight w:val="29"/>
        </w:trPr>
        <w:tc>
          <w:tcPr>
            <w:tcW w:w="3060" w:type="dxa"/>
            <w:tcBorders>
              <w:top w:val="nil"/>
              <w:left w:val="single" w:sz="4" w:space="0" w:color="auto"/>
              <w:bottom w:val="nil"/>
              <w:right w:val="single" w:sz="4" w:space="0" w:color="auto"/>
            </w:tcBorders>
            <w:vAlign w:val="center"/>
          </w:tcPr>
          <w:p w14:paraId="7EA8D3F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D792B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23C840"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71C61650" w14:textId="77777777" w:rsidR="000E3945" w:rsidRPr="001C7E11" w:rsidRDefault="000E3945" w:rsidP="00FC4FEA">
            <w:pPr>
              <w:pStyle w:val="TAC"/>
              <w:rPr>
                <w:rFonts w:eastAsiaTheme="minorEastAsia"/>
                <w:lang w:bidi="ar"/>
              </w:rPr>
            </w:pPr>
            <w:r w:rsidRPr="001C7E11">
              <w:rPr>
                <w:rFonts w:eastAsiaTheme="minorEastAsia"/>
              </w:rPr>
              <w:t>CA_n46D_BCS0</w:t>
            </w:r>
          </w:p>
        </w:tc>
        <w:tc>
          <w:tcPr>
            <w:tcW w:w="2216" w:type="dxa"/>
            <w:tcBorders>
              <w:top w:val="nil"/>
              <w:left w:val="single" w:sz="4" w:space="0" w:color="auto"/>
              <w:bottom w:val="nil"/>
              <w:right w:val="single" w:sz="4" w:space="0" w:color="auto"/>
            </w:tcBorders>
            <w:vAlign w:val="center"/>
          </w:tcPr>
          <w:p w14:paraId="5752FDD0" w14:textId="77777777" w:rsidR="000E3945" w:rsidRPr="001C7E11" w:rsidRDefault="000E3945" w:rsidP="00FC4FEA">
            <w:pPr>
              <w:pStyle w:val="TAC"/>
              <w:rPr>
                <w:rFonts w:eastAsiaTheme="minorEastAsia"/>
                <w:lang w:val="en-US" w:eastAsia="zh-CN"/>
              </w:rPr>
            </w:pPr>
          </w:p>
        </w:tc>
      </w:tr>
      <w:tr w:rsidR="00F14DC3" w:rsidRPr="001C7E11" w14:paraId="18727D8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A95F9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68E54B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54B7F7"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6223D25" w14:textId="77777777" w:rsidR="000E3945" w:rsidRPr="001C7E11" w:rsidRDefault="000E3945" w:rsidP="00FC4FEA">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A909A0A" w14:textId="77777777" w:rsidR="000E3945" w:rsidRPr="001C7E11" w:rsidRDefault="000E3945" w:rsidP="00FC4FEA">
            <w:pPr>
              <w:pStyle w:val="TAC"/>
              <w:rPr>
                <w:rFonts w:eastAsiaTheme="minorEastAsia"/>
                <w:lang w:val="en-US" w:eastAsia="zh-CN"/>
              </w:rPr>
            </w:pPr>
          </w:p>
        </w:tc>
      </w:tr>
      <w:tr w:rsidR="00F14DC3" w:rsidRPr="001C7E11" w14:paraId="0FEF273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465C50"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CA_n1A-n46(2A)-n78A</w:t>
            </w:r>
          </w:p>
        </w:tc>
        <w:tc>
          <w:tcPr>
            <w:tcW w:w="2541" w:type="dxa"/>
            <w:tcBorders>
              <w:top w:val="single" w:sz="4" w:space="0" w:color="auto"/>
              <w:left w:val="single" w:sz="4" w:space="0" w:color="auto"/>
              <w:bottom w:val="nil"/>
              <w:right w:val="single" w:sz="4" w:space="0" w:color="auto"/>
            </w:tcBorders>
            <w:vAlign w:val="center"/>
          </w:tcPr>
          <w:p w14:paraId="555052B6" w14:textId="77777777" w:rsidR="000E3945" w:rsidRPr="001C7E11" w:rsidRDefault="000E3945" w:rsidP="00FC4FEA">
            <w:pPr>
              <w:pStyle w:val="TAC"/>
              <w:rPr>
                <w:rFonts w:eastAsiaTheme="minorEastAsia"/>
                <w:lang w:eastAsia="zh-CN"/>
              </w:rPr>
            </w:pPr>
            <w:r w:rsidRPr="001C7E11">
              <w:rPr>
                <w:rFonts w:eastAsiaTheme="minorEastAsia"/>
                <w:lang w:eastAsia="zh-CN"/>
              </w:rPr>
              <w:t>CA_n1A-n46A</w:t>
            </w:r>
          </w:p>
          <w:p w14:paraId="0581EE75" w14:textId="77777777" w:rsidR="000E3945" w:rsidRPr="001C7E11" w:rsidRDefault="000E3945" w:rsidP="00FC4FEA">
            <w:pPr>
              <w:pStyle w:val="TAC"/>
              <w:rPr>
                <w:rFonts w:eastAsiaTheme="minorEastAsia"/>
                <w:lang w:eastAsia="zh-CN"/>
              </w:rPr>
            </w:pPr>
            <w:r w:rsidRPr="001C7E11">
              <w:rPr>
                <w:rFonts w:eastAsiaTheme="minorEastAsia"/>
                <w:lang w:eastAsia="zh-CN"/>
              </w:rPr>
              <w:t>CA_n1A-n78A</w:t>
            </w:r>
          </w:p>
          <w:p w14:paraId="64A5A5EA"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41DAF0AD"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0750018E"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23585CDC"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5F4791DF" w14:textId="77777777" w:rsidTr="00820E36">
        <w:trPr>
          <w:trHeight w:val="29"/>
        </w:trPr>
        <w:tc>
          <w:tcPr>
            <w:tcW w:w="3060" w:type="dxa"/>
            <w:tcBorders>
              <w:top w:val="nil"/>
              <w:left w:val="single" w:sz="4" w:space="0" w:color="auto"/>
              <w:bottom w:val="nil"/>
              <w:right w:val="single" w:sz="4" w:space="0" w:color="auto"/>
            </w:tcBorders>
            <w:vAlign w:val="center"/>
          </w:tcPr>
          <w:p w14:paraId="64BFFA7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F780E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187B60"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7B41F5D3" w14:textId="77777777" w:rsidR="000E3945" w:rsidRPr="001C7E11" w:rsidRDefault="000E3945" w:rsidP="00FC4FEA">
            <w:pPr>
              <w:pStyle w:val="TAC"/>
              <w:rPr>
                <w:rFonts w:eastAsiaTheme="minorEastAsia"/>
                <w:lang w:bidi="ar"/>
              </w:rPr>
            </w:pPr>
            <w:r w:rsidRPr="001C7E11">
              <w:rPr>
                <w:rFonts w:eastAsiaTheme="minorEastAsia" w:cs="Arial"/>
                <w:szCs w:val="18"/>
              </w:rPr>
              <w:t>CA_n46(2A)_BCS0</w:t>
            </w:r>
          </w:p>
        </w:tc>
        <w:tc>
          <w:tcPr>
            <w:tcW w:w="2216" w:type="dxa"/>
            <w:tcBorders>
              <w:top w:val="nil"/>
              <w:left w:val="single" w:sz="4" w:space="0" w:color="auto"/>
              <w:bottom w:val="nil"/>
              <w:right w:val="single" w:sz="4" w:space="0" w:color="auto"/>
            </w:tcBorders>
            <w:vAlign w:val="center"/>
          </w:tcPr>
          <w:p w14:paraId="2C80ABB2" w14:textId="77777777" w:rsidR="000E3945" w:rsidRPr="001C7E11" w:rsidRDefault="000E3945" w:rsidP="00FC4FEA">
            <w:pPr>
              <w:pStyle w:val="TAC"/>
              <w:rPr>
                <w:rFonts w:eastAsiaTheme="minorEastAsia"/>
                <w:lang w:val="en-US" w:eastAsia="zh-CN"/>
              </w:rPr>
            </w:pPr>
          </w:p>
        </w:tc>
      </w:tr>
      <w:tr w:rsidR="00F14DC3" w:rsidRPr="001C7E11" w14:paraId="0113596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B3F96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745CC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1929FF"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D6CE955" w14:textId="77777777" w:rsidR="000E3945" w:rsidRPr="001C7E11" w:rsidRDefault="000E3945" w:rsidP="00FC4FEA">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6406FF1" w14:textId="77777777" w:rsidR="000E3945" w:rsidRPr="001C7E11" w:rsidRDefault="000E3945" w:rsidP="00FC4FEA">
            <w:pPr>
              <w:pStyle w:val="TAC"/>
              <w:rPr>
                <w:rFonts w:eastAsiaTheme="minorEastAsia"/>
                <w:lang w:val="en-US" w:eastAsia="zh-CN"/>
              </w:rPr>
            </w:pPr>
          </w:p>
        </w:tc>
      </w:tr>
      <w:tr w:rsidR="00F14DC3" w:rsidRPr="001C7E11" w14:paraId="5FEA365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E589622"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CA_n1A-n46A-n78(2A)</w:t>
            </w:r>
          </w:p>
        </w:tc>
        <w:tc>
          <w:tcPr>
            <w:tcW w:w="2541" w:type="dxa"/>
            <w:tcBorders>
              <w:top w:val="single" w:sz="4" w:space="0" w:color="auto"/>
              <w:left w:val="single" w:sz="4" w:space="0" w:color="auto"/>
              <w:bottom w:val="nil"/>
              <w:right w:val="single" w:sz="4" w:space="0" w:color="auto"/>
            </w:tcBorders>
            <w:vAlign w:val="center"/>
          </w:tcPr>
          <w:p w14:paraId="07848387" w14:textId="77777777" w:rsidR="000E3945" w:rsidRPr="00E61D25" w:rsidRDefault="000E3945" w:rsidP="00FC4FEA">
            <w:pPr>
              <w:pStyle w:val="TAC"/>
              <w:rPr>
                <w:rFonts w:eastAsiaTheme="minorEastAsia"/>
                <w:lang w:eastAsia="zh-CN"/>
              </w:rPr>
            </w:pPr>
            <w:r w:rsidRPr="00E61D25">
              <w:rPr>
                <w:rFonts w:eastAsiaTheme="minorEastAsia"/>
                <w:lang w:eastAsia="zh-CN"/>
              </w:rPr>
              <w:t>CA_n1A-n46A</w:t>
            </w:r>
          </w:p>
          <w:p w14:paraId="01B68393" w14:textId="77777777" w:rsidR="000E3945" w:rsidRPr="00E61D25" w:rsidRDefault="000E3945" w:rsidP="00FC4FEA">
            <w:pPr>
              <w:pStyle w:val="TAC"/>
              <w:rPr>
                <w:rFonts w:eastAsiaTheme="minorEastAsia"/>
                <w:lang w:eastAsia="zh-CN"/>
              </w:rPr>
            </w:pPr>
            <w:r w:rsidRPr="00E61D25">
              <w:rPr>
                <w:rFonts w:eastAsiaTheme="minorEastAsia"/>
                <w:lang w:eastAsia="zh-CN"/>
              </w:rPr>
              <w:t>CA_n1A-n78A</w:t>
            </w:r>
          </w:p>
          <w:p w14:paraId="51E2545A" w14:textId="77777777" w:rsidR="000E3945" w:rsidRDefault="000E3945" w:rsidP="00FC4FEA">
            <w:pPr>
              <w:pStyle w:val="TAC"/>
              <w:rPr>
                <w:rFonts w:eastAsiaTheme="minorEastAsia"/>
                <w:lang w:eastAsia="zh-CN"/>
              </w:rPr>
            </w:pPr>
            <w:r w:rsidRPr="00E61D25">
              <w:rPr>
                <w:rFonts w:eastAsiaTheme="minorEastAsia"/>
                <w:lang w:eastAsia="zh-CN"/>
              </w:rPr>
              <w:t>CA_n46A-n78A</w:t>
            </w:r>
          </w:p>
          <w:p w14:paraId="72CAD224" w14:textId="77777777" w:rsidR="000E3945" w:rsidRPr="001C7E11" w:rsidRDefault="000E3945" w:rsidP="00FC4FEA">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69ECB0ED"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384C6C0F"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6DA4DD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21B2317" w14:textId="77777777" w:rsidTr="00820E36">
        <w:trPr>
          <w:trHeight w:val="29"/>
        </w:trPr>
        <w:tc>
          <w:tcPr>
            <w:tcW w:w="3060" w:type="dxa"/>
            <w:tcBorders>
              <w:top w:val="nil"/>
              <w:left w:val="single" w:sz="4" w:space="0" w:color="auto"/>
              <w:bottom w:val="nil"/>
              <w:right w:val="single" w:sz="4" w:space="0" w:color="auto"/>
            </w:tcBorders>
            <w:vAlign w:val="center"/>
          </w:tcPr>
          <w:p w14:paraId="373432C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8DB1F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F16C95"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EDF62C7" w14:textId="77777777" w:rsidR="000E3945" w:rsidRPr="001C7E11" w:rsidRDefault="000E3945" w:rsidP="00FC4FEA">
            <w:pPr>
              <w:pStyle w:val="TAC"/>
              <w:rPr>
                <w:rFonts w:eastAsiaTheme="minorEastAsia"/>
                <w:lang w:bidi="ar"/>
              </w:rPr>
            </w:pPr>
            <w:r w:rsidRPr="001C7E11">
              <w:rPr>
                <w:rFonts w:eastAsiaTheme="minorEastAsia"/>
              </w:rPr>
              <w:t>10, 20, 40, 60, 80</w:t>
            </w:r>
          </w:p>
        </w:tc>
        <w:tc>
          <w:tcPr>
            <w:tcW w:w="2216" w:type="dxa"/>
            <w:tcBorders>
              <w:top w:val="nil"/>
              <w:left w:val="single" w:sz="4" w:space="0" w:color="auto"/>
              <w:bottom w:val="nil"/>
              <w:right w:val="single" w:sz="4" w:space="0" w:color="auto"/>
            </w:tcBorders>
            <w:vAlign w:val="center"/>
          </w:tcPr>
          <w:p w14:paraId="4ADD2D2E" w14:textId="77777777" w:rsidR="000E3945" w:rsidRPr="001C7E11" w:rsidRDefault="000E3945" w:rsidP="00FC4FEA">
            <w:pPr>
              <w:pStyle w:val="TAC"/>
              <w:rPr>
                <w:rFonts w:eastAsiaTheme="minorEastAsia"/>
                <w:lang w:val="en-US" w:eastAsia="zh-CN"/>
              </w:rPr>
            </w:pPr>
          </w:p>
        </w:tc>
      </w:tr>
      <w:tr w:rsidR="00F14DC3" w:rsidRPr="001C7E11" w14:paraId="26577CC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61DF9F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70BD6B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3A1895"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BCDD2A3" w14:textId="77777777" w:rsidR="000E3945" w:rsidRPr="001C7E11" w:rsidRDefault="000E3945" w:rsidP="00FC4FEA">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32168E22" w14:textId="77777777" w:rsidR="000E3945" w:rsidRPr="001C7E11" w:rsidRDefault="000E3945" w:rsidP="00FC4FEA">
            <w:pPr>
              <w:pStyle w:val="TAC"/>
              <w:rPr>
                <w:rFonts w:eastAsiaTheme="minorEastAsia"/>
                <w:lang w:val="en-US" w:eastAsia="zh-CN"/>
              </w:rPr>
            </w:pPr>
          </w:p>
        </w:tc>
      </w:tr>
      <w:tr w:rsidR="00F14DC3" w:rsidRPr="001C7E11" w14:paraId="03AB24C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55BA522"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CA_n1A-n46C-n78(2A)</w:t>
            </w:r>
          </w:p>
        </w:tc>
        <w:tc>
          <w:tcPr>
            <w:tcW w:w="2541" w:type="dxa"/>
            <w:tcBorders>
              <w:top w:val="single" w:sz="4" w:space="0" w:color="auto"/>
              <w:left w:val="single" w:sz="4" w:space="0" w:color="auto"/>
              <w:bottom w:val="nil"/>
              <w:right w:val="single" w:sz="4" w:space="0" w:color="auto"/>
            </w:tcBorders>
            <w:vAlign w:val="center"/>
          </w:tcPr>
          <w:p w14:paraId="27DAC8F8" w14:textId="77777777" w:rsidR="000E3945" w:rsidRPr="00E61D25" w:rsidRDefault="000E3945" w:rsidP="00FC4FEA">
            <w:pPr>
              <w:pStyle w:val="TAC"/>
              <w:rPr>
                <w:rFonts w:eastAsiaTheme="minorEastAsia"/>
                <w:lang w:eastAsia="zh-CN"/>
              </w:rPr>
            </w:pPr>
            <w:r w:rsidRPr="00E61D25">
              <w:rPr>
                <w:rFonts w:eastAsiaTheme="minorEastAsia"/>
                <w:lang w:eastAsia="zh-CN"/>
              </w:rPr>
              <w:t>CA_n1A-n46A</w:t>
            </w:r>
          </w:p>
          <w:p w14:paraId="0F5C8DBD" w14:textId="77777777" w:rsidR="000E3945" w:rsidRPr="00E61D25" w:rsidRDefault="000E3945" w:rsidP="00FC4FEA">
            <w:pPr>
              <w:pStyle w:val="TAC"/>
              <w:rPr>
                <w:rFonts w:eastAsiaTheme="minorEastAsia"/>
                <w:lang w:eastAsia="zh-CN"/>
              </w:rPr>
            </w:pPr>
            <w:r w:rsidRPr="00E61D25">
              <w:rPr>
                <w:rFonts w:eastAsiaTheme="minorEastAsia"/>
                <w:lang w:eastAsia="zh-CN"/>
              </w:rPr>
              <w:t>CA_n1A-n78A</w:t>
            </w:r>
          </w:p>
          <w:p w14:paraId="6CB6559D" w14:textId="77777777" w:rsidR="000E3945" w:rsidRDefault="000E3945" w:rsidP="00FC4FEA">
            <w:pPr>
              <w:pStyle w:val="TAC"/>
              <w:rPr>
                <w:rFonts w:eastAsiaTheme="minorEastAsia"/>
                <w:lang w:eastAsia="zh-CN"/>
              </w:rPr>
            </w:pPr>
            <w:r w:rsidRPr="00E61D25">
              <w:rPr>
                <w:rFonts w:eastAsiaTheme="minorEastAsia"/>
                <w:lang w:eastAsia="zh-CN"/>
              </w:rPr>
              <w:t>CA_n46A-n78A</w:t>
            </w:r>
          </w:p>
          <w:p w14:paraId="29FF4C97" w14:textId="77777777" w:rsidR="000E3945" w:rsidRPr="001C7E11" w:rsidRDefault="000E3945" w:rsidP="00FC4FEA">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22A0DB4"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625C8BDA"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136E25C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4C43409D" w14:textId="77777777" w:rsidTr="00820E36">
        <w:trPr>
          <w:trHeight w:val="29"/>
        </w:trPr>
        <w:tc>
          <w:tcPr>
            <w:tcW w:w="3060" w:type="dxa"/>
            <w:tcBorders>
              <w:top w:val="nil"/>
              <w:left w:val="single" w:sz="4" w:space="0" w:color="auto"/>
              <w:bottom w:val="nil"/>
              <w:right w:val="single" w:sz="4" w:space="0" w:color="auto"/>
            </w:tcBorders>
            <w:vAlign w:val="center"/>
          </w:tcPr>
          <w:p w14:paraId="57AD7F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0A530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1FCD18"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700BE93B" w14:textId="77777777" w:rsidR="000E3945" w:rsidRPr="001C7E11" w:rsidRDefault="000E3945" w:rsidP="00FC4FEA">
            <w:pPr>
              <w:pStyle w:val="TAC"/>
              <w:rPr>
                <w:rFonts w:eastAsiaTheme="minorEastAsia"/>
                <w:lang w:bidi="ar"/>
              </w:rPr>
            </w:pPr>
            <w:r w:rsidRPr="001C7E11">
              <w:rPr>
                <w:rFonts w:eastAsiaTheme="minorEastAsia" w:cs="Arial"/>
                <w:szCs w:val="18"/>
              </w:rPr>
              <w:t>CA_n46C_BCS0</w:t>
            </w:r>
          </w:p>
        </w:tc>
        <w:tc>
          <w:tcPr>
            <w:tcW w:w="2216" w:type="dxa"/>
            <w:tcBorders>
              <w:top w:val="nil"/>
              <w:left w:val="single" w:sz="4" w:space="0" w:color="auto"/>
              <w:bottom w:val="nil"/>
              <w:right w:val="single" w:sz="4" w:space="0" w:color="auto"/>
            </w:tcBorders>
            <w:vAlign w:val="center"/>
          </w:tcPr>
          <w:p w14:paraId="13FF82A2" w14:textId="77777777" w:rsidR="000E3945" w:rsidRPr="001C7E11" w:rsidRDefault="000E3945" w:rsidP="00FC4FEA">
            <w:pPr>
              <w:pStyle w:val="TAC"/>
              <w:rPr>
                <w:rFonts w:eastAsiaTheme="minorEastAsia"/>
                <w:lang w:val="en-US" w:eastAsia="zh-CN"/>
              </w:rPr>
            </w:pPr>
          </w:p>
        </w:tc>
      </w:tr>
      <w:tr w:rsidR="00F14DC3" w:rsidRPr="001C7E11" w14:paraId="31D694C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12B6F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8027CE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7E4280"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C9CBCB" w14:textId="77777777" w:rsidR="000E3945" w:rsidRPr="001C7E11" w:rsidRDefault="000E3945" w:rsidP="00FC4FEA">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189BF36E" w14:textId="77777777" w:rsidR="000E3945" w:rsidRPr="001C7E11" w:rsidRDefault="000E3945" w:rsidP="00FC4FEA">
            <w:pPr>
              <w:pStyle w:val="TAC"/>
              <w:rPr>
                <w:rFonts w:eastAsiaTheme="minorEastAsia"/>
                <w:lang w:val="en-US" w:eastAsia="zh-CN"/>
              </w:rPr>
            </w:pPr>
          </w:p>
        </w:tc>
      </w:tr>
      <w:tr w:rsidR="00F14DC3" w:rsidRPr="001C7E11" w14:paraId="4C3FF9A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016A3FC"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CA_n1A-n46D-n78(2A)</w:t>
            </w:r>
          </w:p>
        </w:tc>
        <w:tc>
          <w:tcPr>
            <w:tcW w:w="2541" w:type="dxa"/>
            <w:tcBorders>
              <w:top w:val="single" w:sz="4" w:space="0" w:color="auto"/>
              <w:left w:val="single" w:sz="4" w:space="0" w:color="auto"/>
              <w:bottom w:val="nil"/>
              <w:right w:val="single" w:sz="4" w:space="0" w:color="auto"/>
            </w:tcBorders>
            <w:vAlign w:val="center"/>
          </w:tcPr>
          <w:p w14:paraId="4F9DC087" w14:textId="77777777" w:rsidR="000E3945" w:rsidRPr="00E61D25" w:rsidRDefault="000E3945" w:rsidP="00FC4FEA">
            <w:pPr>
              <w:pStyle w:val="TAC"/>
              <w:rPr>
                <w:rFonts w:eastAsiaTheme="minorEastAsia"/>
                <w:lang w:eastAsia="zh-CN"/>
              </w:rPr>
            </w:pPr>
            <w:r w:rsidRPr="00E61D25">
              <w:rPr>
                <w:rFonts w:eastAsiaTheme="minorEastAsia"/>
                <w:lang w:eastAsia="zh-CN"/>
              </w:rPr>
              <w:t>CA_n1A-n46A</w:t>
            </w:r>
          </w:p>
          <w:p w14:paraId="71EFEDE8" w14:textId="77777777" w:rsidR="000E3945" w:rsidRPr="00E61D25" w:rsidRDefault="000E3945" w:rsidP="00FC4FEA">
            <w:pPr>
              <w:pStyle w:val="TAC"/>
              <w:rPr>
                <w:rFonts w:eastAsiaTheme="minorEastAsia"/>
                <w:lang w:eastAsia="zh-CN"/>
              </w:rPr>
            </w:pPr>
            <w:r w:rsidRPr="00E61D25">
              <w:rPr>
                <w:rFonts w:eastAsiaTheme="minorEastAsia"/>
                <w:lang w:eastAsia="zh-CN"/>
              </w:rPr>
              <w:t>CA_n1A-n78A</w:t>
            </w:r>
          </w:p>
          <w:p w14:paraId="1C86C895" w14:textId="77777777" w:rsidR="000E3945" w:rsidRDefault="000E3945" w:rsidP="00FC4FEA">
            <w:pPr>
              <w:pStyle w:val="TAC"/>
              <w:rPr>
                <w:rFonts w:eastAsiaTheme="minorEastAsia"/>
                <w:lang w:eastAsia="zh-CN"/>
              </w:rPr>
            </w:pPr>
            <w:r w:rsidRPr="00E61D25">
              <w:rPr>
                <w:rFonts w:eastAsiaTheme="minorEastAsia"/>
                <w:lang w:eastAsia="zh-CN"/>
              </w:rPr>
              <w:t>CA_n46A-n78A</w:t>
            </w:r>
          </w:p>
          <w:p w14:paraId="79C9B3CC" w14:textId="77777777" w:rsidR="000E3945" w:rsidRPr="001C7E11" w:rsidRDefault="000E3945" w:rsidP="00FC4FEA">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A0397BD"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06E1069B"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01C70CB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09EBFCA3" w14:textId="77777777" w:rsidTr="00820E36">
        <w:trPr>
          <w:trHeight w:val="29"/>
        </w:trPr>
        <w:tc>
          <w:tcPr>
            <w:tcW w:w="3060" w:type="dxa"/>
            <w:tcBorders>
              <w:top w:val="nil"/>
              <w:left w:val="single" w:sz="4" w:space="0" w:color="auto"/>
              <w:bottom w:val="nil"/>
              <w:right w:val="single" w:sz="4" w:space="0" w:color="auto"/>
            </w:tcBorders>
            <w:vAlign w:val="center"/>
          </w:tcPr>
          <w:p w14:paraId="4D5A9EA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85ECC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D93BED"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CDCBE54" w14:textId="77777777" w:rsidR="000E3945" w:rsidRPr="001C7E11" w:rsidRDefault="000E3945" w:rsidP="00FC4FEA">
            <w:pPr>
              <w:pStyle w:val="TAC"/>
              <w:rPr>
                <w:rFonts w:eastAsiaTheme="minorEastAsia"/>
                <w:lang w:bidi="ar"/>
              </w:rPr>
            </w:pPr>
            <w:r w:rsidRPr="001C7E11">
              <w:rPr>
                <w:rFonts w:eastAsiaTheme="minorEastAsia" w:cs="Arial"/>
                <w:szCs w:val="18"/>
              </w:rPr>
              <w:t>CA_n46D_BCS0</w:t>
            </w:r>
          </w:p>
        </w:tc>
        <w:tc>
          <w:tcPr>
            <w:tcW w:w="2216" w:type="dxa"/>
            <w:tcBorders>
              <w:top w:val="nil"/>
              <w:left w:val="single" w:sz="4" w:space="0" w:color="auto"/>
              <w:bottom w:val="nil"/>
              <w:right w:val="single" w:sz="4" w:space="0" w:color="auto"/>
            </w:tcBorders>
            <w:vAlign w:val="center"/>
          </w:tcPr>
          <w:p w14:paraId="0B7E5E15" w14:textId="77777777" w:rsidR="000E3945" w:rsidRPr="001C7E11" w:rsidRDefault="000E3945" w:rsidP="00FC4FEA">
            <w:pPr>
              <w:pStyle w:val="TAC"/>
              <w:rPr>
                <w:rFonts w:eastAsiaTheme="minorEastAsia"/>
                <w:lang w:val="en-US" w:eastAsia="zh-CN"/>
              </w:rPr>
            </w:pPr>
          </w:p>
        </w:tc>
      </w:tr>
      <w:tr w:rsidR="00F14DC3" w:rsidRPr="001C7E11" w14:paraId="143841F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D47A4C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8821A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80F871"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BC7AD91" w14:textId="77777777" w:rsidR="000E3945" w:rsidRPr="001C7E11" w:rsidRDefault="000E3945" w:rsidP="00FC4FEA">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465A6096" w14:textId="77777777" w:rsidR="000E3945" w:rsidRPr="001C7E11" w:rsidRDefault="000E3945" w:rsidP="00FC4FEA">
            <w:pPr>
              <w:pStyle w:val="TAC"/>
              <w:rPr>
                <w:rFonts w:eastAsiaTheme="minorEastAsia"/>
                <w:lang w:val="en-US" w:eastAsia="zh-CN"/>
              </w:rPr>
            </w:pPr>
          </w:p>
        </w:tc>
      </w:tr>
      <w:tr w:rsidR="00F14DC3" w:rsidRPr="001C7E11" w14:paraId="459322B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D479B03"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CA_n1A-n46(2A)-n78(2A)</w:t>
            </w:r>
          </w:p>
        </w:tc>
        <w:tc>
          <w:tcPr>
            <w:tcW w:w="2541" w:type="dxa"/>
            <w:tcBorders>
              <w:top w:val="single" w:sz="4" w:space="0" w:color="auto"/>
              <w:left w:val="single" w:sz="4" w:space="0" w:color="auto"/>
              <w:bottom w:val="nil"/>
              <w:right w:val="single" w:sz="4" w:space="0" w:color="auto"/>
            </w:tcBorders>
            <w:vAlign w:val="center"/>
          </w:tcPr>
          <w:p w14:paraId="4F12ACB6" w14:textId="77777777" w:rsidR="000E3945" w:rsidRPr="00E61D25" w:rsidRDefault="000E3945" w:rsidP="00FC4FEA">
            <w:pPr>
              <w:pStyle w:val="TAC"/>
              <w:rPr>
                <w:rFonts w:eastAsiaTheme="minorEastAsia"/>
                <w:lang w:eastAsia="zh-CN"/>
              </w:rPr>
            </w:pPr>
            <w:r w:rsidRPr="00E61D25">
              <w:rPr>
                <w:rFonts w:eastAsiaTheme="minorEastAsia"/>
                <w:lang w:eastAsia="zh-CN"/>
              </w:rPr>
              <w:t>CA_n1A-n46A</w:t>
            </w:r>
          </w:p>
          <w:p w14:paraId="1A78AE2B" w14:textId="77777777" w:rsidR="000E3945" w:rsidRPr="00E61D25" w:rsidRDefault="000E3945" w:rsidP="00FC4FEA">
            <w:pPr>
              <w:pStyle w:val="TAC"/>
              <w:rPr>
                <w:rFonts w:eastAsiaTheme="minorEastAsia"/>
                <w:lang w:eastAsia="zh-CN"/>
              </w:rPr>
            </w:pPr>
            <w:r w:rsidRPr="00E61D25">
              <w:rPr>
                <w:rFonts w:eastAsiaTheme="minorEastAsia"/>
                <w:lang w:eastAsia="zh-CN"/>
              </w:rPr>
              <w:t>CA_n1A-n78A</w:t>
            </w:r>
          </w:p>
          <w:p w14:paraId="22BE5840" w14:textId="77777777" w:rsidR="000E3945" w:rsidRDefault="000E3945" w:rsidP="00FC4FEA">
            <w:pPr>
              <w:pStyle w:val="TAC"/>
              <w:rPr>
                <w:rFonts w:eastAsiaTheme="minorEastAsia"/>
                <w:lang w:eastAsia="zh-CN"/>
              </w:rPr>
            </w:pPr>
            <w:r w:rsidRPr="00E61D25">
              <w:rPr>
                <w:rFonts w:eastAsiaTheme="minorEastAsia"/>
                <w:lang w:eastAsia="zh-CN"/>
              </w:rPr>
              <w:t>CA_n46A-n78A</w:t>
            </w:r>
          </w:p>
          <w:p w14:paraId="7B4C64AA" w14:textId="77777777" w:rsidR="000E3945" w:rsidRPr="001C7E11" w:rsidRDefault="000E3945" w:rsidP="00FC4FEA">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3CBED0A8"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7F57A374" w14:textId="77777777" w:rsidR="000E3945" w:rsidRPr="001C7E11" w:rsidRDefault="000E3945" w:rsidP="00FC4FEA">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026A4F5"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53141D04" w14:textId="77777777" w:rsidTr="00820E36">
        <w:trPr>
          <w:trHeight w:val="29"/>
        </w:trPr>
        <w:tc>
          <w:tcPr>
            <w:tcW w:w="3060" w:type="dxa"/>
            <w:tcBorders>
              <w:top w:val="nil"/>
              <w:left w:val="single" w:sz="4" w:space="0" w:color="auto"/>
              <w:bottom w:val="nil"/>
              <w:right w:val="single" w:sz="4" w:space="0" w:color="auto"/>
            </w:tcBorders>
            <w:vAlign w:val="center"/>
          </w:tcPr>
          <w:p w14:paraId="38A8C7C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045D8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84EE24" w14:textId="77777777" w:rsidR="000E3945" w:rsidRPr="001C7E11" w:rsidRDefault="000E3945" w:rsidP="00FC4FEA">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EB0BCB6" w14:textId="77777777" w:rsidR="000E3945" w:rsidRPr="001C7E11" w:rsidRDefault="000E3945" w:rsidP="00FC4FEA">
            <w:pPr>
              <w:pStyle w:val="TAC"/>
              <w:rPr>
                <w:rFonts w:eastAsiaTheme="minorEastAsia"/>
                <w:lang w:bidi="ar"/>
              </w:rPr>
            </w:pPr>
            <w:r w:rsidRPr="001C7E11">
              <w:rPr>
                <w:rFonts w:eastAsiaTheme="minorEastAsia" w:cs="Arial"/>
                <w:szCs w:val="18"/>
              </w:rPr>
              <w:t>CA_n46(2A)_BCS0</w:t>
            </w:r>
          </w:p>
        </w:tc>
        <w:tc>
          <w:tcPr>
            <w:tcW w:w="2216" w:type="dxa"/>
            <w:tcBorders>
              <w:top w:val="nil"/>
              <w:left w:val="single" w:sz="4" w:space="0" w:color="auto"/>
              <w:bottom w:val="nil"/>
              <w:right w:val="single" w:sz="4" w:space="0" w:color="auto"/>
            </w:tcBorders>
            <w:vAlign w:val="center"/>
          </w:tcPr>
          <w:p w14:paraId="4D445F98" w14:textId="77777777" w:rsidR="000E3945" w:rsidRPr="001C7E11" w:rsidRDefault="000E3945" w:rsidP="00FC4FEA">
            <w:pPr>
              <w:pStyle w:val="TAC"/>
              <w:rPr>
                <w:rFonts w:eastAsiaTheme="minorEastAsia"/>
                <w:lang w:val="en-US" w:eastAsia="zh-CN"/>
              </w:rPr>
            </w:pPr>
          </w:p>
        </w:tc>
      </w:tr>
      <w:tr w:rsidR="00F14DC3" w:rsidRPr="001C7E11" w14:paraId="24432F3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5A9F14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39A0DE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1534D5"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098B343" w14:textId="77777777" w:rsidR="000E3945" w:rsidRPr="001C7E11" w:rsidRDefault="000E3945" w:rsidP="00FC4FEA">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4D21C9AF" w14:textId="77777777" w:rsidR="000E3945" w:rsidRPr="001C7E11" w:rsidRDefault="000E3945" w:rsidP="00FC4FEA">
            <w:pPr>
              <w:pStyle w:val="TAC"/>
              <w:rPr>
                <w:rFonts w:eastAsiaTheme="minorEastAsia"/>
                <w:lang w:val="en-US" w:eastAsia="zh-CN"/>
              </w:rPr>
            </w:pPr>
          </w:p>
        </w:tc>
      </w:tr>
      <w:tr w:rsidR="00F14DC3" w:rsidRPr="001C7E11" w14:paraId="09EF996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7644DD"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CA_n1A-n67A-n78A</w:t>
            </w:r>
          </w:p>
        </w:tc>
        <w:tc>
          <w:tcPr>
            <w:tcW w:w="2541" w:type="dxa"/>
            <w:tcBorders>
              <w:top w:val="single" w:sz="4" w:space="0" w:color="auto"/>
              <w:left w:val="single" w:sz="4" w:space="0" w:color="auto"/>
              <w:bottom w:val="nil"/>
              <w:right w:val="single" w:sz="4" w:space="0" w:color="auto"/>
            </w:tcBorders>
            <w:vAlign w:val="center"/>
          </w:tcPr>
          <w:p w14:paraId="143CB8DD"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CA_n1A-n78A</w:t>
            </w:r>
          </w:p>
        </w:tc>
        <w:tc>
          <w:tcPr>
            <w:tcW w:w="1143" w:type="dxa"/>
            <w:tcBorders>
              <w:top w:val="single" w:sz="4" w:space="0" w:color="auto"/>
              <w:left w:val="single" w:sz="4" w:space="0" w:color="auto"/>
              <w:bottom w:val="single" w:sz="4" w:space="0" w:color="auto"/>
              <w:right w:val="single" w:sz="4" w:space="0" w:color="auto"/>
            </w:tcBorders>
            <w:vAlign w:val="center"/>
          </w:tcPr>
          <w:p w14:paraId="788CC34F"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B2DA369" w14:textId="77777777" w:rsidR="000E3945" w:rsidRPr="001C7E11" w:rsidRDefault="000E3945" w:rsidP="00FC4FEA">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30E2DAC6"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7110BEE" w14:textId="77777777" w:rsidTr="00820E36">
        <w:trPr>
          <w:trHeight w:val="29"/>
        </w:trPr>
        <w:tc>
          <w:tcPr>
            <w:tcW w:w="3060" w:type="dxa"/>
            <w:tcBorders>
              <w:top w:val="nil"/>
              <w:left w:val="single" w:sz="4" w:space="0" w:color="auto"/>
              <w:bottom w:val="nil"/>
              <w:right w:val="single" w:sz="4" w:space="0" w:color="auto"/>
            </w:tcBorders>
            <w:vAlign w:val="center"/>
          </w:tcPr>
          <w:p w14:paraId="47DDA69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4DC1D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11D854"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06A4E117" w14:textId="77777777" w:rsidR="000E3945" w:rsidRPr="001C7E11" w:rsidRDefault="000E3945" w:rsidP="00FC4FEA">
            <w:pPr>
              <w:pStyle w:val="TAC"/>
              <w:rPr>
                <w:rFonts w:eastAsiaTheme="minorEastAsia" w:cs="Arial"/>
                <w:szCs w:val="18"/>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E5BE946" w14:textId="77777777" w:rsidR="000E3945" w:rsidRPr="001C7E11" w:rsidRDefault="000E3945" w:rsidP="00FC4FEA">
            <w:pPr>
              <w:pStyle w:val="TAC"/>
              <w:rPr>
                <w:rFonts w:eastAsiaTheme="minorEastAsia"/>
                <w:lang w:val="en-US" w:eastAsia="zh-CN"/>
              </w:rPr>
            </w:pPr>
          </w:p>
        </w:tc>
      </w:tr>
      <w:tr w:rsidR="00F14DC3" w:rsidRPr="001C7E11" w14:paraId="513D9B4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40379B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61033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C48B54"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6721DA26" w14:textId="77777777" w:rsidR="000E3945" w:rsidRPr="001C7E11" w:rsidRDefault="000E3945" w:rsidP="00FC4FEA">
            <w:pPr>
              <w:pStyle w:val="TAC"/>
              <w:rPr>
                <w:rFonts w:eastAsiaTheme="minorEastAsia" w:cs="Arial"/>
                <w:szCs w:val="18"/>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8BACC55" w14:textId="77777777" w:rsidR="000E3945" w:rsidRPr="001C7E11" w:rsidRDefault="000E3945" w:rsidP="00FC4FEA">
            <w:pPr>
              <w:pStyle w:val="TAC"/>
              <w:rPr>
                <w:rFonts w:eastAsiaTheme="minorEastAsia"/>
                <w:lang w:val="en-US" w:eastAsia="zh-CN"/>
              </w:rPr>
            </w:pPr>
          </w:p>
        </w:tc>
      </w:tr>
      <w:tr w:rsidR="00F14DC3" w:rsidRPr="001C7E11" w14:paraId="1BFC319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37A56FF"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CA_n1A-n67A-n78(2A)</w:t>
            </w:r>
          </w:p>
        </w:tc>
        <w:tc>
          <w:tcPr>
            <w:tcW w:w="2541" w:type="dxa"/>
            <w:tcBorders>
              <w:top w:val="single" w:sz="4" w:space="0" w:color="auto"/>
              <w:left w:val="single" w:sz="4" w:space="0" w:color="auto"/>
              <w:bottom w:val="nil"/>
              <w:right w:val="single" w:sz="4" w:space="0" w:color="auto"/>
            </w:tcBorders>
            <w:vAlign w:val="center"/>
          </w:tcPr>
          <w:p w14:paraId="47683F91" w14:textId="77777777" w:rsidR="000E3945" w:rsidRDefault="000E3945" w:rsidP="00FC4FEA">
            <w:pPr>
              <w:pStyle w:val="TAC"/>
              <w:rPr>
                <w:rFonts w:eastAsiaTheme="minorEastAsia"/>
                <w:lang w:eastAsia="zh-CN"/>
              </w:rPr>
            </w:pPr>
            <w:r w:rsidRPr="001C7E11">
              <w:rPr>
                <w:rFonts w:eastAsiaTheme="minorEastAsia"/>
                <w:lang w:eastAsia="zh-CN"/>
              </w:rPr>
              <w:t>CA_n1A-n78A</w:t>
            </w:r>
          </w:p>
          <w:p w14:paraId="055B69BB" w14:textId="77777777" w:rsidR="000E3945" w:rsidRPr="001C7E11" w:rsidRDefault="000E3945" w:rsidP="00FC4FEA">
            <w:pPr>
              <w:pStyle w:val="TAC"/>
              <w:rPr>
                <w:rFonts w:eastAsiaTheme="minorEastAsia"/>
                <w:szCs w:val="18"/>
                <w:lang w:val="en-US" w:eastAsia="zh-CN"/>
              </w:rPr>
            </w:pPr>
            <w:r w:rsidRPr="001C7E11">
              <w:rPr>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EF3EC6C"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EC1BBA3" w14:textId="77777777" w:rsidR="000E3945" w:rsidRPr="001C7E11" w:rsidRDefault="000E3945" w:rsidP="00FC4FEA">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39480BDF"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071482CC" w14:textId="77777777" w:rsidTr="00820E36">
        <w:trPr>
          <w:trHeight w:val="29"/>
        </w:trPr>
        <w:tc>
          <w:tcPr>
            <w:tcW w:w="3060" w:type="dxa"/>
            <w:tcBorders>
              <w:top w:val="nil"/>
              <w:left w:val="single" w:sz="4" w:space="0" w:color="auto"/>
              <w:bottom w:val="nil"/>
              <w:right w:val="single" w:sz="4" w:space="0" w:color="auto"/>
            </w:tcBorders>
            <w:vAlign w:val="center"/>
          </w:tcPr>
          <w:p w14:paraId="350673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86D7B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0E6D61"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7F8723A3" w14:textId="77777777" w:rsidR="000E3945" w:rsidRPr="001C7E11" w:rsidRDefault="000E3945" w:rsidP="00FC4FEA">
            <w:pPr>
              <w:pStyle w:val="TAC"/>
              <w:rPr>
                <w:rFonts w:eastAsiaTheme="minorEastAsia" w:cs="Arial"/>
                <w:szCs w:val="18"/>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E6F18BA" w14:textId="77777777" w:rsidR="000E3945" w:rsidRPr="001C7E11" w:rsidRDefault="000E3945" w:rsidP="00FC4FEA">
            <w:pPr>
              <w:pStyle w:val="TAC"/>
              <w:rPr>
                <w:rFonts w:eastAsiaTheme="minorEastAsia"/>
                <w:lang w:val="en-US" w:eastAsia="zh-CN"/>
              </w:rPr>
            </w:pPr>
          </w:p>
        </w:tc>
      </w:tr>
      <w:tr w:rsidR="00F14DC3" w:rsidRPr="001C7E11" w14:paraId="63B8D23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8EA7CE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C5F3D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279395"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6055A23B"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503D88E0" w14:textId="77777777" w:rsidR="000E3945" w:rsidRPr="001C7E11" w:rsidRDefault="000E3945" w:rsidP="00FC4FEA">
            <w:pPr>
              <w:pStyle w:val="TAC"/>
              <w:rPr>
                <w:rFonts w:eastAsiaTheme="minorEastAsia"/>
                <w:lang w:val="en-US" w:eastAsia="zh-CN"/>
              </w:rPr>
            </w:pPr>
          </w:p>
        </w:tc>
      </w:tr>
      <w:tr w:rsidR="00F14DC3" w:rsidRPr="001C7E11" w14:paraId="6401969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665855" w14:textId="77777777" w:rsidR="000E3945" w:rsidRPr="001C7E11" w:rsidRDefault="000E3945" w:rsidP="00FC4FEA">
            <w:pPr>
              <w:pStyle w:val="TAC"/>
              <w:rPr>
                <w:rFonts w:eastAsiaTheme="minorEastAsia"/>
                <w:lang w:val="en-US" w:eastAsia="zh-CN"/>
              </w:rPr>
            </w:pPr>
            <w:r w:rsidRPr="001C7E11">
              <w:rPr>
                <w:rFonts w:eastAsia="DengXian"/>
                <w:lang w:val="en-US" w:eastAsia="zh-CN"/>
              </w:rPr>
              <w:t>CA_n1A-n75A-n78A</w:t>
            </w:r>
          </w:p>
        </w:tc>
        <w:tc>
          <w:tcPr>
            <w:tcW w:w="2541" w:type="dxa"/>
            <w:tcBorders>
              <w:top w:val="single" w:sz="4" w:space="0" w:color="auto"/>
              <w:left w:val="single" w:sz="4" w:space="0" w:color="auto"/>
              <w:bottom w:val="nil"/>
              <w:right w:val="single" w:sz="4" w:space="0" w:color="auto"/>
            </w:tcBorders>
            <w:vAlign w:val="center"/>
          </w:tcPr>
          <w:p w14:paraId="25579D7B"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D41410A" w14:textId="77777777" w:rsidR="000E3945" w:rsidRPr="001C7E11" w:rsidRDefault="000E3945" w:rsidP="00FC4FEA">
            <w:pPr>
              <w:pStyle w:val="TAC"/>
              <w:rPr>
                <w:rFonts w:eastAsiaTheme="minorEastAsia"/>
                <w:lang w:eastAsia="zh-CN"/>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B68EFCE"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43C47D24" w14:textId="77777777" w:rsidR="000E3945" w:rsidRPr="001C7E11" w:rsidRDefault="000E3945" w:rsidP="00FC4FEA">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F14DC3" w:rsidRPr="001C7E11" w14:paraId="280F6468" w14:textId="77777777" w:rsidTr="00820E36">
        <w:trPr>
          <w:trHeight w:val="29"/>
        </w:trPr>
        <w:tc>
          <w:tcPr>
            <w:tcW w:w="3060" w:type="dxa"/>
            <w:tcBorders>
              <w:top w:val="nil"/>
              <w:left w:val="single" w:sz="4" w:space="0" w:color="auto"/>
              <w:bottom w:val="nil"/>
              <w:right w:val="single" w:sz="4" w:space="0" w:color="auto"/>
            </w:tcBorders>
            <w:vAlign w:val="center"/>
          </w:tcPr>
          <w:p w14:paraId="2BFBB1E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E556A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39BC5B" w14:textId="77777777" w:rsidR="000E3945" w:rsidRPr="001C7E11" w:rsidRDefault="000E3945" w:rsidP="00FC4FEA">
            <w:pPr>
              <w:pStyle w:val="TAC"/>
              <w:rPr>
                <w:rFonts w:eastAsiaTheme="minorEastAsia"/>
                <w:lang w:eastAsia="zh-CN"/>
              </w:rPr>
            </w:pPr>
            <w:r w:rsidRPr="001C7E11">
              <w:rPr>
                <w:rFonts w:eastAsiaTheme="minorEastAsia"/>
                <w:lang w:eastAsia="zh-CN"/>
              </w:rPr>
              <w:t>n75</w:t>
            </w:r>
          </w:p>
        </w:tc>
        <w:tc>
          <w:tcPr>
            <w:tcW w:w="4627" w:type="dxa"/>
            <w:tcBorders>
              <w:top w:val="single" w:sz="4" w:space="0" w:color="auto"/>
              <w:left w:val="single" w:sz="4" w:space="0" w:color="auto"/>
              <w:bottom w:val="single" w:sz="4" w:space="0" w:color="auto"/>
              <w:right w:val="single" w:sz="4" w:space="0" w:color="auto"/>
            </w:tcBorders>
            <w:vAlign w:val="center"/>
          </w:tcPr>
          <w:p w14:paraId="6FFB9C63"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2216" w:type="dxa"/>
            <w:tcBorders>
              <w:top w:val="nil"/>
              <w:left w:val="single" w:sz="4" w:space="0" w:color="auto"/>
              <w:bottom w:val="nil"/>
              <w:right w:val="single" w:sz="4" w:space="0" w:color="auto"/>
            </w:tcBorders>
            <w:vAlign w:val="center"/>
          </w:tcPr>
          <w:p w14:paraId="22AB7E0C" w14:textId="77777777" w:rsidR="000E3945" w:rsidRPr="001C7E11" w:rsidRDefault="000E3945" w:rsidP="00FC4FEA">
            <w:pPr>
              <w:pStyle w:val="TAC"/>
              <w:rPr>
                <w:rFonts w:eastAsiaTheme="minorEastAsia"/>
                <w:lang w:val="en-US" w:eastAsia="zh-CN"/>
              </w:rPr>
            </w:pPr>
          </w:p>
        </w:tc>
      </w:tr>
      <w:tr w:rsidR="00F14DC3" w:rsidRPr="001C7E11" w14:paraId="7A9B495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8BBF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44234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0A9B95"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FFF8AD4"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2216" w:type="dxa"/>
            <w:tcBorders>
              <w:top w:val="nil"/>
              <w:left w:val="single" w:sz="4" w:space="0" w:color="auto"/>
              <w:bottom w:val="single" w:sz="4" w:space="0" w:color="auto"/>
              <w:right w:val="single" w:sz="4" w:space="0" w:color="auto"/>
            </w:tcBorders>
            <w:vAlign w:val="center"/>
          </w:tcPr>
          <w:p w14:paraId="497DCFD7" w14:textId="77777777" w:rsidR="000E3945" w:rsidRPr="001C7E11" w:rsidRDefault="000E3945" w:rsidP="00FC4FEA">
            <w:pPr>
              <w:pStyle w:val="TAC"/>
              <w:rPr>
                <w:rFonts w:eastAsiaTheme="minorEastAsia"/>
                <w:lang w:val="en-US" w:eastAsia="zh-CN"/>
              </w:rPr>
            </w:pPr>
          </w:p>
        </w:tc>
      </w:tr>
      <w:tr w:rsidR="00F14DC3" w:rsidRPr="001C7E11" w14:paraId="66ADCB8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25A61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506CC081" w14:textId="77777777" w:rsidR="000E3945" w:rsidRDefault="000E3945" w:rsidP="00FC4FEA">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77220028" w14:textId="77777777" w:rsidR="000E3945" w:rsidRPr="001314EA" w:rsidRDefault="000E3945" w:rsidP="00FC4FEA">
            <w:pPr>
              <w:keepNext/>
              <w:keepLines/>
              <w:spacing w:after="0"/>
              <w:jc w:val="center"/>
              <w:rPr>
                <w:rFonts w:ascii="Arial" w:hAnsi="Arial"/>
                <w:sz w:val="18"/>
                <w:szCs w:val="18"/>
                <w:lang w:val="en-US" w:eastAsia="zh-CN"/>
              </w:rPr>
            </w:pPr>
            <w:r w:rsidRPr="00DC3D65">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6E6D02ED"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67163CCD"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5B27644E" w14:textId="77777777" w:rsidR="000E3945" w:rsidRPr="001C7E11" w:rsidRDefault="000E3945" w:rsidP="00FC4FEA">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13FEA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C0FC0F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369A36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DABA25" w14:textId="77777777" w:rsidTr="00820E36">
        <w:trPr>
          <w:trHeight w:val="29"/>
        </w:trPr>
        <w:tc>
          <w:tcPr>
            <w:tcW w:w="3060" w:type="dxa"/>
            <w:tcBorders>
              <w:top w:val="nil"/>
              <w:left w:val="single" w:sz="4" w:space="0" w:color="auto"/>
              <w:bottom w:val="nil"/>
              <w:right w:val="single" w:sz="4" w:space="0" w:color="auto"/>
            </w:tcBorders>
            <w:vAlign w:val="center"/>
          </w:tcPr>
          <w:p w14:paraId="3465ED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584A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2BA3D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038649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5E76C7C5" w14:textId="77777777" w:rsidR="000E3945" w:rsidRPr="001C7E11" w:rsidRDefault="000E3945" w:rsidP="00FC4FEA">
            <w:pPr>
              <w:pStyle w:val="TAC"/>
              <w:rPr>
                <w:rFonts w:eastAsiaTheme="minorEastAsia"/>
                <w:lang w:val="en-US" w:eastAsia="zh-CN"/>
              </w:rPr>
            </w:pPr>
          </w:p>
        </w:tc>
      </w:tr>
      <w:tr w:rsidR="00F14DC3" w:rsidRPr="001C7E11" w14:paraId="0FB2ACB6" w14:textId="77777777" w:rsidTr="00820E36">
        <w:trPr>
          <w:trHeight w:val="90"/>
        </w:trPr>
        <w:tc>
          <w:tcPr>
            <w:tcW w:w="3060" w:type="dxa"/>
            <w:tcBorders>
              <w:top w:val="nil"/>
              <w:left w:val="single" w:sz="4" w:space="0" w:color="auto"/>
              <w:bottom w:val="nil"/>
              <w:right w:val="single" w:sz="4" w:space="0" w:color="auto"/>
            </w:tcBorders>
            <w:vAlign w:val="center"/>
          </w:tcPr>
          <w:p w14:paraId="1B23CE4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ADFD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E59A3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B59F11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482F9B6" w14:textId="77777777" w:rsidR="000E3945" w:rsidRPr="001C7E11" w:rsidRDefault="000E3945" w:rsidP="00FC4FEA">
            <w:pPr>
              <w:pStyle w:val="TAC"/>
              <w:rPr>
                <w:rFonts w:eastAsiaTheme="minorEastAsia"/>
                <w:lang w:val="en-US" w:eastAsia="zh-CN"/>
              </w:rPr>
            </w:pPr>
          </w:p>
        </w:tc>
      </w:tr>
      <w:tr w:rsidR="00F14DC3" w:rsidRPr="001C7E11" w14:paraId="438C0A87" w14:textId="77777777" w:rsidTr="00820E36">
        <w:trPr>
          <w:trHeight w:val="90"/>
        </w:trPr>
        <w:tc>
          <w:tcPr>
            <w:tcW w:w="3060" w:type="dxa"/>
            <w:tcBorders>
              <w:top w:val="nil"/>
              <w:left w:val="single" w:sz="4" w:space="0" w:color="auto"/>
              <w:bottom w:val="nil"/>
              <w:right w:val="single" w:sz="4" w:space="0" w:color="auto"/>
            </w:tcBorders>
            <w:vAlign w:val="center"/>
          </w:tcPr>
          <w:p w14:paraId="549883A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00819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77DC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1592DC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253D8109" w14:textId="77777777" w:rsidR="000E3945" w:rsidRPr="001C7E11" w:rsidRDefault="000E3945" w:rsidP="00FC4FEA">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F14DC3" w:rsidRPr="001C7E11" w14:paraId="71E763EF" w14:textId="77777777" w:rsidTr="00820E36">
        <w:trPr>
          <w:trHeight w:val="90"/>
        </w:trPr>
        <w:tc>
          <w:tcPr>
            <w:tcW w:w="3060" w:type="dxa"/>
            <w:tcBorders>
              <w:top w:val="nil"/>
              <w:left w:val="single" w:sz="4" w:space="0" w:color="auto"/>
              <w:bottom w:val="nil"/>
              <w:right w:val="single" w:sz="4" w:space="0" w:color="auto"/>
            </w:tcBorders>
            <w:vAlign w:val="center"/>
          </w:tcPr>
          <w:p w14:paraId="6E7CAD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180DF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DCA5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CBC975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2216" w:type="dxa"/>
            <w:tcBorders>
              <w:top w:val="nil"/>
              <w:left w:val="single" w:sz="4" w:space="0" w:color="auto"/>
              <w:bottom w:val="nil"/>
              <w:right w:val="single" w:sz="4" w:space="0" w:color="auto"/>
            </w:tcBorders>
            <w:vAlign w:val="center"/>
          </w:tcPr>
          <w:p w14:paraId="5A07A23A" w14:textId="77777777" w:rsidR="000E3945" w:rsidRPr="001C7E11" w:rsidRDefault="000E3945" w:rsidP="00FC4FEA">
            <w:pPr>
              <w:pStyle w:val="TAC"/>
              <w:rPr>
                <w:rFonts w:eastAsiaTheme="minorEastAsia"/>
                <w:lang w:val="en-US" w:eastAsia="zh-CN"/>
              </w:rPr>
            </w:pPr>
          </w:p>
        </w:tc>
      </w:tr>
      <w:tr w:rsidR="00F14DC3" w:rsidRPr="001C7E11" w14:paraId="2D09485D" w14:textId="77777777" w:rsidTr="00820E36">
        <w:trPr>
          <w:trHeight w:val="90"/>
        </w:trPr>
        <w:tc>
          <w:tcPr>
            <w:tcW w:w="3060" w:type="dxa"/>
            <w:tcBorders>
              <w:top w:val="nil"/>
              <w:left w:val="single" w:sz="4" w:space="0" w:color="auto"/>
              <w:bottom w:val="single" w:sz="4" w:space="0" w:color="auto"/>
              <w:right w:val="single" w:sz="4" w:space="0" w:color="auto"/>
            </w:tcBorders>
            <w:vAlign w:val="center"/>
          </w:tcPr>
          <w:p w14:paraId="54F1B1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7466C4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B6096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992EA0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54286721" w14:textId="77777777" w:rsidR="000E3945" w:rsidRPr="001C7E11" w:rsidRDefault="000E3945" w:rsidP="00FC4FEA">
            <w:pPr>
              <w:pStyle w:val="TAC"/>
              <w:rPr>
                <w:rFonts w:eastAsiaTheme="minorEastAsia"/>
                <w:lang w:val="en-US" w:eastAsia="zh-CN"/>
              </w:rPr>
            </w:pPr>
          </w:p>
        </w:tc>
      </w:tr>
      <w:tr w:rsidR="00F14DC3" w:rsidRPr="001C7E11" w14:paraId="1DFBB0A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829D66D" w14:textId="77777777" w:rsidR="000E3945" w:rsidRPr="001C7E11" w:rsidRDefault="000E3945" w:rsidP="00FC4FEA">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2541" w:type="dxa"/>
            <w:tcBorders>
              <w:top w:val="single" w:sz="4" w:space="0" w:color="auto"/>
              <w:left w:val="single" w:sz="4" w:space="0" w:color="auto"/>
              <w:bottom w:val="nil"/>
              <w:right w:val="single" w:sz="4" w:space="0" w:color="auto"/>
            </w:tcBorders>
            <w:vAlign w:val="center"/>
          </w:tcPr>
          <w:p w14:paraId="5813E7BE" w14:textId="77777777" w:rsidR="000E3945" w:rsidRDefault="000E3945" w:rsidP="00FC4FEA">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EAE3D31" w14:textId="77777777" w:rsidR="000E3945" w:rsidRPr="001314EA" w:rsidRDefault="000E3945" w:rsidP="00FC4FEA">
            <w:pPr>
              <w:keepNext/>
              <w:keepLines/>
              <w:spacing w:after="0"/>
              <w:jc w:val="center"/>
              <w:rPr>
                <w:rFonts w:ascii="Arial" w:hAnsi="Arial"/>
                <w:sz w:val="18"/>
                <w:szCs w:val="18"/>
                <w:lang w:val="en-US" w:eastAsia="zh-CN"/>
              </w:rPr>
            </w:pPr>
            <w:r w:rsidRPr="00DC3D65">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4D6E3A1F" w14:textId="77777777" w:rsidR="000E3945" w:rsidRPr="00E61D25" w:rsidRDefault="000E3945" w:rsidP="00FC4FE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18B88F61" w14:textId="77777777" w:rsidR="000E3945" w:rsidRPr="00E61D25" w:rsidRDefault="000E3945" w:rsidP="00FC4FE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7B614717" w14:textId="77777777" w:rsidR="000E3945" w:rsidRDefault="000E3945" w:rsidP="00FC4FEA">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5DF128CD" w14:textId="77777777" w:rsidR="000E3945" w:rsidRPr="001C7E11" w:rsidRDefault="000E3945" w:rsidP="00FC4FEA">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7B72C99" w14:textId="77777777" w:rsidR="000E3945" w:rsidRPr="001C7E11" w:rsidRDefault="000E3945" w:rsidP="00FC4FEA">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1936A12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FD23302"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51491BE" w14:textId="77777777" w:rsidTr="00820E36">
        <w:trPr>
          <w:trHeight w:val="29"/>
        </w:trPr>
        <w:tc>
          <w:tcPr>
            <w:tcW w:w="3060" w:type="dxa"/>
            <w:tcBorders>
              <w:top w:val="nil"/>
              <w:left w:val="single" w:sz="4" w:space="0" w:color="auto"/>
              <w:bottom w:val="nil"/>
              <w:right w:val="single" w:sz="4" w:space="0" w:color="auto"/>
            </w:tcBorders>
            <w:vAlign w:val="center"/>
          </w:tcPr>
          <w:p w14:paraId="5BB4400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09D63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6CBFB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004D73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54C0D768" w14:textId="77777777" w:rsidR="000E3945" w:rsidRPr="001C7E11" w:rsidRDefault="000E3945" w:rsidP="00FC4FEA">
            <w:pPr>
              <w:pStyle w:val="TAC"/>
              <w:rPr>
                <w:rFonts w:eastAsiaTheme="minorEastAsia"/>
                <w:lang w:val="en-US" w:eastAsia="zh-CN"/>
              </w:rPr>
            </w:pPr>
          </w:p>
        </w:tc>
      </w:tr>
      <w:tr w:rsidR="00F14DC3" w:rsidRPr="001C7E11" w14:paraId="69061D4C" w14:textId="77777777" w:rsidTr="00820E36">
        <w:trPr>
          <w:trHeight w:val="29"/>
        </w:trPr>
        <w:tc>
          <w:tcPr>
            <w:tcW w:w="3060" w:type="dxa"/>
            <w:tcBorders>
              <w:top w:val="nil"/>
              <w:left w:val="single" w:sz="4" w:space="0" w:color="auto"/>
              <w:bottom w:val="nil"/>
              <w:right w:val="single" w:sz="4" w:space="0" w:color="auto"/>
            </w:tcBorders>
            <w:vAlign w:val="center"/>
          </w:tcPr>
          <w:p w14:paraId="0127E9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22DA6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2171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D15609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82831A9" w14:textId="77777777" w:rsidR="000E3945" w:rsidRPr="001C7E11" w:rsidRDefault="000E3945" w:rsidP="00FC4FEA">
            <w:pPr>
              <w:pStyle w:val="TAC"/>
              <w:rPr>
                <w:rFonts w:eastAsiaTheme="minorEastAsia"/>
                <w:lang w:val="en-US" w:eastAsia="zh-CN"/>
              </w:rPr>
            </w:pPr>
          </w:p>
        </w:tc>
      </w:tr>
      <w:tr w:rsidR="00F14DC3" w:rsidRPr="001C7E11" w14:paraId="1BD48065" w14:textId="77777777" w:rsidTr="00820E36">
        <w:trPr>
          <w:trHeight w:val="29"/>
        </w:trPr>
        <w:tc>
          <w:tcPr>
            <w:tcW w:w="3060" w:type="dxa"/>
            <w:tcBorders>
              <w:top w:val="nil"/>
              <w:left w:val="single" w:sz="4" w:space="0" w:color="auto"/>
              <w:bottom w:val="nil"/>
              <w:right w:val="single" w:sz="4" w:space="0" w:color="auto"/>
            </w:tcBorders>
            <w:vAlign w:val="center"/>
          </w:tcPr>
          <w:p w14:paraId="2A9EE4F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C1E6D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C09DAB" w14:textId="77777777" w:rsidR="000E3945" w:rsidRPr="001C7E11" w:rsidRDefault="000E3945" w:rsidP="00FC4FEA">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696D765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2762FEC5" w14:textId="77777777" w:rsidR="000E3945" w:rsidRPr="001C7E11" w:rsidRDefault="000E3945" w:rsidP="00FC4FEA">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F14DC3" w:rsidRPr="001C7E11" w14:paraId="76F8E319" w14:textId="77777777" w:rsidTr="00820E36">
        <w:trPr>
          <w:trHeight w:val="29"/>
        </w:trPr>
        <w:tc>
          <w:tcPr>
            <w:tcW w:w="3060" w:type="dxa"/>
            <w:tcBorders>
              <w:top w:val="nil"/>
              <w:left w:val="single" w:sz="4" w:space="0" w:color="auto"/>
              <w:bottom w:val="nil"/>
              <w:right w:val="single" w:sz="4" w:space="0" w:color="auto"/>
            </w:tcBorders>
            <w:vAlign w:val="center"/>
          </w:tcPr>
          <w:p w14:paraId="424E585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9FDD8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02F2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E1C985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2216" w:type="dxa"/>
            <w:tcBorders>
              <w:top w:val="nil"/>
              <w:left w:val="single" w:sz="4" w:space="0" w:color="auto"/>
              <w:bottom w:val="nil"/>
              <w:right w:val="single" w:sz="4" w:space="0" w:color="auto"/>
            </w:tcBorders>
            <w:vAlign w:val="center"/>
          </w:tcPr>
          <w:p w14:paraId="6A0C5A80" w14:textId="77777777" w:rsidR="000E3945" w:rsidRPr="001C7E11" w:rsidRDefault="000E3945" w:rsidP="00FC4FEA">
            <w:pPr>
              <w:pStyle w:val="TAC"/>
              <w:rPr>
                <w:rFonts w:eastAsiaTheme="minorEastAsia"/>
                <w:lang w:val="en-US" w:eastAsia="zh-CN"/>
              </w:rPr>
            </w:pPr>
          </w:p>
        </w:tc>
      </w:tr>
      <w:tr w:rsidR="00F14DC3" w:rsidRPr="001C7E11" w14:paraId="7A9DC14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52D26E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3B1AD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8205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513ED6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4886E8CC" w14:textId="77777777" w:rsidR="000E3945" w:rsidRPr="001C7E11" w:rsidRDefault="000E3945" w:rsidP="00FC4FEA">
            <w:pPr>
              <w:pStyle w:val="TAC"/>
              <w:rPr>
                <w:rFonts w:eastAsiaTheme="minorEastAsia"/>
                <w:lang w:val="en-US" w:eastAsia="zh-CN"/>
              </w:rPr>
            </w:pPr>
          </w:p>
        </w:tc>
      </w:tr>
      <w:tr w:rsidR="00F14DC3" w:rsidRPr="001C7E11" w14:paraId="0B6D108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10CEBEF" w14:textId="77777777" w:rsidR="000E3945" w:rsidRPr="001C7E11" w:rsidRDefault="000E3945" w:rsidP="00FC4FEA">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2541" w:type="dxa"/>
            <w:tcBorders>
              <w:top w:val="single" w:sz="4" w:space="0" w:color="auto"/>
              <w:left w:val="single" w:sz="4" w:space="0" w:color="auto"/>
              <w:bottom w:val="nil"/>
              <w:right w:val="single" w:sz="4" w:space="0" w:color="auto"/>
            </w:tcBorders>
            <w:vAlign w:val="center"/>
          </w:tcPr>
          <w:p w14:paraId="37C3DE35" w14:textId="77777777" w:rsidR="000E3945" w:rsidRPr="001C7E11" w:rsidRDefault="000E3945" w:rsidP="00FC4FEA">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70305B70" w14:textId="77777777" w:rsidR="000E3945" w:rsidRPr="001C7E11" w:rsidRDefault="000E3945" w:rsidP="00FC4FEA">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0A30BCC5" w14:textId="77777777" w:rsidR="000E3945" w:rsidRPr="001C7E11" w:rsidRDefault="000E3945" w:rsidP="00FC4FEA">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1143" w:type="dxa"/>
            <w:tcBorders>
              <w:top w:val="single" w:sz="4" w:space="0" w:color="auto"/>
              <w:left w:val="single" w:sz="4" w:space="0" w:color="auto"/>
              <w:bottom w:val="single" w:sz="4" w:space="0" w:color="auto"/>
              <w:right w:val="single" w:sz="4" w:space="0" w:color="auto"/>
            </w:tcBorders>
            <w:vAlign w:val="center"/>
          </w:tcPr>
          <w:p w14:paraId="0AC68665" w14:textId="77777777" w:rsidR="000E3945" w:rsidRPr="001C7E11" w:rsidRDefault="000E3945" w:rsidP="00FC4FEA">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7D1E865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714938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ja-JP"/>
              </w:rPr>
              <w:t>0</w:t>
            </w:r>
          </w:p>
        </w:tc>
      </w:tr>
      <w:tr w:rsidR="00F14DC3" w:rsidRPr="001C7E11" w14:paraId="469A43F6" w14:textId="77777777" w:rsidTr="00820E36">
        <w:trPr>
          <w:trHeight w:val="29"/>
        </w:trPr>
        <w:tc>
          <w:tcPr>
            <w:tcW w:w="3060" w:type="dxa"/>
            <w:tcBorders>
              <w:top w:val="nil"/>
              <w:left w:val="single" w:sz="4" w:space="0" w:color="auto"/>
              <w:bottom w:val="nil"/>
              <w:right w:val="single" w:sz="4" w:space="0" w:color="auto"/>
            </w:tcBorders>
            <w:vAlign w:val="center"/>
          </w:tcPr>
          <w:p w14:paraId="72205E3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CA526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C7C9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855C2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2216" w:type="dxa"/>
            <w:tcBorders>
              <w:top w:val="nil"/>
              <w:left w:val="single" w:sz="4" w:space="0" w:color="auto"/>
              <w:bottom w:val="nil"/>
              <w:right w:val="single" w:sz="4" w:space="0" w:color="auto"/>
            </w:tcBorders>
            <w:vAlign w:val="center"/>
          </w:tcPr>
          <w:p w14:paraId="382D8D80" w14:textId="77777777" w:rsidR="000E3945" w:rsidRPr="001C7E11" w:rsidRDefault="000E3945" w:rsidP="00FC4FEA">
            <w:pPr>
              <w:pStyle w:val="TAC"/>
              <w:rPr>
                <w:rFonts w:eastAsiaTheme="minorEastAsia"/>
                <w:lang w:val="en-US" w:eastAsia="zh-CN"/>
              </w:rPr>
            </w:pPr>
          </w:p>
        </w:tc>
      </w:tr>
      <w:tr w:rsidR="00F14DC3" w:rsidRPr="001C7E11" w14:paraId="00035F27" w14:textId="77777777" w:rsidTr="00820E36">
        <w:trPr>
          <w:trHeight w:val="29"/>
        </w:trPr>
        <w:tc>
          <w:tcPr>
            <w:tcW w:w="3060" w:type="dxa"/>
            <w:tcBorders>
              <w:top w:val="nil"/>
              <w:left w:val="single" w:sz="4" w:space="0" w:color="auto"/>
              <w:bottom w:val="nil"/>
              <w:right w:val="single" w:sz="4" w:space="0" w:color="auto"/>
            </w:tcBorders>
            <w:vAlign w:val="center"/>
          </w:tcPr>
          <w:p w14:paraId="272E13C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B88F5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6071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AEB19A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nil"/>
              <w:right w:val="single" w:sz="4" w:space="0" w:color="auto"/>
            </w:tcBorders>
            <w:vAlign w:val="center"/>
          </w:tcPr>
          <w:p w14:paraId="68437C45" w14:textId="77777777" w:rsidR="000E3945" w:rsidRPr="001C7E11" w:rsidRDefault="000E3945" w:rsidP="00FC4FEA">
            <w:pPr>
              <w:pStyle w:val="TAC"/>
              <w:rPr>
                <w:rFonts w:eastAsiaTheme="minorEastAsia"/>
                <w:lang w:val="en-US" w:eastAsia="zh-CN"/>
              </w:rPr>
            </w:pPr>
          </w:p>
        </w:tc>
      </w:tr>
      <w:tr w:rsidR="00F14DC3" w:rsidRPr="001C7E11" w14:paraId="5D4F6C4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6606D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2541" w:type="dxa"/>
            <w:tcBorders>
              <w:top w:val="single" w:sz="4" w:space="0" w:color="auto"/>
              <w:left w:val="single" w:sz="4" w:space="0" w:color="auto"/>
              <w:bottom w:val="nil"/>
              <w:right w:val="single" w:sz="4" w:space="0" w:color="auto"/>
            </w:tcBorders>
            <w:vAlign w:val="center"/>
          </w:tcPr>
          <w:p w14:paraId="1121AF1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5445E69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CA_n1A-n79A</w:t>
            </w:r>
          </w:p>
          <w:p w14:paraId="18AD2FE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CA_n78A-n79A</w:t>
            </w:r>
          </w:p>
        </w:tc>
        <w:tc>
          <w:tcPr>
            <w:tcW w:w="1143" w:type="dxa"/>
            <w:tcBorders>
              <w:top w:val="single" w:sz="4" w:space="0" w:color="auto"/>
              <w:left w:val="single" w:sz="4" w:space="0" w:color="auto"/>
              <w:bottom w:val="single" w:sz="4" w:space="0" w:color="auto"/>
              <w:right w:val="single" w:sz="4" w:space="0" w:color="auto"/>
            </w:tcBorders>
            <w:vAlign w:val="center"/>
          </w:tcPr>
          <w:p w14:paraId="471278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B4BED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09E2D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8242AC3" w14:textId="77777777" w:rsidTr="00820E36">
        <w:trPr>
          <w:trHeight w:val="29"/>
        </w:trPr>
        <w:tc>
          <w:tcPr>
            <w:tcW w:w="3060" w:type="dxa"/>
            <w:tcBorders>
              <w:top w:val="nil"/>
              <w:left w:val="single" w:sz="4" w:space="0" w:color="auto"/>
              <w:bottom w:val="nil"/>
              <w:right w:val="single" w:sz="4" w:space="0" w:color="auto"/>
            </w:tcBorders>
            <w:vAlign w:val="center"/>
          </w:tcPr>
          <w:p w14:paraId="4AF9BF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33836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462A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FDADB9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0A26A8BE" w14:textId="77777777" w:rsidR="000E3945" w:rsidRPr="001C7E11" w:rsidRDefault="000E3945" w:rsidP="00FC4FEA">
            <w:pPr>
              <w:pStyle w:val="TAC"/>
              <w:rPr>
                <w:rFonts w:eastAsiaTheme="minorEastAsia"/>
                <w:lang w:val="en-US" w:eastAsia="zh-CN"/>
              </w:rPr>
            </w:pPr>
          </w:p>
        </w:tc>
      </w:tr>
      <w:tr w:rsidR="00F14DC3" w:rsidRPr="001C7E11" w14:paraId="2B46E4DF" w14:textId="77777777" w:rsidTr="00820E36">
        <w:trPr>
          <w:trHeight w:val="29"/>
        </w:trPr>
        <w:tc>
          <w:tcPr>
            <w:tcW w:w="3060" w:type="dxa"/>
            <w:tcBorders>
              <w:top w:val="nil"/>
              <w:left w:val="single" w:sz="4" w:space="0" w:color="auto"/>
              <w:bottom w:val="nil"/>
              <w:right w:val="single" w:sz="4" w:space="0" w:color="auto"/>
            </w:tcBorders>
            <w:vAlign w:val="center"/>
          </w:tcPr>
          <w:p w14:paraId="6E8934F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C27F9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A587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9582D1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56C6FF8F" w14:textId="77777777" w:rsidR="000E3945" w:rsidRPr="001C7E11" w:rsidRDefault="000E3945" w:rsidP="00FC4FEA">
            <w:pPr>
              <w:pStyle w:val="TAC"/>
              <w:rPr>
                <w:rFonts w:eastAsiaTheme="minorEastAsia"/>
                <w:lang w:val="en-US" w:eastAsia="zh-CN"/>
              </w:rPr>
            </w:pPr>
          </w:p>
        </w:tc>
      </w:tr>
      <w:tr w:rsidR="00F14DC3" w:rsidRPr="001C7E11" w14:paraId="7C0EC9C4" w14:textId="77777777" w:rsidTr="00820E36">
        <w:trPr>
          <w:trHeight w:val="29"/>
        </w:trPr>
        <w:tc>
          <w:tcPr>
            <w:tcW w:w="3060" w:type="dxa"/>
            <w:tcBorders>
              <w:top w:val="nil"/>
              <w:left w:val="single" w:sz="4" w:space="0" w:color="auto"/>
              <w:bottom w:val="nil"/>
              <w:right w:val="single" w:sz="4" w:space="0" w:color="auto"/>
            </w:tcBorders>
            <w:vAlign w:val="center"/>
          </w:tcPr>
          <w:p w14:paraId="59C7034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D55A1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EEE188" w14:textId="77777777" w:rsidR="000E3945" w:rsidRPr="001C7E11" w:rsidRDefault="000E3945" w:rsidP="00FC4FEA">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4ECD7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A2D046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7F7D6BDB" w14:textId="77777777" w:rsidTr="00820E36">
        <w:trPr>
          <w:trHeight w:val="29"/>
        </w:trPr>
        <w:tc>
          <w:tcPr>
            <w:tcW w:w="3060" w:type="dxa"/>
            <w:tcBorders>
              <w:top w:val="nil"/>
              <w:left w:val="single" w:sz="4" w:space="0" w:color="auto"/>
              <w:bottom w:val="nil"/>
              <w:right w:val="single" w:sz="4" w:space="0" w:color="auto"/>
            </w:tcBorders>
            <w:vAlign w:val="center"/>
          </w:tcPr>
          <w:p w14:paraId="5E5F69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4DF38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83AFA0" w14:textId="77777777" w:rsidR="000E3945" w:rsidRPr="001C7E11" w:rsidRDefault="000E3945" w:rsidP="00FC4FEA">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0F5481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nil"/>
              <w:right w:val="single" w:sz="4" w:space="0" w:color="auto"/>
            </w:tcBorders>
            <w:vAlign w:val="center"/>
          </w:tcPr>
          <w:p w14:paraId="2CDB98B0" w14:textId="77777777" w:rsidR="000E3945" w:rsidRPr="001C7E11" w:rsidRDefault="000E3945" w:rsidP="00FC4FEA">
            <w:pPr>
              <w:pStyle w:val="TAC"/>
              <w:rPr>
                <w:rFonts w:eastAsiaTheme="minorEastAsia"/>
                <w:lang w:val="en-US" w:eastAsia="zh-CN"/>
              </w:rPr>
            </w:pPr>
          </w:p>
        </w:tc>
      </w:tr>
      <w:tr w:rsidR="00F14DC3" w:rsidRPr="001C7E11" w14:paraId="47243FB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99F9B2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111FD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FF0C56" w14:textId="77777777" w:rsidR="000E3945" w:rsidRPr="001C7E11" w:rsidRDefault="000E3945" w:rsidP="00FC4FEA">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58936E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0C0C18E8" w14:textId="77777777" w:rsidR="000E3945" w:rsidRPr="001C7E11" w:rsidRDefault="000E3945" w:rsidP="00FC4FEA">
            <w:pPr>
              <w:pStyle w:val="TAC"/>
              <w:rPr>
                <w:rFonts w:eastAsiaTheme="minorEastAsia"/>
                <w:lang w:val="en-US" w:eastAsia="zh-CN"/>
              </w:rPr>
            </w:pPr>
          </w:p>
        </w:tc>
      </w:tr>
      <w:tr w:rsidR="00F14DC3" w:rsidRPr="001C7E11" w14:paraId="55373317" w14:textId="77777777" w:rsidTr="00820E36">
        <w:trPr>
          <w:trHeight w:val="29"/>
        </w:trPr>
        <w:tc>
          <w:tcPr>
            <w:tcW w:w="3060" w:type="dxa"/>
            <w:tcBorders>
              <w:top w:val="nil"/>
              <w:left w:val="single" w:sz="4" w:space="0" w:color="auto"/>
              <w:bottom w:val="nil"/>
              <w:right w:val="single" w:sz="4" w:space="0" w:color="auto"/>
            </w:tcBorders>
            <w:vAlign w:val="center"/>
          </w:tcPr>
          <w:p w14:paraId="54AD3B9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D460E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967594" w14:textId="77777777" w:rsidR="000E3945" w:rsidRPr="001C7E11" w:rsidRDefault="000E3945" w:rsidP="00FC4FEA">
            <w:pPr>
              <w:pStyle w:val="TAC"/>
              <w:rPr>
                <w:rFonts w:eastAsiaTheme="minorEastAsia"/>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1298B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41E04EAE"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2E30439E" w14:textId="77777777" w:rsidTr="00820E36">
        <w:trPr>
          <w:trHeight w:val="29"/>
        </w:trPr>
        <w:tc>
          <w:tcPr>
            <w:tcW w:w="3060" w:type="dxa"/>
            <w:tcBorders>
              <w:top w:val="nil"/>
              <w:left w:val="single" w:sz="4" w:space="0" w:color="auto"/>
              <w:bottom w:val="nil"/>
              <w:right w:val="single" w:sz="4" w:space="0" w:color="auto"/>
            </w:tcBorders>
            <w:vAlign w:val="center"/>
          </w:tcPr>
          <w:p w14:paraId="41AFD6F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D5B05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DBF7AA" w14:textId="77777777" w:rsidR="000E3945" w:rsidRPr="001C7E11" w:rsidRDefault="000E3945" w:rsidP="00FC4FEA">
            <w:pPr>
              <w:pStyle w:val="TAC"/>
              <w:rPr>
                <w:rFonts w:eastAsiaTheme="minorEastAsia"/>
                <w:lang w:val="en-US"/>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AB915B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2216" w:type="dxa"/>
            <w:tcBorders>
              <w:top w:val="nil"/>
              <w:left w:val="single" w:sz="4" w:space="0" w:color="auto"/>
              <w:bottom w:val="nil"/>
              <w:right w:val="single" w:sz="4" w:space="0" w:color="auto"/>
            </w:tcBorders>
            <w:vAlign w:val="center"/>
          </w:tcPr>
          <w:p w14:paraId="7982E8F7" w14:textId="77777777" w:rsidR="000E3945" w:rsidRPr="001C7E11" w:rsidRDefault="000E3945" w:rsidP="00FC4FEA">
            <w:pPr>
              <w:pStyle w:val="TAC"/>
              <w:rPr>
                <w:rFonts w:eastAsiaTheme="minorEastAsia"/>
                <w:lang w:val="en-US" w:eastAsia="zh-CN"/>
              </w:rPr>
            </w:pPr>
          </w:p>
        </w:tc>
      </w:tr>
      <w:tr w:rsidR="00F14DC3" w:rsidRPr="001C7E11" w14:paraId="7568517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9ECFD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398B4A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57A8C3" w14:textId="77777777" w:rsidR="000E3945" w:rsidRPr="001C7E11" w:rsidRDefault="000E3945" w:rsidP="00FC4FEA">
            <w:pPr>
              <w:pStyle w:val="TAC"/>
              <w:rPr>
                <w:rFonts w:eastAsiaTheme="minorEastAsia"/>
                <w:lang w:val="en-US"/>
              </w:rPr>
            </w:pPr>
            <w:r w:rsidRPr="001C7E11">
              <w:rPr>
                <w:rFonts w:eastAsiaTheme="minor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1F213D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7EF0C2A6" w14:textId="77777777" w:rsidR="000E3945" w:rsidRPr="001C7E11" w:rsidRDefault="000E3945" w:rsidP="00FC4FEA">
            <w:pPr>
              <w:pStyle w:val="TAC"/>
              <w:rPr>
                <w:rFonts w:eastAsiaTheme="minorEastAsia"/>
                <w:lang w:val="en-US" w:eastAsia="zh-CN"/>
              </w:rPr>
            </w:pPr>
          </w:p>
        </w:tc>
      </w:tr>
      <w:tr w:rsidR="00F14DC3" w:rsidRPr="001C7E11" w14:paraId="766F4594" w14:textId="77777777" w:rsidTr="00820E36">
        <w:trPr>
          <w:trHeight w:val="29"/>
        </w:trPr>
        <w:tc>
          <w:tcPr>
            <w:tcW w:w="3060" w:type="dxa"/>
            <w:tcBorders>
              <w:top w:val="nil"/>
              <w:left w:val="single" w:sz="4" w:space="0" w:color="auto"/>
              <w:bottom w:val="nil"/>
              <w:right w:val="single" w:sz="4" w:space="0" w:color="auto"/>
            </w:tcBorders>
            <w:vAlign w:val="center"/>
          </w:tcPr>
          <w:p w14:paraId="3E092E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CA_n1A-n78(2A)-n79A</w:t>
            </w:r>
          </w:p>
        </w:tc>
        <w:tc>
          <w:tcPr>
            <w:tcW w:w="2541" w:type="dxa"/>
            <w:tcBorders>
              <w:top w:val="nil"/>
              <w:left w:val="single" w:sz="4" w:space="0" w:color="auto"/>
              <w:bottom w:val="nil"/>
              <w:right w:val="single" w:sz="4" w:space="0" w:color="auto"/>
            </w:tcBorders>
            <w:vAlign w:val="center"/>
          </w:tcPr>
          <w:p w14:paraId="015149F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6905B42" w14:textId="77777777" w:rsidR="000E3945" w:rsidRPr="001C7E11" w:rsidRDefault="000E3945" w:rsidP="00FC4FEA">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B09BF7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003A21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C4CBF3B" w14:textId="77777777" w:rsidTr="00820E36">
        <w:trPr>
          <w:trHeight w:val="29"/>
        </w:trPr>
        <w:tc>
          <w:tcPr>
            <w:tcW w:w="3060" w:type="dxa"/>
            <w:tcBorders>
              <w:top w:val="nil"/>
              <w:left w:val="single" w:sz="4" w:space="0" w:color="auto"/>
              <w:bottom w:val="nil"/>
              <w:right w:val="single" w:sz="4" w:space="0" w:color="auto"/>
            </w:tcBorders>
            <w:vAlign w:val="center"/>
          </w:tcPr>
          <w:p w14:paraId="25CD3DC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C8F3C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3E1C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6CD903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216" w:type="dxa"/>
            <w:tcBorders>
              <w:top w:val="nil"/>
              <w:left w:val="single" w:sz="4" w:space="0" w:color="auto"/>
              <w:bottom w:val="nil"/>
              <w:right w:val="single" w:sz="4" w:space="0" w:color="auto"/>
            </w:tcBorders>
            <w:vAlign w:val="center"/>
          </w:tcPr>
          <w:p w14:paraId="07239D0D" w14:textId="77777777" w:rsidR="000E3945" w:rsidRPr="001C7E11" w:rsidRDefault="000E3945" w:rsidP="00FC4FEA">
            <w:pPr>
              <w:pStyle w:val="TAC"/>
              <w:rPr>
                <w:rFonts w:eastAsiaTheme="minorEastAsia"/>
                <w:lang w:val="en-US" w:eastAsia="zh-CN"/>
              </w:rPr>
            </w:pPr>
          </w:p>
        </w:tc>
      </w:tr>
      <w:tr w:rsidR="00F14DC3" w:rsidRPr="001C7E11" w14:paraId="070E091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512D8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4C478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608AFD" w14:textId="77777777" w:rsidR="000E3945" w:rsidRPr="001C7E11" w:rsidRDefault="000E3945" w:rsidP="00FC4FEA">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7C0E57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E2F48F0" w14:textId="77777777" w:rsidR="000E3945" w:rsidRPr="001C7E11" w:rsidRDefault="000E3945" w:rsidP="00FC4FEA">
            <w:pPr>
              <w:pStyle w:val="TAC"/>
              <w:rPr>
                <w:rFonts w:eastAsiaTheme="minorEastAsia"/>
                <w:lang w:val="en-US" w:eastAsia="zh-CN"/>
              </w:rPr>
            </w:pPr>
          </w:p>
        </w:tc>
      </w:tr>
      <w:tr w:rsidR="00F14DC3" w:rsidRPr="001C7E11" w14:paraId="7209628F" w14:textId="77777777" w:rsidTr="00820E36">
        <w:trPr>
          <w:trHeight w:val="29"/>
        </w:trPr>
        <w:tc>
          <w:tcPr>
            <w:tcW w:w="3060" w:type="dxa"/>
            <w:tcBorders>
              <w:top w:val="single" w:sz="4" w:space="0" w:color="auto"/>
              <w:left w:val="single" w:sz="4" w:space="0" w:color="auto"/>
              <w:bottom w:val="nil"/>
              <w:right w:val="single" w:sz="4" w:space="0" w:color="auto"/>
            </w:tcBorders>
          </w:tcPr>
          <w:p w14:paraId="407E778A"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CA_n1A-n78A-n102A</w:t>
            </w:r>
          </w:p>
        </w:tc>
        <w:tc>
          <w:tcPr>
            <w:tcW w:w="2541" w:type="dxa"/>
            <w:tcBorders>
              <w:top w:val="single" w:sz="4" w:space="0" w:color="auto"/>
              <w:left w:val="single" w:sz="4" w:space="0" w:color="auto"/>
              <w:bottom w:val="nil"/>
              <w:right w:val="single" w:sz="4" w:space="0" w:color="auto"/>
            </w:tcBorders>
            <w:vAlign w:val="center"/>
          </w:tcPr>
          <w:p w14:paraId="4EBCC2F9"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CA_n1A-n78A</w:t>
            </w:r>
          </w:p>
          <w:p w14:paraId="3A909C21"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CA_n1A-n102A</w:t>
            </w:r>
          </w:p>
          <w:p w14:paraId="58C27760"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376A9277" w14:textId="77777777" w:rsidR="000E3945" w:rsidRPr="001C7E11" w:rsidRDefault="000E3945" w:rsidP="00FC4FEA">
            <w:pPr>
              <w:pStyle w:val="TAC"/>
              <w:rPr>
                <w:rFonts w:eastAsiaTheme="minorEastAsia"/>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tcPr>
          <w:p w14:paraId="0E81AA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F895187"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261CE6F5" w14:textId="77777777" w:rsidTr="00820E36">
        <w:trPr>
          <w:trHeight w:val="29"/>
        </w:trPr>
        <w:tc>
          <w:tcPr>
            <w:tcW w:w="3060" w:type="dxa"/>
            <w:tcBorders>
              <w:top w:val="nil"/>
              <w:left w:val="single" w:sz="4" w:space="0" w:color="auto"/>
              <w:bottom w:val="nil"/>
              <w:right w:val="single" w:sz="4" w:space="0" w:color="auto"/>
            </w:tcBorders>
            <w:vAlign w:val="center"/>
          </w:tcPr>
          <w:p w14:paraId="6D1702D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6D47B0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806055" w14:textId="77777777" w:rsidR="000E3945" w:rsidRPr="001C7E11" w:rsidRDefault="000E3945" w:rsidP="00FC4FEA">
            <w:pPr>
              <w:pStyle w:val="TAC"/>
              <w:rPr>
                <w:rFonts w:eastAsiaTheme="minorEastAsia"/>
                <w:lang w:val="en-US"/>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17FC7DD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4C74563B" w14:textId="77777777" w:rsidR="000E3945" w:rsidRPr="001C7E11" w:rsidRDefault="000E3945" w:rsidP="00FC4FEA">
            <w:pPr>
              <w:pStyle w:val="TAC"/>
              <w:rPr>
                <w:rFonts w:eastAsiaTheme="minorEastAsia"/>
                <w:lang w:val="en-US" w:eastAsia="zh-CN"/>
              </w:rPr>
            </w:pPr>
          </w:p>
        </w:tc>
      </w:tr>
      <w:tr w:rsidR="00F14DC3" w:rsidRPr="001C7E11" w14:paraId="206DF4F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DD5107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E52EF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47D176"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tcPr>
          <w:p w14:paraId="1E3B6EE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6919DE31" w14:textId="77777777" w:rsidR="000E3945" w:rsidRPr="001C7E11" w:rsidRDefault="000E3945" w:rsidP="00FC4FEA">
            <w:pPr>
              <w:pStyle w:val="TAC"/>
              <w:rPr>
                <w:rFonts w:eastAsiaTheme="minorEastAsia"/>
                <w:lang w:val="en-US" w:eastAsia="zh-CN"/>
              </w:rPr>
            </w:pPr>
          </w:p>
        </w:tc>
      </w:tr>
      <w:tr w:rsidR="00F14DC3" w:rsidRPr="001C7E11" w14:paraId="122E5A8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5A6DAF"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CA_n1A-n78A-n102B</w:t>
            </w:r>
          </w:p>
        </w:tc>
        <w:tc>
          <w:tcPr>
            <w:tcW w:w="2541" w:type="dxa"/>
            <w:tcBorders>
              <w:top w:val="single" w:sz="4" w:space="0" w:color="auto"/>
              <w:left w:val="single" w:sz="4" w:space="0" w:color="auto"/>
              <w:bottom w:val="nil"/>
              <w:right w:val="single" w:sz="4" w:space="0" w:color="auto"/>
            </w:tcBorders>
            <w:vAlign w:val="center"/>
          </w:tcPr>
          <w:p w14:paraId="692EABE3"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CA_n1A-n78A</w:t>
            </w:r>
          </w:p>
          <w:p w14:paraId="3E85111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CA_n1A-n102A</w:t>
            </w:r>
          </w:p>
          <w:p w14:paraId="11ED48DE"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CA_n1A-n102B</w:t>
            </w:r>
          </w:p>
          <w:p w14:paraId="57113840"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CA_n78A-n102A</w:t>
            </w:r>
          </w:p>
          <w:p w14:paraId="4AA7D3A7"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rPr>
              <w:t>CA_n78A-n102B</w:t>
            </w:r>
          </w:p>
        </w:tc>
        <w:tc>
          <w:tcPr>
            <w:tcW w:w="1143" w:type="dxa"/>
            <w:tcBorders>
              <w:top w:val="single" w:sz="4" w:space="0" w:color="auto"/>
              <w:left w:val="single" w:sz="4" w:space="0" w:color="auto"/>
              <w:bottom w:val="single" w:sz="4" w:space="0" w:color="auto"/>
              <w:right w:val="single" w:sz="4" w:space="0" w:color="auto"/>
            </w:tcBorders>
            <w:vAlign w:val="center"/>
          </w:tcPr>
          <w:p w14:paraId="236F96CB" w14:textId="77777777" w:rsidR="000E3945" w:rsidRPr="001C7E11" w:rsidRDefault="000E3945" w:rsidP="00FC4FEA">
            <w:pPr>
              <w:pStyle w:val="TAC"/>
              <w:rPr>
                <w:rFonts w:eastAsiaTheme="minorEastAsia"/>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tcPr>
          <w:p w14:paraId="0AF8BD8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38B4DA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2D45A023" w14:textId="77777777" w:rsidTr="00820E36">
        <w:trPr>
          <w:trHeight w:val="29"/>
        </w:trPr>
        <w:tc>
          <w:tcPr>
            <w:tcW w:w="3060" w:type="dxa"/>
            <w:tcBorders>
              <w:top w:val="nil"/>
              <w:left w:val="single" w:sz="4" w:space="0" w:color="auto"/>
              <w:bottom w:val="nil"/>
              <w:right w:val="single" w:sz="4" w:space="0" w:color="auto"/>
            </w:tcBorders>
            <w:vAlign w:val="center"/>
          </w:tcPr>
          <w:p w14:paraId="1752DD1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F9314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E40373" w14:textId="77777777" w:rsidR="000E3945" w:rsidRPr="001C7E11" w:rsidRDefault="000E3945" w:rsidP="00FC4FEA">
            <w:pPr>
              <w:pStyle w:val="TAC"/>
              <w:rPr>
                <w:rFonts w:eastAsiaTheme="minorEastAsia"/>
                <w:lang w:val="en-US"/>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1065356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15BDCBF1" w14:textId="77777777" w:rsidR="000E3945" w:rsidRPr="001C7E11" w:rsidRDefault="000E3945" w:rsidP="00FC4FEA">
            <w:pPr>
              <w:pStyle w:val="TAC"/>
              <w:rPr>
                <w:rFonts w:eastAsiaTheme="minorEastAsia"/>
                <w:lang w:val="en-US" w:eastAsia="zh-CN"/>
              </w:rPr>
            </w:pPr>
          </w:p>
        </w:tc>
      </w:tr>
      <w:tr w:rsidR="00F14DC3" w:rsidRPr="001C7E11" w14:paraId="50FA940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31D32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223BBD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EADF54"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08695D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562E803D" w14:textId="77777777" w:rsidR="000E3945" w:rsidRPr="001C7E11" w:rsidRDefault="000E3945" w:rsidP="00FC4FEA">
            <w:pPr>
              <w:pStyle w:val="TAC"/>
              <w:rPr>
                <w:rFonts w:eastAsiaTheme="minorEastAsia"/>
                <w:lang w:val="en-US" w:eastAsia="zh-CN"/>
              </w:rPr>
            </w:pPr>
          </w:p>
        </w:tc>
      </w:tr>
      <w:tr w:rsidR="00F14DC3" w:rsidRPr="001C7E11" w14:paraId="5732329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80DB1A7"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CA_n1A-n78A-n102C</w:t>
            </w:r>
          </w:p>
        </w:tc>
        <w:tc>
          <w:tcPr>
            <w:tcW w:w="2541" w:type="dxa"/>
            <w:tcBorders>
              <w:top w:val="single" w:sz="4" w:space="0" w:color="auto"/>
              <w:left w:val="single" w:sz="4" w:space="0" w:color="auto"/>
              <w:bottom w:val="nil"/>
              <w:right w:val="single" w:sz="4" w:space="0" w:color="auto"/>
            </w:tcBorders>
            <w:vAlign w:val="center"/>
          </w:tcPr>
          <w:p w14:paraId="006516B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4125CD3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623E832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CA_n1A-n102C</w:t>
            </w:r>
          </w:p>
          <w:p w14:paraId="133B7FE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6CA5EAD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CA_n78A-n102C</w:t>
            </w:r>
          </w:p>
        </w:tc>
        <w:tc>
          <w:tcPr>
            <w:tcW w:w="1143" w:type="dxa"/>
            <w:tcBorders>
              <w:top w:val="single" w:sz="4" w:space="0" w:color="auto"/>
              <w:left w:val="single" w:sz="4" w:space="0" w:color="auto"/>
              <w:bottom w:val="single" w:sz="4" w:space="0" w:color="auto"/>
              <w:right w:val="single" w:sz="4" w:space="0" w:color="auto"/>
            </w:tcBorders>
            <w:vAlign w:val="center"/>
          </w:tcPr>
          <w:p w14:paraId="342E85CE"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77D0121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451F50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3EFDDBE4" w14:textId="77777777" w:rsidTr="00820E36">
        <w:trPr>
          <w:trHeight w:val="29"/>
        </w:trPr>
        <w:tc>
          <w:tcPr>
            <w:tcW w:w="3060" w:type="dxa"/>
            <w:tcBorders>
              <w:top w:val="nil"/>
              <w:left w:val="single" w:sz="4" w:space="0" w:color="auto"/>
              <w:bottom w:val="nil"/>
              <w:right w:val="single" w:sz="4" w:space="0" w:color="auto"/>
            </w:tcBorders>
            <w:vAlign w:val="center"/>
          </w:tcPr>
          <w:p w14:paraId="3BCC6A6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1BDD0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FBDC17"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30374A2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542588CC" w14:textId="77777777" w:rsidR="000E3945" w:rsidRPr="001C7E11" w:rsidRDefault="000E3945" w:rsidP="00FC4FEA">
            <w:pPr>
              <w:pStyle w:val="TAC"/>
              <w:rPr>
                <w:rFonts w:eastAsiaTheme="minorEastAsia"/>
                <w:lang w:val="en-US" w:eastAsia="zh-CN"/>
              </w:rPr>
            </w:pPr>
          </w:p>
        </w:tc>
      </w:tr>
      <w:tr w:rsidR="00F14DC3" w:rsidRPr="001C7E11" w14:paraId="46A8BB5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BE9953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0F361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9A6CD7"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C4E4A3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5281550D" w14:textId="77777777" w:rsidR="000E3945" w:rsidRPr="001C7E11" w:rsidRDefault="000E3945" w:rsidP="00FC4FEA">
            <w:pPr>
              <w:pStyle w:val="TAC"/>
              <w:rPr>
                <w:rFonts w:eastAsiaTheme="minorEastAsia"/>
                <w:lang w:val="en-US" w:eastAsia="zh-CN"/>
              </w:rPr>
            </w:pPr>
          </w:p>
        </w:tc>
      </w:tr>
      <w:tr w:rsidR="00F14DC3" w:rsidRPr="001C7E11" w14:paraId="56F36A9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228273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CA_n1A-n78A-n102D</w:t>
            </w:r>
          </w:p>
        </w:tc>
        <w:tc>
          <w:tcPr>
            <w:tcW w:w="2541" w:type="dxa"/>
            <w:tcBorders>
              <w:top w:val="single" w:sz="4" w:space="0" w:color="auto"/>
              <w:left w:val="single" w:sz="4" w:space="0" w:color="auto"/>
              <w:bottom w:val="nil"/>
              <w:right w:val="single" w:sz="4" w:space="0" w:color="auto"/>
            </w:tcBorders>
            <w:vAlign w:val="center"/>
          </w:tcPr>
          <w:p w14:paraId="69743ED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2B9AC4B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6B79BD2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385A7A1A"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020B17E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E9FE3C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198875D3" w14:textId="77777777" w:rsidTr="00820E36">
        <w:trPr>
          <w:trHeight w:val="29"/>
        </w:trPr>
        <w:tc>
          <w:tcPr>
            <w:tcW w:w="3060" w:type="dxa"/>
            <w:tcBorders>
              <w:top w:val="nil"/>
              <w:left w:val="single" w:sz="4" w:space="0" w:color="auto"/>
              <w:bottom w:val="nil"/>
              <w:right w:val="single" w:sz="4" w:space="0" w:color="auto"/>
            </w:tcBorders>
            <w:vAlign w:val="center"/>
          </w:tcPr>
          <w:p w14:paraId="534C42D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FAE4B1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828DC9"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4786443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04F3D6EA" w14:textId="77777777" w:rsidR="000E3945" w:rsidRPr="001C7E11" w:rsidRDefault="000E3945" w:rsidP="00FC4FEA">
            <w:pPr>
              <w:pStyle w:val="TAC"/>
              <w:rPr>
                <w:rFonts w:eastAsiaTheme="minorEastAsia"/>
                <w:lang w:val="en-US" w:eastAsia="zh-CN"/>
              </w:rPr>
            </w:pPr>
          </w:p>
        </w:tc>
      </w:tr>
      <w:tr w:rsidR="00F14DC3" w:rsidRPr="001C7E11" w14:paraId="6DE5AC4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31CD69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60A4B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9BB5C2"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2988C9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2155A69D" w14:textId="77777777" w:rsidR="000E3945" w:rsidRPr="001C7E11" w:rsidRDefault="000E3945" w:rsidP="00FC4FEA">
            <w:pPr>
              <w:pStyle w:val="TAC"/>
              <w:rPr>
                <w:rFonts w:eastAsiaTheme="minorEastAsia"/>
                <w:lang w:val="en-US" w:eastAsia="zh-CN"/>
              </w:rPr>
            </w:pPr>
          </w:p>
        </w:tc>
      </w:tr>
      <w:tr w:rsidR="00F14DC3" w:rsidRPr="001C7E11" w14:paraId="768DC34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F0DFD93"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CA_n1A-n78A-n102E</w:t>
            </w:r>
          </w:p>
        </w:tc>
        <w:tc>
          <w:tcPr>
            <w:tcW w:w="2541" w:type="dxa"/>
            <w:tcBorders>
              <w:top w:val="single" w:sz="4" w:space="0" w:color="auto"/>
              <w:left w:val="single" w:sz="4" w:space="0" w:color="auto"/>
              <w:bottom w:val="nil"/>
              <w:right w:val="single" w:sz="4" w:space="0" w:color="auto"/>
            </w:tcBorders>
            <w:vAlign w:val="center"/>
          </w:tcPr>
          <w:p w14:paraId="76C5C0A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1B7C8EC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147D2BB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2102449A"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6F0E81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A98E4C9"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374F4492" w14:textId="77777777" w:rsidTr="00820E36">
        <w:trPr>
          <w:trHeight w:val="29"/>
        </w:trPr>
        <w:tc>
          <w:tcPr>
            <w:tcW w:w="3060" w:type="dxa"/>
            <w:tcBorders>
              <w:top w:val="nil"/>
              <w:left w:val="single" w:sz="4" w:space="0" w:color="auto"/>
              <w:bottom w:val="nil"/>
              <w:right w:val="single" w:sz="4" w:space="0" w:color="auto"/>
            </w:tcBorders>
            <w:vAlign w:val="center"/>
          </w:tcPr>
          <w:p w14:paraId="3788F62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57DFC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2FC1AE"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2D2636D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2E135922" w14:textId="77777777" w:rsidR="000E3945" w:rsidRPr="001C7E11" w:rsidRDefault="000E3945" w:rsidP="00FC4FEA">
            <w:pPr>
              <w:pStyle w:val="TAC"/>
              <w:rPr>
                <w:rFonts w:eastAsiaTheme="minorEastAsia"/>
                <w:lang w:val="en-US" w:eastAsia="zh-CN"/>
              </w:rPr>
            </w:pPr>
          </w:p>
        </w:tc>
      </w:tr>
      <w:tr w:rsidR="00F14DC3" w:rsidRPr="001C7E11" w14:paraId="37A0270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0658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991252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4BF09C"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C5A728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14E8876D" w14:textId="77777777" w:rsidR="000E3945" w:rsidRPr="001C7E11" w:rsidRDefault="000E3945" w:rsidP="00FC4FEA">
            <w:pPr>
              <w:pStyle w:val="TAC"/>
              <w:rPr>
                <w:rFonts w:eastAsiaTheme="minorEastAsia"/>
                <w:lang w:val="en-US" w:eastAsia="zh-CN"/>
              </w:rPr>
            </w:pPr>
          </w:p>
        </w:tc>
      </w:tr>
      <w:tr w:rsidR="00F14DC3" w:rsidRPr="001C7E11" w14:paraId="561746F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6062DD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CA_n1A-n78A-n102(2A)</w:t>
            </w:r>
          </w:p>
        </w:tc>
        <w:tc>
          <w:tcPr>
            <w:tcW w:w="2541" w:type="dxa"/>
            <w:tcBorders>
              <w:top w:val="single" w:sz="4" w:space="0" w:color="auto"/>
              <w:left w:val="single" w:sz="4" w:space="0" w:color="auto"/>
              <w:bottom w:val="nil"/>
              <w:right w:val="single" w:sz="4" w:space="0" w:color="auto"/>
            </w:tcBorders>
            <w:vAlign w:val="center"/>
          </w:tcPr>
          <w:p w14:paraId="0619FD2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2E10BB4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52ED2F9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70469DEC"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6025552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34195A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55F99D1F" w14:textId="77777777" w:rsidTr="00820E36">
        <w:trPr>
          <w:trHeight w:val="29"/>
        </w:trPr>
        <w:tc>
          <w:tcPr>
            <w:tcW w:w="3060" w:type="dxa"/>
            <w:tcBorders>
              <w:top w:val="nil"/>
              <w:left w:val="single" w:sz="4" w:space="0" w:color="auto"/>
              <w:bottom w:val="nil"/>
              <w:right w:val="single" w:sz="4" w:space="0" w:color="auto"/>
            </w:tcBorders>
            <w:vAlign w:val="center"/>
          </w:tcPr>
          <w:p w14:paraId="560A52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F9269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4A3F1B"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4C63B6E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286C18A1" w14:textId="77777777" w:rsidR="000E3945" w:rsidRPr="001C7E11" w:rsidRDefault="000E3945" w:rsidP="00FC4FEA">
            <w:pPr>
              <w:pStyle w:val="TAC"/>
              <w:rPr>
                <w:rFonts w:eastAsiaTheme="minorEastAsia"/>
                <w:lang w:val="en-US" w:eastAsia="zh-CN"/>
              </w:rPr>
            </w:pPr>
          </w:p>
        </w:tc>
      </w:tr>
      <w:tr w:rsidR="00F14DC3" w:rsidRPr="001C7E11" w14:paraId="6613B0A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40D96C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85E85C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3EADDB"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8A09BE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548AA61E" w14:textId="77777777" w:rsidR="000E3945" w:rsidRPr="001C7E11" w:rsidRDefault="000E3945" w:rsidP="00FC4FEA">
            <w:pPr>
              <w:pStyle w:val="TAC"/>
              <w:rPr>
                <w:rFonts w:eastAsiaTheme="minorEastAsia"/>
                <w:lang w:val="en-US" w:eastAsia="zh-CN"/>
              </w:rPr>
            </w:pPr>
          </w:p>
        </w:tc>
      </w:tr>
      <w:tr w:rsidR="00F14DC3" w:rsidRPr="001C7E11" w14:paraId="6931CF9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6BE143"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CA_n1A-n78(2A)-n102A</w:t>
            </w:r>
          </w:p>
        </w:tc>
        <w:tc>
          <w:tcPr>
            <w:tcW w:w="2541" w:type="dxa"/>
            <w:tcBorders>
              <w:top w:val="single" w:sz="4" w:space="0" w:color="auto"/>
              <w:left w:val="single" w:sz="4" w:space="0" w:color="auto"/>
              <w:bottom w:val="nil"/>
              <w:right w:val="single" w:sz="4" w:space="0" w:color="auto"/>
            </w:tcBorders>
            <w:vAlign w:val="center"/>
          </w:tcPr>
          <w:p w14:paraId="71AD99D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2BF3800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378486B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72309DA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E1BF517"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219657D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1FB47679"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469CF829" w14:textId="77777777" w:rsidTr="00820E36">
        <w:trPr>
          <w:trHeight w:val="29"/>
        </w:trPr>
        <w:tc>
          <w:tcPr>
            <w:tcW w:w="3060" w:type="dxa"/>
            <w:tcBorders>
              <w:top w:val="nil"/>
              <w:left w:val="single" w:sz="4" w:space="0" w:color="auto"/>
              <w:bottom w:val="nil"/>
              <w:right w:val="single" w:sz="4" w:space="0" w:color="auto"/>
            </w:tcBorders>
            <w:vAlign w:val="center"/>
          </w:tcPr>
          <w:p w14:paraId="36F64A5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8FE8E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E74103"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4AB5C81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3AC8DB97" w14:textId="77777777" w:rsidR="000E3945" w:rsidRPr="001C7E11" w:rsidRDefault="000E3945" w:rsidP="00FC4FEA">
            <w:pPr>
              <w:pStyle w:val="TAC"/>
              <w:rPr>
                <w:rFonts w:eastAsiaTheme="minorEastAsia"/>
                <w:lang w:val="en-US" w:eastAsia="zh-CN"/>
              </w:rPr>
            </w:pPr>
          </w:p>
        </w:tc>
      </w:tr>
      <w:tr w:rsidR="00F14DC3" w:rsidRPr="001C7E11" w14:paraId="098BF67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E9219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BAC93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C62CA1"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5AAFA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2B5F7EB0" w14:textId="77777777" w:rsidR="000E3945" w:rsidRPr="001C7E11" w:rsidRDefault="000E3945" w:rsidP="00FC4FEA">
            <w:pPr>
              <w:pStyle w:val="TAC"/>
              <w:rPr>
                <w:rFonts w:eastAsiaTheme="minorEastAsia"/>
                <w:lang w:val="en-US" w:eastAsia="zh-CN"/>
              </w:rPr>
            </w:pPr>
          </w:p>
        </w:tc>
      </w:tr>
      <w:tr w:rsidR="00F14DC3" w:rsidRPr="001C7E11" w14:paraId="26D67CE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97BD70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CA_n1A-n78(2A)-n102B</w:t>
            </w:r>
          </w:p>
        </w:tc>
        <w:tc>
          <w:tcPr>
            <w:tcW w:w="2541" w:type="dxa"/>
            <w:tcBorders>
              <w:top w:val="single" w:sz="4" w:space="0" w:color="auto"/>
              <w:left w:val="single" w:sz="4" w:space="0" w:color="auto"/>
              <w:bottom w:val="nil"/>
              <w:right w:val="single" w:sz="4" w:space="0" w:color="auto"/>
            </w:tcBorders>
            <w:vAlign w:val="center"/>
          </w:tcPr>
          <w:p w14:paraId="7EF400A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71CAD95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0E00DF6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CA_n1A-n102B</w:t>
            </w:r>
          </w:p>
          <w:p w14:paraId="52877BE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32A97F6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CA_n78A-n102B</w:t>
            </w:r>
          </w:p>
          <w:p w14:paraId="2B89392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A6289D9"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414F2D4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15883E9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302839B8" w14:textId="77777777" w:rsidTr="00820E36">
        <w:trPr>
          <w:trHeight w:val="29"/>
        </w:trPr>
        <w:tc>
          <w:tcPr>
            <w:tcW w:w="3060" w:type="dxa"/>
            <w:tcBorders>
              <w:top w:val="nil"/>
              <w:left w:val="single" w:sz="4" w:space="0" w:color="auto"/>
              <w:bottom w:val="nil"/>
              <w:right w:val="single" w:sz="4" w:space="0" w:color="auto"/>
            </w:tcBorders>
            <w:vAlign w:val="center"/>
          </w:tcPr>
          <w:p w14:paraId="0D8367E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36515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DBBF44"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C4557C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0B46A4AD" w14:textId="77777777" w:rsidR="000E3945" w:rsidRPr="001C7E11" w:rsidRDefault="000E3945" w:rsidP="00FC4FEA">
            <w:pPr>
              <w:pStyle w:val="TAC"/>
              <w:rPr>
                <w:rFonts w:eastAsiaTheme="minorEastAsia"/>
                <w:lang w:val="en-US" w:eastAsia="zh-CN"/>
              </w:rPr>
            </w:pPr>
          </w:p>
        </w:tc>
      </w:tr>
      <w:tr w:rsidR="00F14DC3" w:rsidRPr="001C7E11" w14:paraId="7CF1DBA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3B1C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C1B12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B6A7D3"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750FE0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792E369B" w14:textId="77777777" w:rsidR="000E3945" w:rsidRPr="001C7E11" w:rsidRDefault="000E3945" w:rsidP="00FC4FEA">
            <w:pPr>
              <w:pStyle w:val="TAC"/>
              <w:rPr>
                <w:rFonts w:eastAsiaTheme="minorEastAsia"/>
                <w:lang w:val="en-US" w:eastAsia="zh-CN"/>
              </w:rPr>
            </w:pPr>
          </w:p>
        </w:tc>
      </w:tr>
      <w:tr w:rsidR="00F14DC3" w:rsidRPr="001C7E11" w14:paraId="2F1B5B5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584A5E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CA_n1A-n78(2A)-n102C</w:t>
            </w:r>
          </w:p>
        </w:tc>
        <w:tc>
          <w:tcPr>
            <w:tcW w:w="2541" w:type="dxa"/>
            <w:tcBorders>
              <w:top w:val="single" w:sz="4" w:space="0" w:color="auto"/>
              <w:left w:val="single" w:sz="4" w:space="0" w:color="auto"/>
              <w:bottom w:val="nil"/>
              <w:right w:val="single" w:sz="4" w:space="0" w:color="auto"/>
            </w:tcBorders>
            <w:vAlign w:val="center"/>
          </w:tcPr>
          <w:p w14:paraId="2CDD821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48D4407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11B8D63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CA_n1A-n102C</w:t>
            </w:r>
          </w:p>
          <w:p w14:paraId="7AFFBBE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3FD93DC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CA_n78A-n102C</w:t>
            </w:r>
          </w:p>
          <w:p w14:paraId="0C24BF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8C27744"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57665D3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0D130E6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10181DE2" w14:textId="77777777" w:rsidTr="00820E36">
        <w:trPr>
          <w:trHeight w:val="29"/>
        </w:trPr>
        <w:tc>
          <w:tcPr>
            <w:tcW w:w="3060" w:type="dxa"/>
            <w:tcBorders>
              <w:top w:val="nil"/>
              <w:left w:val="single" w:sz="4" w:space="0" w:color="auto"/>
              <w:bottom w:val="nil"/>
              <w:right w:val="single" w:sz="4" w:space="0" w:color="auto"/>
            </w:tcBorders>
            <w:vAlign w:val="center"/>
          </w:tcPr>
          <w:p w14:paraId="478B994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842AF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71D87E"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688B368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3FB7FAAA" w14:textId="77777777" w:rsidR="000E3945" w:rsidRPr="001C7E11" w:rsidRDefault="000E3945" w:rsidP="00FC4FEA">
            <w:pPr>
              <w:pStyle w:val="TAC"/>
              <w:rPr>
                <w:rFonts w:eastAsiaTheme="minorEastAsia"/>
                <w:lang w:val="en-US" w:eastAsia="zh-CN"/>
              </w:rPr>
            </w:pPr>
          </w:p>
        </w:tc>
      </w:tr>
      <w:tr w:rsidR="00F14DC3" w:rsidRPr="001C7E11" w14:paraId="3A251E2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83F1D9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85E6C4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6C3AB4"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814E8A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452F1428" w14:textId="77777777" w:rsidR="000E3945" w:rsidRPr="001C7E11" w:rsidRDefault="000E3945" w:rsidP="00FC4FEA">
            <w:pPr>
              <w:pStyle w:val="TAC"/>
              <w:rPr>
                <w:rFonts w:eastAsiaTheme="minorEastAsia"/>
                <w:lang w:val="en-US" w:eastAsia="zh-CN"/>
              </w:rPr>
            </w:pPr>
          </w:p>
        </w:tc>
      </w:tr>
      <w:tr w:rsidR="00F14DC3" w:rsidRPr="001C7E11" w14:paraId="1E05C27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D03371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CA_n1A-n78(2A)-n102D</w:t>
            </w:r>
          </w:p>
        </w:tc>
        <w:tc>
          <w:tcPr>
            <w:tcW w:w="2541" w:type="dxa"/>
            <w:tcBorders>
              <w:top w:val="single" w:sz="4" w:space="0" w:color="auto"/>
              <w:left w:val="single" w:sz="4" w:space="0" w:color="auto"/>
              <w:bottom w:val="nil"/>
              <w:right w:val="single" w:sz="4" w:space="0" w:color="auto"/>
            </w:tcBorders>
            <w:vAlign w:val="center"/>
          </w:tcPr>
          <w:p w14:paraId="3F64E3D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1C85865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497EE21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23B542B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BCD013A"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02B5085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760E4F5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6CA7639A" w14:textId="77777777" w:rsidTr="00820E36">
        <w:trPr>
          <w:trHeight w:val="29"/>
        </w:trPr>
        <w:tc>
          <w:tcPr>
            <w:tcW w:w="3060" w:type="dxa"/>
            <w:tcBorders>
              <w:top w:val="nil"/>
              <w:left w:val="single" w:sz="4" w:space="0" w:color="auto"/>
              <w:bottom w:val="nil"/>
              <w:right w:val="single" w:sz="4" w:space="0" w:color="auto"/>
            </w:tcBorders>
            <w:vAlign w:val="center"/>
          </w:tcPr>
          <w:p w14:paraId="5E028A0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7601D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325487"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39E17F5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1ADEB3E0" w14:textId="77777777" w:rsidR="000E3945" w:rsidRPr="001C7E11" w:rsidRDefault="000E3945" w:rsidP="00FC4FEA">
            <w:pPr>
              <w:pStyle w:val="TAC"/>
              <w:rPr>
                <w:rFonts w:eastAsiaTheme="minorEastAsia"/>
                <w:lang w:val="en-US" w:eastAsia="zh-CN"/>
              </w:rPr>
            </w:pPr>
          </w:p>
        </w:tc>
      </w:tr>
      <w:tr w:rsidR="00F14DC3" w:rsidRPr="001C7E11" w14:paraId="48B168C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CA4F2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062C7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E43714"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021EB6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5050D969" w14:textId="77777777" w:rsidR="000E3945" w:rsidRPr="001C7E11" w:rsidRDefault="000E3945" w:rsidP="00FC4FEA">
            <w:pPr>
              <w:pStyle w:val="TAC"/>
              <w:rPr>
                <w:rFonts w:eastAsiaTheme="minorEastAsia"/>
                <w:lang w:val="en-US" w:eastAsia="zh-CN"/>
              </w:rPr>
            </w:pPr>
          </w:p>
        </w:tc>
      </w:tr>
      <w:tr w:rsidR="00F14DC3" w:rsidRPr="001C7E11" w14:paraId="50018A7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90EBAF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CA_n1A-n78(2A)-n102E</w:t>
            </w:r>
          </w:p>
        </w:tc>
        <w:tc>
          <w:tcPr>
            <w:tcW w:w="2541" w:type="dxa"/>
            <w:tcBorders>
              <w:top w:val="single" w:sz="4" w:space="0" w:color="auto"/>
              <w:left w:val="single" w:sz="4" w:space="0" w:color="auto"/>
              <w:bottom w:val="nil"/>
              <w:right w:val="single" w:sz="4" w:space="0" w:color="auto"/>
            </w:tcBorders>
            <w:vAlign w:val="center"/>
          </w:tcPr>
          <w:p w14:paraId="252799E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7B481CA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187FA4B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73DF7C2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5FAB361E"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4647F53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519804E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1CEF7555" w14:textId="77777777" w:rsidTr="00820E36">
        <w:trPr>
          <w:trHeight w:val="29"/>
        </w:trPr>
        <w:tc>
          <w:tcPr>
            <w:tcW w:w="3060" w:type="dxa"/>
            <w:tcBorders>
              <w:top w:val="nil"/>
              <w:left w:val="single" w:sz="4" w:space="0" w:color="auto"/>
              <w:bottom w:val="nil"/>
              <w:right w:val="single" w:sz="4" w:space="0" w:color="auto"/>
            </w:tcBorders>
            <w:vAlign w:val="center"/>
          </w:tcPr>
          <w:p w14:paraId="662971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E9F69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A6F3D9"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2FE5AD9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19423B73" w14:textId="77777777" w:rsidR="000E3945" w:rsidRPr="001C7E11" w:rsidRDefault="000E3945" w:rsidP="00FC4FEA">
            <w:pPr>
              <w:pStyle w:val="TAC"/>
              <w:rPr>
                <w:rFonts w:eastAsiaTheme="minorEastAsia"/>
                <w:lang w:val="en-US" w:eastAsia="zh-CN"/>
              </w:rPr>
            </w:pPr>
          </w:p>
        </w:tc>
      </w:tr>
      <w:tr w:rsidR="00F14DC3" w:rsidRPr="001C7E11" w14:paraId="54843C2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9750D7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A91F13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E05953"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8CF86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1C64725E" w14:textId="77777777" w:rsidR="000E3945" w:rsidRPr="001C7E11" w:rsidRDefault="000E3945" w:rsidP="00FC4FEA">
            <w:pPr>
              <w:pStyle w:val="TAC"/>
              <w:rPr>
                <w:rFonts w:eastAsiaTheme="minorEastAsia"/>
                <w:lang w:val="en-US" w:eastAsia="zh-CN"/>
              </w:rPr>
            </w:pPr>
          </w:p>
        </w:tc>
      </w:tr>
      <w:tr w:rsidR="00F14DC3" w:rsidRPr="001C7E11" w14:paraId="742B381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05040D"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CA_n1A-n78(2A)-n102(2A)</w:t>
            </w:r>
          </w:p>
        </w:tc>
        <w:tc>
          <w:tcPr>
            <w:tcW w:w="2541" w:type="dxa"/>
            <w:tcBorders>
              <w:top w:val="single" w:sz="4" w:space="0" w:color="auto"/>
              <w:left w:val="single" w:sz="4" w:space="0" w:color="auto"/>
              <w:bottom w:val="nil"/>
              <w:right w:val="single" w:sz="4" w:space="0" w:color="auto"/>
            </w:tcBorders>
            <w:vAlign w:val="center"/>
          </w:tcPr>
          <w:p w14:paraId="0B795D0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CA_n1A-n78A</w:t>
            </w:r>
          </w:p>
          <w:p w14:paraId="49F2F4E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CA_n1A-n102A</w:t>
            </w:r>
          </w:p>
          <w:p w14:paraId="08AA9C4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1439755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B57F4AE" w14:textId="77777777" w:rsidR="000E3945" w:rsidRPr="001C7E11" w:rsidRDefault="000E3945" w:rsidP="00FC4FEA">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7852A22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1522D3F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4B02BB52" w14:textId="77777777" w:rsidTr="00820E36">
        <w:trPr>
          <w:trHeight w:val="29"/>
        </w:trPr>
        <w:tc>
          <w:tcPr>
            <w:tcW w:w="3060" w:type="dxa"/>
            <w:tcBorders>
              <w:top w:val="nil"/>
              <w:left w:val="single" w:sz="4" w:space="0" w:color="auto"/>
              <w:bottom w:val="nil"/>
              <w:right w:val="single" w:sz="4" w:space="0" w:color="auto"/>
            </w:tcBorders>
            <w:vAlign w:val="center"/>
          </w:tcPr>
          <w:p w14:paraId="3913F0D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0B7FA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2E4805" w14:textId="77777777" w:rsidR="000E3945" w:rsidRPr="001C7E11" w:rsidRDefault="000E3945" w:rsidP="00FC4FEA">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038DD3C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7302BC67" w14:textId="77777777" w:rsidR="000E3945" w:rsidRPr="001C7E11" w:rsidRDefault="000E3945" w:rsidP="00FC4FEA">
            <w:pPr>
              <w:pStyle w:val="TAC"/>
              <w:rPr>
                <w:rFonts w:eastAsiaTheme="minorEastAsia"/>
                <w:lang w:val="en-US" w:eastAsia="zh-CN"/>
              </w:rPr>
            </w:pPr>
          </w:p>
        </w:tc>
      </w:tr>
      <w:tr w:rsidR="00F14DC3" w:rsidRPr="001C7E11" w14:paraId="4136CD1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2D9150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08780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F146C8" w14:textId="77777777" w:rsidR="000E3945" w:rsidRPr="001C7E11" w:rsidRDefault="000E3945" w:rsidP="00FC4FEA">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B35673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1AC636F3" w14:textId="77777777" w:rsidR="000E3945" w:rsidRPr="001C7E11" w:rsidRDefault="000E3945" w:rsidP="00FC4FEA">
            <w:pPr>
              <w:pStyle w:val="TAC"/>
              <w:rPr>
                <w:rFonts w:eastAsiaTheme="minorEastAsia"/>
                <w:lang w:val="en-US" w:eastAsia="zh-CN"/>
              </w:rPr>
            </w:pPr>
          </w:p>
        </w:tc>
      </w:tr>
      <w:tr w:rsidR="00F14DC3" w:rsidRPr="001C7E11" w14:paraId="40CE0C1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E65AEE9" w14:textId="77777777" w:rsidR="000E3945" w:rsidRPr="001C7E11" w:rsidRDefault="000E3945" w:rsidP="00FC4FEA">
            <w:pPr>
              <w:pStyle w:val="TAC"/>
              <w:rPr>
                <w:rFonts w:eastAsiaTheme="minorEastAsia"/>
                <w:lang w:val="en-US" w:eastAsia="zh-CN"/>
              </w:rPr>
            </w:pPr>
            <w:r w:rsidRPr="001C7E11">
              <w:rPr>
                <w:color w:val="000000"/>
                <w:lang w:eastAsia="zh-CN"/>
              </w:rPr>
              <w:t>CA_n1A-n78A-n105A</w:t>
            </w:r>
          </w:p>
        </w:tc>
        <w:tc>
          <w:tcPr>
            <w:tcW w:w="2541" w:type="dxa"/>
            <w:tcBorders>
              <w:top w:val="single" w:sz="4" w:space="0" w:color="auto"/>
              <w:left w:val="single" w:sz="4" w:space="0" w:color="auto"/>
              <w:bottom w:val="nil"/>
              <w:right w:val="single" w:sz="4" w:space="0" w:color="auto"/>
            </w:tcBorders>
            <w:vAlign w:val="center"/>
          </w:tcPr>
          <w:p w14:paraId="4DF40127" w14:textId="77777777" w:rsidR="000E3945" w:rsidRPr="00E61D2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CA_n1A-n78A</w:t>
            </w:r>
          </w:p>
          <w:p w14:paraId="24DD0D36" w14:textId="77777777" w:rsidR="000E394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CA_n1A-n105A</w:t>
            </w:r>
          </w:p>
          <w:p w14:paraId="4F509480" w14:textId="77777777" w:rsidR="000E3945" w:rsidRPr="001C7E11" w:rsidRDefault="000E3945" w:rsidP="00FC4FEA">
            <w:pPr>
              <w:pStyle w:val="TAC"/>
              <w:rPr>
                <w:rFonts w:eastAsiaTheme="minorEastAsia"/>
                <w:szCs w:val="18"/>
                <w:lang w:val="en-US" w:eastAsia="zh-CN"/>
              </w:rPr>
            </w:pPr>
            <w:r w:rsidRPr="00C62692">
              <w:rPr>
                <w:rFonts w:eastAsiaTheme="minorEastAsia"/>
                <w:szCs w:val="18"/>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615DE211" w14:textId="77777777" w:rsidR="000E3945" w:rsidRPr="001C7E11" w:rsidRDefault="000E3945" w:rsidP="00FC4FEA">
            <w:pPr>
              <w:pStyle w:val="TAC"/>
              <w:rPr>
                <w:color w:val="000000"/>
                <w:lang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9B691C5" w14:textId="77777777" w:rsidR="000E3945" w:rsidRPr="001C7E11" w:rsidRDefault="000E3945" w:rsidP="00FC4FEA">
            <w:pPr>
              <w:pStyle w:val="TAC"/>
              <w:rPr>
                <w:rFonts w:eastAsiaTheme="minorEastAsia" w:cs="Arial"/>
                <w:color w:val="000000"/>
                <w:szCs w:val="16"/>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1C032C7A"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71396519" w14:textId="77777777" w:rsidTr="00820E36">
        <w:trPr>
          <w:trHeight w:val="29"/>
        </w:trPr>
        <w:tc>
          <w:tcPr>
            <w:tcW w:w="3060" w:type="dxa"/>
            <w:tcBorders>
              <w:top w:val="nil"/>
              <w:left w:val="single" w:sz="4" w:space="0" w:color="auto"/>
              <w:bottom w:val="nil"/>
              <w:right w:val="single" w:sz="4" w:space="0" w:color="auto"/>
            </w:tcBorders>
            <w:vAlign w:val="center"/>
          </w:tcPr>
          <w:p w14:paraId="3BB31B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3BD06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B75989" w14:textId="77777777" w:rsidR="000E3945" w:rsidRPr="001C7E11" w:rsidRDefault="000E3945" w:rsidP="00FC4FEA">
            <w:pPr>
              <w:pStyle w:val="TAC"/>
              <w:rPr>
                <w:color w:val="000000"/>
                <w:lang w:eastAsia="zh-CN"/>
              </w:rPr>
            </w:pPr>
            <w:r w:rsidRPr="001C7E11">
              <w:rPr>
                <w:rFonts w:cs="Arial"/>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AF2AD3D" w14:textId="77777777" w:rsidR="000E3945" w:rsidRPr="001C7E11" w:rsidRDefault="000E3945" w:rsidP="00FC4FEA">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AED0082" w14:textId="77777777" w:rsidR="000E3945" w:rsidRPr="001C7E11" w:rsidRDefault="000E3945" w:rsidP="00FC4FEA">
            <w:pPr>
              <w:pStyle w:val="TAC"/>
              <w:rPr>
                <w:rFonts w:eastAsiaTheme="minorEastAsia"/>
                <w:lang w:val="en-US" w:eastAsia="zh-CN"/>
              </w:rPr>
            </w:pPr>
          </w:p>
        </w:tc>
      </w:tr>
      <w:tr w:rsidR="00F14DC3" w:rsidRPr="001C7E11" w14:paraId="3FC1C21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E8633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3448C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D88215" w14:textId="77777777" w:rsidR="000E3945" w:rsidRPr="001C7E11" w:rsidRDefault="000E3945" w:rsidP="00FC4FEA">
            <w:pPr>
              <w:pStyle w:val="TAC"/>
              <w:rPr>
                <w:color w:val="000000"/>
                <w:lang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60035BA2" w14:textId="77777777" w:rsidR="000E3945" w:rsidRPr="001C7E11" w:rsidRDefault="000E3945" w:rsidP="00FC4FEA">
            <w:pPr>
              <w:pStyle w:val="TAC"/>
              <w:rPr>
                <w:rFonts w:eastAsiaTheme="minorEastAsia" w:cs="Arial"/>
                <w:color w:val="000000"/>
                <w:szCs w:val="16"/>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BDF475D" w14:textId="77777777" w:rsidR="000E3945" w:rsidRPr="001C7E11" w:rsidRDefault="000E3945" w:rsidP="00FC4FEA">
            <w:pPr>
              <w:pStyle w:val="TAC"/>
              <w:rPr>
                <w:rFonts w:eastAsiaTheme="minorEastAsia"/>
                <w:lang w:val="en-US" w:eastAsia="zh-CN"/>
              </w:rPr>
            </w:pPr>
          </w:p>
        </w:tc>
      </w:tr>
      <w:tr w:rsidR="00F14DC3" w:rsidRPr="001C7E11" w14:paraId="4234762D" w14:textId="77777777" w:rsidTr="00820E36">
        <w:trPr>
          <w:trHeight w:val="29"/>
        </w:trPr>
        <w:tc>
          <w:tcPr>
            <w:tcW w:w="3060" w:type="dxa"/>
            <w:tcBorders>
              <w:top w:val="nil"/>
              <w:left w:val="single" w:sz="4" w:space="0" w:color="auto"/>
              <w:bottom w:val="nil"/>
              <w:right w:val="single" w:sz="4" w:space="0" w:color="auto"/>
            </w:tcBorders>
            <w:vAlign w:val="center"/>
          </w:tcPr>
          <w:p w14:paraId="074061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CA_n2A-n5A-n30A</w:t>
            </w:r>
          </w:p>
        </w:tc>
        <w:tc>
          <w:tcPr>
            <w:tcW w:w="2541" w:type="dxa"/>
            <w:tcBorders>
              <w:top w:val="nil"/>
              <w:left w:val="single" w:sz="4" w:space="0" w:color="auto"/>
              <w:bottom w:val="nil"/>
              <w:right w:val="single" w:sz="4" w:space="0" w:color="auto"/>
            </w:tcBorders>
            <w:vAlign w:val="center"/>
          </w:tcPr>
          <w:p w14:paraId="4BE731DF"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7F712195" w14:textId="77777777" w:rsidR="000E3945" w:rsidRPr="001C7E11" w:rsidRDefault="000E3945" w:rsidP="00FC4FEA">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32224EB6" w14:textId="77777777" w:rsidR="000E3945" w:rsidRPr="001C7E11" w:rsidRDefault="000E3945" w:rsidP="00FC4FEA">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6932601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C9CAF7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20343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7F5CAE4" w14:textId="77777777" w:rsidTr="00820E36">
        <w:trPr>
          <w:trHeight w:val="29"/>
        </w:trPr>
        <w:tc>
          <w:tcPr>
            <w:tcW w:w="3060" w:type="dxa"/>
            <w:tcBorders>
              <w:top w:val="nil"/>
              <w:left w:val="single" w:sz="4" w:space="0" w:color="auto"/>
              <w:bottom w:val="nil"/>
              <w:right w:val="single" w:sz="4" w:space="0" w:color="auto"/>
            </w:tcBorders>
            <w:vAlign w:val="center"/>
          </w:tcPr>
          <w:p w14:paraId="71A686F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94C4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3570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71EF7B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A116252" w14:textId="77777777" w:rsidR="000E3945" w:rsidRPr="001C7E11" w:rsidRDefault="000E3945" w:rsidP="00FC4FEA">
            <w:pPr>
              <w:pStyle w:val="TAC"/>
              <w:rPr>
                <w:rFonts w:eastAsiaTheme="minorEastAsia"/>
                <w:lang w:val="en-US" w:eastAsia="zh-CN"/>
              </w:rPr>
            </w:pPr>
          </w:p>
        </w:tc>
      </w:tr>
      <w:tr w:rsidR="00F14DC3" w:rsidRPr="001C7E11" w14:paraId="3D7BD8B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B7564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19483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962B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11A8E3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52CDD547" w14:textId="77777777" w:rsidR="000E3945" w:rsidRPr="001C7E11" w:rsidRDefault="000E3945" w:rsidP="00FC4FEA">
            <w:pPr>
              <w:pStyle w:val="TAC"/>
              <w:rPr>
                <w:rFonts w:eastAsiaTheme="minorEastAsia"/>
                <w:lang w:val="en-US" w:eastAsia="zh-CN"/>
              </w:rPr>
            </w:pPr>
          </w:p>
        </w:tc>
      </w:tr>
      <w:tr w:rsidR="00F14DC3" w:rsidRPr="001C7E11" w14:paraId="0AB7F82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35A8BD"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CA_n2A-n5A-n41A</w:t>
            </w:r>
          </w:p>
        </w:tc>
        <w:tc>
          <w:tcPr>
            <w:tcW w:w="2541" w:type="dxa"/>
            <w:tcBorders>
              <w:top w:val="single" w:sz="4" w:space="0" w:color="auto"/>
              <w:left w:val="single" w:sz="4" w:space="0" w:color="auto"/>
              <w:bottom w:val="nil"/>
              <w:right w:val="single" w:sz="4" w:space="0" w:color="auto"/>
            </w:tcBorders>
            <w:vAlign w:val="center"/>
          </w:tcPr>
          <w:p w14:paraId="4C9746B5" w14:textId="77777777" w:rsidR="000E3945" w:rsidRPr="00E61D25" w:rsidRDefault="000E3945" w:rsidP="00FC4FEA">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628064BE" w14:textId="77777777" w:rsidR="000E3945" w:rsidRPr="00E61D25" w:rsidRDefault="000E3945" w:rsidP="00FC4FEA">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72A5C8CD" w14:textId="77777777" w:rsidR="000E3945" w:rsidRPr="001C7E11" w:rsidRDefault="000E3945" w:rsidP="00FC4FEA">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1143" w:type="dxa"/>
            <w:tcBorders>
              <w:top w:val="single" w:sz="4" w:space="0" w:color="auto"/>
              <w:left w:val="single" w:sz="4" w:space="0" w:color="auto"/>
              <w:bottom w:val="single" w:sz="4" w:space="0" w:color="auto"/>
              <w:right w:val="single" w:sz="4" w:space="0" w:color="auto"/>
            </w:tcBorders>
            <w:vAlign w:val="center"/>
          </w:tcPr>
          <w:p w14:paraId="5D15635F"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189219F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2216" w:type="dxa"/>
            <w:tcBorders>
              <w:top w:val="single" w:sz="4" w:space="0" w:color="auto"/>
              <w:left w:val="single" w:sz="4" w:space="0" w:color="auto"/>
              <w:bottom w:val="nil"/>
              <w:right w:val="single" w:sz="4" w:space="0" w:color="auto"/>
            </w:tcBorders>
            <w:vAlign w:val="center"/>
          </w:tcPr>
          <w:p w14:paraId="37F9F1A4"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469E810" w14:textId="77777777" w:rsidTr="00820E36">
        <w:trPr>
          <w:trHeight w:val="29"/>
        </w:trPr>
        <w:tc>
          <w:tcPr>
            <w:tcW w:w="3060" w:type="dxa"/>
            <w:tcBorders>
              <w:top w:val="nil"/>
              <w:left w:val="single" w:sz="4" w:space="0" w:color="auto"/>
              <w:bottom w:val="nil"/>
              <w:right w:val="single" w:sz="4" w:space="0" w:color="auto"/>
            </w:tcBorders>
            <w:vAlign w:val="center"/>
          </w:tcPr>
          <w:p w14:paraId="4EB870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BDC12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A8519B"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A4F8F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5, 10, 15, 20, 25</w:t>
            </w:r>
          </w:p>
        </w:tc>
        <w:tc>
          <w:tcPr>
            <w:tcW w:w="2216" w:type="dxa"/>
            <w:tcBorders>
              <w:top w:val="nil"/>
              <w:left w:val="single" w:sz="4" w:space="0" w:color="auto"/>
              <w:bottom w:val="nil"/>
              <w:right w:val="single" w:sz="4" w:space="0" w:color="auto"/>
            </w:tcBorders>
            <w:vAlign w:val="center"/>
          </w:tcPr>
          <w:p w14:paraId="495386DF" w14:textId="77777777" w:rsidR="000E3945" w:rsidRPr="001C7E11" w:rsidRDefault="000E3945" w:rsidP="00FC4FEA">
            <w:pPr>
              <w:pStyle w:val="TAC"/>
              <w:rPr>
                <w:rFonts w:eastAsiaTheme="minorEastAsia"/>
                <w:lang w:val="en-US" w:eastAsia="zh-CN"/>
              </w:rPr>
            </w:pPr>
          </w:p>
        </w:tc>
      </w:tr>
      <w:tr w:rsidR="00F14DC3" w:rsidRPr="001C7E11" w14:paraId="7712C97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DF879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599BC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BA2CA9" w14:textId="77777777" w:rsidR="000E3945" w:rsidRPr="001C7E11" w:rsidRDefault="000E3945" w:rsidP="00FC4FEA">
            <w:pPr>
              <w:pStyle w:val="TAC"/>
              <w:rPr>
                <w:rFonts w:eastAsiaTheme="minorEastAsia"/>
                <w:lang w:val="en-US"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950238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single" w:sz="4" w:space="0" w:color="auto"/>
              <w:right w:val="single" w:sz="4" w:space="0" w:color="auto"/>
            </w:tcBorders>
            <w:vAlign w:val="center"/>
          </w:tcPr>
          <w:p w14:paraId="12703E4D" w14:textId="77777777" w:rsidR="000E3945" w:rsidRPr="001C7E11" w:rsidRDefault="000E3945" w:rsidP="00FC4FEA">
            <w:pPr>
              <w:pStyle w:val="TAC"/>
              <w:rPr>
                <w:rFonts w:eastAsiaTheme="minorEastAsia"/>
                <w:lang w:val="en-US" w:eastAsia="zh-CN"/>
              </w:rPr>
            </w:pPr>
          </w:p>
        </w:tc>
      </w:tr>
      <w:tr w:rsidR="00F14DC3" w:rsidRPr="001C7E11" w14:paraId="18ED07E3" w14:textId="77777777" w:rsidTr="00820E36">
        <w:trPr>
          <w:trHeight w:val="29"/>
        </w:trPr>
        <w:tc>
          <w:tcPr>
            <w:tcW w:w="3060" w:type="dxa"/>
            <w:tcBorders>
              <w:top w:val="nil"/>
              <w:left w:val="single" w:sz="4" w:space="0" w:color="auto"/>
              <w:bottom w:val="nil"/>
              <w:right w:val="single" w:sz="4" w:space="0" w:color="auto"/>
            </w:tcBorders>
            <w:vAlign w:val="center"/>
          </w:tcPr>
          <w:p w14:paraId="26C6DA1B" w14:textId="77777777" w:rsidR="000E3945" w:rsidRPr="001C7E11" w:rsidRDefault="000E3945" w:rsidP="00FC4FEA">
            <w:pPr>
              <w:pStyle w:val="TAC"/>
              <w:rPr>
                <w:rFonts w:eastAsiaTheme="minorEastAsia"/>
                <w:lang w:val="en-US" w:eastAsia="zh-CN"/>
              </w:rPr>
            </w:pPr>
            <w:r w:rsidRPr="001C7E11">
              <w:rPr>
                <w:rFonts w:eastAsiaTheme="minorEastAsia"/>
                <w:lang w:val="en-US"/>
              </w:rPr>
              <w:t>CA_n2A-n5A-n48A</w:t>
            </w:r>
          </w:p>
        </w:tc>
        <w:tc>
          <w:tcPr>
            <w:tcW w:w="2541" w:type="dxa"/>
            <w:tcBorders>
              <w:top w:val="nil"/>
              <w:left w:val="single" w:sz="4" w:space="0" w:color="auto"/>
              <w:bottom w:val="nil"/>
              <w:right w:val="single" w:sz="4" w:space="0" w:color="auto"/>
            </w:tcBorders>
            <w:vAlign w:val="center"/>
          </w:tcPr>
          <w:p w14:paraId="35AA0092"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CA_n2A-n5A</w:t>
            </w:r>
          </w:p>
          <w:p w14:paraId="55E4B4CF"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41F945E3"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12FAE365"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DF2499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2FD4281"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0</w:t>
            </w:r>
          </w:p>
        </w:tc>
      </w:tr>
      <w:tr w:rsidR="00F14DC3" w:rsidRPr="001C7E11" w14:paraId="4C145E0B" w14:textId="77777777" w:rsidTr="00820E36">
        <w:trPr>
          <w:trHeight w:val="29"/>
        </w:trPr>
        <w:tc>
          <w:tcPr>
            <w:tcW w:w="3060" w:type="dxa"/>
            <w:tcBorders>
              <w:top w:val="nil"/>
              <w:left w:val="single" w:sz="4" w:space="0" w:color="auto"/>
              <w:bottom w:val="nil"/>
              <w:right w:val="single" w:sz="4" w:space="0" w:color="auto"/>
            </w:tcBorders>
            <w:vAlign w:val="center"/>
          </w:tcPr>
          <w:p w14:paraId="58544BB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E93A1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666E4D"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EA27A0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A305AB4" w14:textId="77777777" w:rsidR="000E3945" w:rsidRPr="001C7E11" w:rsidRDefault="000E3945" w:rsidP="00FC4FEA">
            <w:pPr>
              <w:pStyle w:val="TAC"/>
              <w:rPr>
                <w:rFonts w:eastAsiaTheme="minorEastAsia"/>
                <w:lang w:val="en-US" w:eastAsia="zh-CN"/>
              </w:rPr>
            </w:pPr>
          </w:p>
        </w:tc>
      </w:tr>
      <w:tr w:rsidR="00F14DC3" w:rsidRPr="001C7E11" w14:paraId="7C9CD41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4689DB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C78626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6313B5" w14:textId="77777777" w:rsidR="000E3945" w:rsidRPr="001C7E11" w:rsidRDefault="000E3945" w:rsidP="00FC4FEA">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0F7D2F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single" w:sz="4" w:space="0" w:color="auto"/>
              <w:right w:val="single" w:sz="4" w:space="0" w:color="auto"/>
            </w:tcBorders>
            <w:vAlign w:val="center"/>
          </w:tcPr>
          <w:p w14:paraId="7E64D06D" w14:textId="77777777" w:rsidR="000E3945" w:rsidRPr="001C7E11" w:rsidRDefault="000E3945" w:rsidP="00FC4FEA">
            <w:pPr>
              <w:pStyle w:val="TAC"/>
              <w:rPr>
                <w:rFonts w:eastAsiaTheme="minorEastAsia"/>
                <w:lang w:val="en-US" w:eastAsia="zh-CN"/>
              </w:rPr>
            </w:pPr>
          </w:p>
        </w:tc>
      </w:tr>
      <w:tr w:rsidR="00F14DC3" w:rsidRPr="001C7E11" w14:paraId="50CDBE30" w14:textId="77777777" w:rsidTr="00820E36">
        <w:trPr>
          <w:trHeight w:val="29"/>
        </w:trPr>
        <w:tc>
          <w:tcPr>
            <w:tcW w:w="3060" w:type="dxa"/>
            <w:tcBorders>
              <w:top w:val="nil"/>
              <w:left w:val="single" w:sz="4" w:space="0" w:color="auto"/>
              <w:bottom w:val="nil"/>
              <w:right w:val="single" w:sz="4" w:space="0" w:color="auto"/>
            </w:tcBorders>
            <w:vAlign w:val="center"/>
          </w:tcPr>
          <w:p w14:paraId="278259BE" w14:textId="77777777" w:rsidR="000E3945" w:rsidRPr="001C7E11" w:rsidRDefault="000E3945" w:rsidP="00FC4FEA">
            <w:pPr>
              <w:pStyle w:val="TAC"/>
              <w:rPr>
                <w:rFonts w:eastAsiaTheme="minorEastAsia"/>
                <w:lang w:val="en-US" w:eastAsia="zh-CN"/>
              </w:rPr>
            </w:pPr>
            <w:r w:rsidRPr="001C7E11">
              <w:rPr>
                <w:rFonts w:eastAsiaTheme="minorEastAsia"/>
                <w:lang w:val="en-US"/>
              </w:rPr>
              <w:t>CA_n2A-n5A-n48B</w:t>
            </w:r>
          </w:p>
        </w:tc>
        <w:tc>
          <w:tcPr>
            <w:tcW w:w="2541" w:type="dxa"/>
            <w:tcBorders>
              <w:top w:val="nil"/>
              <w:left w:val="single" w:sz="4" w:space="0" w:color="auto"/>
              <w:bottom w:val="nil"/>
              <w:right w:val="single" w:sz="4" w:space="0" w:color="auto"/>
            </w:tcBorders>
            <w:vAlign w:val="center"/>
          </w:tcPr>
          <w:p w14:paraId="4EB99594"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CA_n2A-n5A</w:t>
            </w:r>
          </w:p>
          <w:p w14:paraId="40AC3A83"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2A4D9513"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7D5CB970"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CA_n48B</w:t>
            </w:r>
          </w:p>
        </w:tc>
        <w:tc>
          <w:tcPr>
            <w:tcW w:w="1143" w:type="dxa"/>
            <w:tcBorders>
              <w:top w:val="single" w:sz="4" w:space="0" w:color="auto"/>
              <w:left w:val="single" w:sz="4" w:space="0" w:color="auto"/>
              <w:bottom w:val="single" w:sz="4" w:space="0" w:color="auto"/>
              <w:right w:val="single" w:sz="4" w:space="0" w:color="auto"/>
            </w:tcBorders>
            <w:vAlign w:val="center"/>
          </w:tcPr>
          <w:p w14:paraId="6942FF16"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A40E38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664B703"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0</w:t>
            </w:r>
          </w:p>
        </w:tc>
      </w:tr>
      <w:tr w:rsidR="00F14DC3" w:rsidRPr="001C7E11" w14:paraId="4A1F44C1" w14:textId="77777777" w:rsidTr="00820E36">
        <w:trPr>
          <w:trHeight w:val="29"/>
        </w:trPr>
        <w:tc>
          <w:tcPr>
            <w:tcW w:w="3060" w:type="dxa"/>
            <w:tcBorders>
              <w:top w:val="nil"/>
              <w:left w:val="single" w:sz="4" w:space="0" w:color="auto"/>
              <w:bottom w:val="nil"/>
              <w:right w:val="single" w:sz="4" w:space="0" w:color="auto"/>
            </w:tcBorders>
            <w:vAlign w:val="center"/>
          </w:tcPr>
          <w:p w14:paraId="000617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D176F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CD58E3"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AD7F9B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A92BB10" w14:textId="77777777" w:rsidR="000E3945" w:rsidRPr="001C7E11" w:rsidRDefault="000E3945" w:rsidP="00FC4FEA">
            <w:pPr>
              <w:pStyle w:val="TAC"/>
              <w:rPr>
                <w:rFonts w:eastAsiaTheme="minorEastAsia"/>
                <w:lang w:val="en-US" w:eastAsia="zh-CN"/>
              </w:rPr>
            </w:pPr>
          </w:p>
        </w:tc>
      </w:tr>
      <w:tr w:rsidR="00F14DC3" w:rsidRPr="001C7E11" w14:paraId="6472B41E" w14:textId="77777777" w:rsidTr="00820E36">
        <w:trPr>
          <w:trHeight w:val="29"/>
        </w:trPr>
        <w:tc>
          <w:tcPr>
            <w:tcW w:w="3060" w:type="dxa"/>
            <w:tcBorders>
              <w:top w:val="nil"/>
              <w:left w:val="single" w:sz="4" w:space="0" w:color="auto"/>
              <w:bottom w:val="nil"/>
              <w:right w:val="single" w:sz="4" w:space="0" w:color="auto"/>
            </w:tcBorders>
            <w:vAlign w:val="center"/>
          </w:tcPr>
          <w:p w14:paraId="2C9D883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7E7EB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D108AE" w14:textId="77777777" w:rsidR="000E3945" w:rsidRPr="001C7E11" w:rsidRDefault="000E3945" w:rsidP="00FC4FEA">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346C3E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single" w:sz="4" w:space="0" w:color="auto"/>
              <w:right w:val="single" w:sz="4" w:space="0" w:color="auto"/>
            </w:tcBorders>
            <w:vAlign w:val="center"/>
          </w:tcPr>
          <w:p w14:paraId="6CD5E302" w14:textId="77777777" w:rsidR="000E3945" w:rsidRPr="001C7E11" w:rsidRDefault="000E3945" w:rsidP="00FC4FEA">
            <w:pPr>
              <w:pStyle w:val="TAC"/>
              <w:rPr>
                <w:rFonts w:eastAsiaTheme="minorEastAsia"/>
                <w:lang w:val="en-US" w:eastAsia="zh-CN"/>
              </w:rPr>
            </w:pPr>
          </w:p>
        </w:tc>
      </w:tr>
      <w:tr w:rsidR="00F14DC3" w:rsidRPr="001C7E11" w14:paraId="3AC529E6" w14:textId="77777777" w:rsidTr="00820E36">
        <w:trPr>
          <w:trHeight w:val="29"/>
        </w:trPr>
        <w:tc>
          <w:tcPr>
            <w:tcW w:w="3060" w:type="dxa"/>
            <w:tcBorders>
              <w:top w:val="nil"/>
              <w:left w:val="single" w:sz="4" w:space="0" w:color="auto"/>
              <w:bottom w:val="nil"/>
              <w:right w:val="single" w:sz="4" w:space="0" w:color="auto"/>
            </w:tcBorders>
            <w:vAlign w:val="center"/>
          </w:tcPr>
          <w:p w14:paraId="1F74CE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1FD1C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C0E477"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D09832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0F8FB16"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1</w:t>
            </w:r>
          </w:p>
        </w:tc>
      </w:tr>
      <w:tr w:rsidR="00F14DC3" w:rsidRPr="001C7E11" w14:paraId="0F3C488C" w14:textId="77777777" w:rsidTr="00820E36">
        <w:trPr>
          <w:trHeight w:val="29"/>
        </w:trPr>
        <w:tc>
          <w:tcPr>
            <w:tcW w:w="3060" w:type="dxa"/>
            <w:tcBorders>
              <w:top w:val="nil"/>
              <w:left w:val="single" w:sz="4" w:space="0" w:color="auto"/>
              <w:bottom w:val="nil"/>
              <w:right w:val="single" w:sz="4" w:space="0" w:color="auto"/>
            </w:tcBorders>
            <w:vAlign w:val="center"/>
          </w:tcPr>
          <w:p w14:paraId="38E52B2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B565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0DC794"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7AE352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13A28CE" w14:textId="77777777" w:rsidR="000E3945" w:rsidRPr="001C7E11" w:rsidRDefault="000E3945" w:rsidP="00FC4FEA">
            <w:pPr>
              <w:pStyle w:val="TAC"/>
              <w:rPr>
                <w:rFonts w:eastAsiaTheme="minorEastAsia"/>
                <w:lang w:val="en-US" w:eastAsia="zh-CN"/>
              </w:rPr>
            </w:pPr>
          </w:p>
        </w:tc>
      </w:tr>
      <w:tr w:rsidR="00F14DC3" w:rsidRPr="001C7E11" w14:paraId="0EA5B95D" w14:textId="77777777" w:rsidTr="00820E36">
        <w:trPr>
          <w:trHeight w:val="29"/>
        </w:trPr>
        <w:tc>
          <w:tcPr>
            <w:tcW w:w="3060" w:type="dxa"/>
            <w:tcBorders>
              <w:top w:val="nil"/>
              <w:left w:val="single" w:sz="4" w:space="0" w:color="auto"/>
              <w:bottom w:val="nil"/>
              <w:right w:val="single" w:sz="4" w:space="0" w:color="auto"/>
            </w:tcBorders>
            <w:vAlign w:val="center"/>
          </w:tcPr>
          <w:p w14:paraId="16B7D0F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D77C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C58C44" w14:textId="77777777" w:rsidR="000E3945" w:rsidRPr="001C7E11" w:rsidRDefault="000E3945" w:rsidP="00FC4FEA">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AA30CA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single" w:sz="4" w:space="0" w:color="auto"/>
              <w:right w:val="single" w:sz="4" w:space="0" w:color="auto"/>
            </w:tcBorders>
            <w:vAlign w:val="center"/>
          </w:tcPr>
          <w:p w14:paraId="4C2A5257" w14:textId="77777777" w:rsidR="000E3945" w:rsidRPr="001C7E11" w:rsidRDefault="000E3945" w:rsidP="00FC4FEA">
            <w:pPr>
              <w:pStyle w:val="TAC"/>
              <w:rPr>
                <w:rFonts w:eastAsiaTheme="minorEastAsia"/>
                <w:lang w:val="en-US" w:eastAsia="zh-CN"/>
              </w:rPr>
            </w:pPr>
          </w:p>
        </w:tc>
      </w:tr>
      <w:tr w:rsidR="00F14DC3" w:rsidRPr="001C7E11" w14:paraId="1D0AF104" w14:textId="77777777" w:rsidTr="00820E36">
        <w:trPr>
          <w:trHeight w:val="29"/>
        </w:trPr>
        <w:tc>
          <w:tcPr>
            <w:tcW w:w="3060" w:type="dxa"/>
            <w:tcBorders>
              <w:top w:val="nil"/>
              <w:left w:val="single" w:sz="4" w:space="0" w:color="auto"/>
              <w:bottom w:val="nil"/>
              <w:right w:val="single" w:sz="4" w:space="0" w:color="auto"/>
            </w:tcBorders>
            <w:vAlign w:val="center"/>
          </w:tcPr>
          <w:p w14:paraId="06C4CB8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C0A9F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467F10"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3858A7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51CCDAA"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2</w:t>
            </w:r>
          </w:p>
        </w:tc>
      </w:tr>
      <w:tr w:rsidR="00F14DC3" w:rsidRPr="001C7E11" w14:paraId="28FF1E41" w14:textId="77777777" w:rsidTr="00820E36">
        <w:trPr>
          <w:trHeight w:val="29"/>
        </w:trPr>
        <w:tc>
          <w:tcPr>
            <w:tcW w:w="3060" w:type="dxa"/>
            <w:tcBorders>
              <w:top w:val="nil"/>
              <w:left w:val="single" w:sz="4" w:space="0" w:color="auto"/>
              <w:bottom w:val="nil"/>
              <w:right w:val="single" w:sz="4" w:space="0" w:color="auto"/>
            </w:tcBorders>
            <w:vAlign w:val="center"/>
          </w:tcPr>
          <w:p w14:paraId="47CCDC6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302CD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360521"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B6FC3F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9BCBF2F" w14:textId="77777777" w:rsidR="000E3945" w:rsidRPr="001C7E11" w:rsidRDefault="000E3945" w:rsidP="00FC4FEA">
            <w:pPr>
              <w:pStyle w:val="TAC"/>
              <w:rPr>
                <w:rFonts w:eastAsiaTheme="minorEastAsia"/>
                <w:lang w:val="en-US" w:eastAsia="zh-CN"/>
              </w:rPr>
            </w:pPr>
          </w:p>
        </w:tc>
      </w:tr>
      <w:tr w:rsidR="00F14DC3" w:rsidRPr="001C7E11" w14:paraId="1AAFD83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E3875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703CA6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78426F" w14:textId="77777777" w:rsidR="000E3945" w:rsidRPr="001C7E11" w:rsidRDefault="000E3945" w:rsidP="00FC4FEA">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B99699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single" w:sz="4" w:space="0" w:color="auto"/>
              <w:right w:val="single" w:sz="4" w:space="0" w:color="auto"/>
            </w:tcBorders>
            <w:vAlign w:val="center"/>
          </w:tcPr>
          <w:p w14:paraId="577410A8" w14:textId="77777777" w:rsidR="000E3945" w:rsidRPr="001C7E11" w:rsidRDefault="000E3945" w:rsidP="00FC4FEA">
            <w:pPr>
              <w:pStyle w:val="TAC"/>
              <w:rPr>
                <w:rFonts w:eastAsiaTheme="minorEastAsia"/>
                <w:lang w:val="en-US" w:eastAsia="zh-CN"/>
              </w:rPr>
            </w:pPr>
          </w:p>
        </w:tc>
      </w:tr>
      <w:tr w:rsidR="00F14DC3" w:rsidRPr="001C7E11" w14:paraId="7EFF16E6" w14:textId="77777777" w:rsidTr="00820E36">
        <w:trPr>
          <w:trHeight w:val="29"/>
        </w:trPr>
        <w:tc>
          <w:tcPr>
            <w:tcW w:w="3060" w:type="dxa"/>
            <w:tcBorders>
              <w:top w:val="nil"/>
              <w:left w:val="single" w:sz="4" w:space="0" w:color="auto"/>
              <w:bottom w:val="nil"/>
              <w:right w:val="single" w:sz="4" w:space="0" w:color="auto"/>
            </w:tcBorders>
            <w:vAlign w:val="center"/>
          </w:tcPr>
          <w:p w14:paraId="6706B85B" w14:textId="77777777" w:rsidR="000E3945" w:rsidRPr="001C7E11" w:rsidRDefault="000E3945" w:rsidP="00FC4FEA">
            <w:pPr>
              <w:pStyle w:val="TAC"/>
              <w:rPr>
                <w:rFonts w:eastAsiaTheme="minorEastAsia"/>
                <w:lang w:val="en-US" w:eastAsia="zh-CN"/>
              </w:rPr>
            </w:pPr>
            <w:r w:rsidRPr="001C7E11">
              <w:rPr>
                <w:rFonts w:eastAsiaTheme="minorEastAsia"/>
                <w:lang w:val="en-US"/>
              </w:rPr>
              <w:t>CA_n2A-n5A-n48(2A)</w:t>
            </w:r>
          </w:p>
        </w:tc>
        <w:tc>
          <w:tcPr>
            <w:tcW w:w="2541" w:type="dxa"/>
            <w:tcBorders>
              <w:top w:val="nil"/>
              <w:left w:val="single" w:sz="4" w:space="0" w:color="auto"/>
              <w:bottom w:val="nil"/>
              <w:right w:val="single" w:sz="4" w:space="0" w:color="auto"/>
            </w:tcBorders>
            <w:vAlign w:val="center"/>
          </w:tcPr>
          <w:p w14:paraId="07DB5700"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04A5499C"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54059866"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75B459C4"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2E4B6C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B45C764"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0</w:t>
            </w:r>
          </w:p>
        </w:tc>
      </w:tr>
      <w:tr w:rsidR="00F14DC3" w:rsidRPr="001C7E11" w14:paraId="058D37A8" w14:textId="77777777" w:rsidTr="00820E36">
        <w:trPr>
          <w:trHeight w:val="29"/>
        </w:trPr>
        <w:tc>
          <w:tcPr>
            <w:tcW w:w="3060" w:type="dxa"/>
            <w:tcBorders>
              <w:top w:val="nil"/>
              <w:left w:val="single" w:sz="4" w:space="0" w:color="auto"/>
              <w:bottom w:val="nil"/>
              <w:right w:val="single" w:sz="4" w:space="0" w:color="auto"/>
            </w:tcBorders>
            <w:vAlign w:val="center"/>
          </w:tcPr>
          <w:p w14:paraId="1B1E72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08ABB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AF6D88"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A09D82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6B5BFD6" w14:textId="77777777" w:rsidR="000E3945" w:rsidRPr="001C7E11" w:rsidRDefault="000E3945" w:rsidP="00FC4FEA">
            <w:pPr>
              <w:pStyle w:val="TAC"/>
              <w:rPr>
                <w:rFonts w:eastAsiaTheme="minorEastAsia"/>
                <w:lang w:val="en-US" w:eastAsia="zh-CN"/>
              </w:rPr>
            </w:pPr>
          </w:p>
        </w:tc>
      </w:tr>
      <w:tr w:rsidR="00F14DC3" w:rsidRPr="001C7E11" w14:paraId="77141588" w14:textId="77777777" w:rsidTr="00820E36">
        <w:trPr>
          <w:trHeight w:val="29"/>
        </w:trPr>
        <w:tc>
          <w:tcPr>
            <w:tcW w:w="3060" w:type="dxa"/>
            <w:tcBorders>
              <w:top w:val="nil"/>
              <w:left w:val="single" w:sz="4" w:space="0" w:color="auto"/>
              <w:bottom w:val="nil"/>
              <w:right w:val="single" w:sz="4" w:space="0" w:color="auto"/>
            </w:tcBorders>
            <w:vAlign w:val="center"/>
          </w:tcPr>
          <w:p w14:paraId="159CE36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CBAE5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EB4E77" w14:textId="77777777" w:rsidR="000E3945" w:rsidRPr="001C7E11" w:rsidRDefault="000E3945" w:rsidP="00FC4FEA">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C2DFA6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single" w:sz="4" w:space="0" w:color="auto"/>
              <w:right w:val="single" w:sz="4" w:space="0" w:color="auto"/>
            </w:tcBorders>
            <w:vAlign w:val="center"/>
          </w:tcPr>
          <w:p w14:paraId="7AED2792" w14:textId="77777777" w:rsidR="000E3945" w:rsidRPr="001C7E11" w:rsidRDefault="000E3945" w:rsidP="00FC4FEA">
            <w:pPr>
              <w:pStyle w:val="TAC"/>
              <w:rPr>
                <w:rFonts w:eastAsiaTheme="minorEastAsia"/>
                <w:lang w:val="en-US" w:eastAsia="zh-CN"/>
              </w:rPr>
            </w:pPr>
          </w:p>
        </w:tc>
      </w:tr>
      <w:tr w:rsidR="00F14DC3" w:rsidRPr="001C7E11" w14:paraId="4804C7BA" w14:textId="77777777" w:rsidTr="00820E36">
        <w:trPr>
          <w:trHeight w:val="29"/>
        </w:trPr>
        <w:tc>
          <w:tcPr>
            <w:tcW w:w="3060" w:type="dxa"/>
            <w:tcBorders>
              <w:top w:val="nil"/>
              <w:left w:val="single" w:sz="4" w:space="0" w:color="auto"/>
              <w:bottom w:val="nil"/>
              <w:right w:val="single" w:sz="4" w:space="0" w:color="auto"/>
            </w:tcBorders>
            <w:vAlign w:val="center"/>
          </w:tcPr>
          <w:p w14:paraId="588AE8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FC19F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7C0BB7"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6DA4B2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F82625F"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bidi="ar"/>
              </w:rPr>
              <w:t>1</w:t>
            </w:r>
          </w:p>
        </w:tc>
      </w:tr>
      <w:tr w:rsidR="00F14DC3" w:rsidRPr="001C7E11" w14:paraId="2AA23448" w14:textId="77777777" w:rsidTr="00820E36">
        <w:trPr>
          <w:trHeight w:val="29"/>
        </w:trPr>
        <w:tc>
          <w:tcPr>
            <w:tcW w:w="3060" w:type="dxa"/>
            <w:tcBorders>
              <w:top w:val="nil"/>
              <w:left w:val="single" w:sz="4" w:space="0" w:color="auto"/>
              <w:bottom w:val="nil"/>
              <w:right w:val="single" w:sz="4" w:space="0" w:color="auto"/>
            </w:tcBorders>
            <w:vAlign w:val="center"/>
          </w:tcPr>
          <w:p w14:paraId="7A6F161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AF634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8126A9" w14:textId="77777777" w:rsidR="000E3945" w:rsidRPr="001C7E11" w:rsidRDefault="000E3945" w:rsidP="00FC4FEA">
            <w:pPr>
              <w:pStyle w:val="TAC"/>
              <w:rPr>
                <w:rFonts w:eastAsiaTheme="minorEastAsia"/>
                <w:lang w:val="en-US" w:eastAsia="zh-CN"/>
              </w:rPr>
            </w:pPr>
            <w:r w:rsidRPr="001C7E11">
              <w:rPr>
                <w:rFonts w:eastAsiaTheme="minorEastAsia" w:cs="Arial"/>
                <w:sz w:val="16"/>
                <w:szCs w:val="16"/>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EB50940" w14:textId="77777777" w:rsidR="000E3945" w:rsidRPr="001C7E11" w:rsidRDefault="000E3945" w:rsidP="00FC4FEA">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230866F" w14:textId="77777777" w:rsidR="000E3945" w:rsidRPr="001C7E11" w:rsidRDefault="000E3945" w:rsidP="00FC4FEA">
            <w:pPr>
              <w:pStyle w:val="TAC"/>
              <w:rPr>
                <w:rFonts w:eastAsiaTheme="minorEastAsia"/>
                <w:lang w:val="en-US" w:eastAsia="zh-CN"/>
              </w:rPr>
            </w:pPr>
          </w:p>
        </w:tc>
      </w:tr>
      <w:tr w:rsidR="00F14DC3" w:rsidRPr="001C7E11" w14:paraId="4DF5053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BBC6D7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C0811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2529CB"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 w:val="16"/>
                <w:szCs w:val="16"/>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6C133E0" w14:textId="77777777" w:rsidR="000E3945" w:rsidRPr="001C7E11" w:rsidRDefault="000E3945" w:rsidP="00FC4FEA">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single" w:sz="4" w:space="0" w:color="auto"/>
              <w:right w:val="single" w:sz="4" w:space="0" w:color="auto"/>
            </w:tcBorders>
            <w:vAlign w:val="center"/>
          </w:tcPr>
          <w:p w14:paraId="6CEFFE20" w14:textId="77777777" w:rsidR="000E3945" w:rsidRPr="001C7E11" w:rsidRDefault="000E3945" w:rsidP="00FC4FEA">
            <w:pPr>
              <w:pStyle w:val="TAC"/>
              <w:rPr>
                <w:rFonts w:eastAsiaTheme="minorEastAsia"/>
                <w:lang w:val="en-US" w:eastAsia="zh-CN"/>
              </w:rPr>
            </w:pPr>
          </w:p>
        </w:tc>
      </w:tr>
      <w:tr w:rsidR="00F14DC3" w:rsidRPr="001C7E11" w14:paraId="69087961" w14:textId="77777777" w:rsidTr="00820E36">
        <w:trPr>
          <w:trHeight w:val="29"/>
        </w:trPr>
        <w:tc>
          <w:tcPr>
            <w:tcW w:w="3060" w:type="dxa"/>
            <w:tcBorders>
              <w:top w:val="nil"/>
              <w:left w:val="single" w:sz="4" w:space="0" w:color="auto"/>
              <w:bottom w:val="nil"/>
              <w:right w:val="single" w:sz="4" w:space="0" w:color="auto"/>
            </w:tcBorders>
            <w:vAlign w:val="center"/>
          </w:tcPr>
          <w:p w14:paraId="4BD6D97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CA_n2A-n5A-n48(A-B)</w:t>
            </w:r>
          </w:p>
        </w:tc>
        <w:tc>
          <w:tcPr>
            <w:tcW w:w="2541" w:type="dxa"/>
            <w:tcBorders>
              <w:top w:val="nil"/>
              <w:left w:val="single" w:sz="4" w:space="0" w:color="auto"/>
              <w:bottom w:val="nil"/>
              <w:right w:val="single" w:sz="4" w:space="0" w:color="auto"/>
            </w:tcBorders>
            <w:vAlign w:val="center"/>
          </w:tcPr>
          <w:p w14:paraId="0C627292"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CA_n2A-n5A</w:t>
            </w:r>
          </w:p>
          <w:p w14:paraId="37D1FC91"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0DD322FE"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77F2155B"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D2A2EE9"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656550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0</w:t>
            </w:r>
          </w:p>
        </w:tc>
      </w:tr>
      <w:tr w:rsidR="00F14DC3" w:rsidRPr="001C7E11" w14:paraId="4F0345D7" w14:textId="77777777" w:rsidTr="00820E36">
        <w:trPr>
          <w:trHeight w:val="29"/>
        </w:trPr>
        <w:tc>
          <w:tcPr>
            <w:tcW w:w="3060" w:type="dxa"/>
            <w:tcBorders>
              <w:top w:val="nil"/>
              <w:left w:val="single" w:sz="4" w:space="0" w:color="auto"/>
              <w:bottom w:val="nil"/>
              <w:right w:val="single" w:sz="4" w:space="0" w:color="auto"/>
            </w:tcBorders>
            <w:vAlign w:val="center"/>
          </w:tcPr>
          <w:p w14:paraId="0525730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BB9A6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1E6138"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8845CFD"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18F01FDE" w14:textId="77777777" w:rsidR="000E3945" w:rsidRPr="001C7E11" w:rsidRDefault="000E3945" w:rsidP="00FC4FEA">
            <w:pPr>
              <w:pStyle w:val="TAC"/>
              <w:rPr>
                <w:rFonts w:eastAsiaTheme="minorEastAsia"/>
                <w:lang w:val="en-US" w:eastAsia="zh-CN"/>
              </w:rPr>
            </w:pPr>
          </w:p>
        </w:tc>
      </w:tr>
      <w:tr w:rsidR="00F14DC3" w:rsidRPr="001C7E11" w14:paraId="7B6AE432" w14:textId="77777777" w:rsidTr="00820E36">
        <w:trPr>
          <w:trHeight w:val="29"/>
        </w:trPr>
        <w:tc>
          <w:tcPr>
            <w:tcW w:w="3060" w:type="dxa"/>
            <w:tcBorders>
              <w:top w:val="nil"/>
              <w:left w:val="single" w:sz="4" w:space="0" w:color="auto"/>
              <w:bottom w:val="nil"/>
              <w:right w:val="single" w:sz="4" w:space="0" w:color="auto"/>
            </w:tcBorders>
            <w:vAlign w:val="center"/>
          </w:tcPr>
          <w:p w14:paraId="4B9B19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39BF5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6F3038"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699C198"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single" w:sz="4" w:space="0" w:color="auto"/>
              <w:right w:val="single" w:sz="4" w:space="0" w:color="auto"/>
            </w:tcBorders>
            <w:vAlign w:val="center"/>
          </w:tcPr>
          <w:p w14:paraId="23A49167" w14:textId="77777777" w:rsidR="000E3945" w:rsidRPr="001C7E11" w:rsidRDefault="000E3945" w:rsidP="00FC4FEA">
            <w:pPr>
              <w:pStyle w:val="TAC"/>
              <w:rPr>
                <w:rFonts w:eastAsiaTheme="minorEastAsia"/>
                <w:lang w:val="en-US" w:eastAsia="zh-CN"/>
              </w:rPr>
            </w:pPr>
          </w:p>
        </w:tc>
      </w:tr>
      <w:tr w:rsidR="00F14DC3" w:rsidRPr="001C7E11" w14:paraId="51BCA6D6" w14:textId="77777777" w:rsidTr="00820E36">
        <w:trPr>
          <w:trHeight w:val="29"/>
        </w:trPr>
        <w:tc>
          <w:tcPr>
            <w:tcW w:w="3060" w:type="dxa"/>
            <w:tcBorders>
              <w:top w:val="nil"/>
              <w:left w:val="single" w:sz="4" w:space="0" w:color="auto"/>
              <w:bottom w:val="nil"/>
              <w:right w:val="single" w:sz="4" w:space="0" w:color="auto"/>
            </w:tcBorders>
            <w:vAlign w:val="center"/>
          </w:tcPr>
          <w:p w14:paraId="4EC152D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92F11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38F9E5"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5D7928B"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A1DBBD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w:t>
            </w:r>
          </w:p>
        </w:tc>
      </w:tr>
      <w:tr w:rsidR="00F14DC3" w:rsidRPr="001C7E11" w14:paraId="0FB34980" w14:textId="77777777" w:rsidTr="00820E36">
        <w:trPr>
          <w:trHeight w:val="29"/>
        </w:trPr>
        <w:tc>
          <w:tcPr>
            <w:tcW w:w="3060" w:type="dxa"/>
            <w:tcBorders>
              <w:top w:val="nil"/>
              <w:left w:val="single" w:sz="4" w:space="0" w:color="auto"/>
              <w:bottom w:val="nil"/>
              <w:right w:val="single" w:sz="4" w:space="0" w:color="auto"/>
            </w:tcBorders>
            <w:vAlign w:val="center"/>
          </w:tcPr>
          <w:p w14:paraId="4D59374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A9BEC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09F140"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9790D61"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5402EFB8" w14:textId="77777777" w:rsidR="000E3945" w:rsidRPr="001C7E11" w:rsidRDefault="000E3945" w:rsidP="00FC4FEA">
            <w:pPr>
              <w:pStyle w:val="TAC"/>
              <w:rPr>
                <w:rFonts w:eastAsiaTheme="minorEastAsia"/>
                <w:lang w:val="en-US" w:eastAsia="zh-CN"/>
              </w:rPr>
            </w:pPr>
          </w:p>
        </w:tc>
      </w:tr>
      <w:tr w:rsidR="00F14DC3" w:rsidRPr="001C7E11" w14:paraId="5D9BC49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C177D4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C2EEF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B83C95" w14:textId="77777777" w:rsidR="000E3945" w:rsidRPr="001C7E11" w:rsidRDefault="000E3945" w:rsidP="00FC4FEA">
            <w:pPr>
              <w:pStyle w:val="TAC"/>
              <w:rPr>
                <w:rFonts w:eastAsiaTheme="minorEastAsia" w:cs="Arial"/>
                <w:sz w:val="16"/>
                <w:szCs w:val="16"/>
                <w:lang w:val="en-US"/>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9F8EAE9"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single" w:sz="4" w:space="0" w:color="auto"/>
              <w:right w:val="single" w:sz="4" w:space="0" w:color="auto"/>
            </w:tcBorders>
            <w:vAlign w:val="center"/>
          </w:tcPr>
          <w:p w14:paraId="4D58AAC2" w14:textId="77777777" w:rsidR="000E3945" w:rsidRPr="001C7E11" w:rsidRDefault="000E3945" w:rsidP="00FC4FEA">
            <w:pPr>
              <w:pStyle w:val="TAC"/>
              <w:rPr>
                <w:rFonts w:eastAsiaTheme="minorEastAsia"/>
                <w:lang w:val="en-US" w:eastAsia="zh-CN"/>
              </w:rPr>
            </w:pPr>
          </w:p>
        </w:tc>
      </w:tr>
      <w:tr w:rsidR="00F14DC3" w:rsidRPr="001C7E11" w14:paraId="433DC13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BD0E4B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CA_n2(2A)-n5A-n30A</w:t>
            </w:r>
          </w:p>
        </w:tc>
        <w:tc>
          <w:tcPr>
            <w:tcW w:w="2541" w:type="dxa"/>
            <w:tcBorders>
              <w:top w:val="single" w:sz="4" w:space="0" w:color="auto"/>
              <w:left w:val="single" w:sz="4" w:space="0" w:color="auto"/>
              <w:bottom w:val="nil"/>
              <w:right w:val="single" w:sz="4" w:space="0" w:color="auto"/>
            </w:tcBorders>
            <w:vAlign w:val="center"/>
          </w:tcPr>
          <w:p w14:paraId="57E210FF"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16B2F768" w14:textId="77777777" w:rsidR="000E3945" w:rsidRPr="001C7E11" w:rsidRDefault="000E3945" w:rsidP="00FC4FEA">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6ACA126B" w14:textId="77777777" w:rsidR="000E3945" w:rsidRPr="001C7E11" w:rsidRDefault="000E3945" w:rsidP="00FC4FEA">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6531713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D0CC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4932F7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68C1FCD" w14:textId="77777777" w:rsidTr="00820E36">
        <w:trPr>
          <w:trHeight w:val="29"/>
        </w:trPr>
        <w:tc>
          <w:tcPr>
            <w:tcW w:w="3060" w:type="dxa"/>
            <w:tcBorders>
              <w:top w:val="nil"/>
              <w:left w:val="single" w:sz="4" w:space="0" w:color="auto"/>
              <w:bottom w:val="nil"/>
              <w:right w:val="single" w:sz="4" w:space="0" w:color="auto"/>
            </w:tcBorders>
            <w:vAlign w:val="center"/>
          </w:tcPr>
          <w:p w14:paraId="332A13A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3FC74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CBD23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B4B8A0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BFAFB6C" w14:textId="77777777" w:rsidR="000E3945" w:rsidRPr="001C7E11" w:rsidRDefault="000E3945" w:rsidP="00FC4FEA">
            <w:pPr>
              <w:pStyle w:val="TAC"/>
              <w:rPr>
                <w:rFonts w:eastAsiaTheme="minorEastAsia"/>
                <w:lang w:val="en-US" w:eastAsia="zh-CN"/>
              </w:rPr>
            </w:pPr>
          </w:p>
        </w:tc>
      </w:tr>
      <w:tr w:rsidR="00F14DC3" w:rsidRPr="001C7E11" w14:paraId="3CB29FE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8ACAC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361963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CCAA4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3AD27A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34D724FC" w14:textId="77777777" w:rsidR="000E3945" w:rsidRPr="001C7E11" w:rsidRDefault="000E3945" w:rsidP="00FC4FEA">
            <w:pPr>
              <w:pStyle w:val="TAC"/>
              <w:rPr>
                <w:rFonts w:eastAsiaTheme="minorEastAsia"/>
                <w:lang w:val="en-US" w:eastAsia="zh-CN"/>
              </w:rPr>
            </w:pPr>
          </w:p>
        </w:tc>
      </w:tr>
      <w:tr w:rsidR="00F14DC3" w:rsidRPr="001C7E11" w14:paraId="628E553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BAE32C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CA_n2A-n5A-n66A</w:t>
            </w:r>
          </w:p>
        </w:tc>
        <w:tc>
          <w:tcPr>
            <w:tcW w:w="2541" w:type="dxa"/>
            <w:tcBorders>
              <w:top w:val="single" w:sz="4" w:space="0" w:color="auto"/>
              <w:left w:val="single" w:sz="4" w:space="0" w:color="auto"/>
              <w:bottom w:val="nil"/>
              <w:right w:val="single" w:sz="4" w:space="0" w:color="auto"/>
            </w:tcBorders>
            <w:vAlign w:val="center"/>
          </w:tcPr>
          <w:p w14:paraId="54DE8A14"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78640B49"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3111F08C" w14:textId="77777777" w:rsidR="000E3945" w:rsidRPr="001C7E11" w:rsidRDefault="000E3945" w:rsidP="00FC4FEA">
            <w:pPr>
              <w:pStyle w:val="TAC"/>
              <w:rPr>
                <w:rFonts w:eastAsiaTheme="minorEastAsia"/>
                <w:lang w:val="en-US"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1845FC9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FF8A6A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11EB8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F4FA4BD" w14:textId="77777777" w:rsidTr="00820E36">
        <w:trPr>
          <w:trHeight w:val="29"/>
        </w:trPr>
        <w:tc>
          <w:tcPr>
            <w:tcW w:w="3060" w:type="dxa"/>
            <w:tcBorders>
              <w:top w:val="nil"/>
              <w:left w:val="single" w:sz="4" w:space="0" w:color="auto"/>
              <w:bottom w:val="nil"/>
              <w:right w:val="single" w:sz="4" w:space="0" w:color="auto"/>
            </w:tcBorders>
            <w:vAlign w:val="center"/>
          </w:tcPr>
          <w:p w14:paraId="09674DFD"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5B2788D3"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B8DD0C"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D04D965"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E14CED5" w14:textId="77777777" w:rsidR="000E3945" w:rsidRPr="001C7E11" w:rsidRDefault="000E3945" w:rsidP="00FC4FEA">
            <w:pPr>
              <w:pStyle w:val="TAC"/>
              <w:rPr>
                <w:rFonts w:eastAsiaTheme="minorEastAsia"/>
                <w:lang w:val="sv-SE" w:eastAsia="zh-CN"/>
              </w:rPr>
            </w:pPr>
          </w:p>
        </w:tc>
      </w:tr>
      <w:tr w:rsidR="00F14DC3" w:rsidRPr="001C7E11" w14:paraId="2C1A045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D6F9496"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3CA44BF5"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02CD73"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4906748"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2D6F8F8" w14:textId="77777777" w:rsidR="000E3945" w:rsidRPr="001C7E11" w:rsidRDefault="000E3945" w:rsidP="00FC4FEA">
            <w:pPr>
              <w:pStyle w:val="TAC"/>
              <w:rPr>
                <w:rFonts w:eastAsiaTheme="minorEastAsia"/>
                <w:lang w:val="sv-SE" w:eastAsia="zh-CN"/>
              </w:rPr>
            </w:pPr>
          </w:p>
        </w:tc>
      </w:tr>
      <w:tr w:rsidR="00F14DC3" w:rsidRPr="001C7E11" w14:paraId="6F9CC13A" w14:textId="77777777" w:rsidTr="00820E36">
        <w:trPr>
          <w:trHeight w:val="29"/>
        </w:trPr>
        <w:tc>
          <w:tcPr>
            <w:tcW w:w="3060" w:type="dxa"/>
            <w:tcBorders>
              <w:top w:val="nil"/>
              <w:left w:val="single" w:sz="4" w:space="0" w:color="auto"/>
              <w:bottom w:val="nil"/>
              <w:right w:val="single" w:sz="4" w:space="0" w:color="auto"/>
            </w:tcBorders>
            <w:vAlign w:val="center"/>
          </w:tcPr>
          <w:p w14:paraId="7D24FA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CA_n2(2A)-n5A-n66A</w:t>
            </w:r>
          </w:p>
        </w:tc>
        <w:tc>
          <w:tcPr>
            <w:tcW w:w="2541" w:type="dxa"/>
            <w:tcBorders>
              <w:top w:val="nil"/>
              <w:left w:val="single" w:sz="4" w:space="0" w:color="auto"/>
              <w:bottom w:val="nil"/>
              <w:right w:val="single" w:sz="4" w:space="0" w:color="auto"/>
            </w:tcBorders>
            <w:vAlign w:val="center"/>
          </w:tcPr>
          <w:p w14:paraId="0EA0A2F8"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4398CF8C"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585F0453" w14:textId="77777777" w:rsidR="000E3945" w:rsidRPr="001C7E11" w:rsidRDefault="000E3945" w:rsidP="00FC4FEA">
            <w:pPr>
              <w:pStyle w:val="TAC"/>
              <w:rPr>
                <w:rFonts w:eastAsiaTheme="minorEastAsia"/>
                <w:lang w:val="en-US"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5035D58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C4D225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762B20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E7645E" w14:textId="77777777" w:rsidTr="00820E36">
        <w:trPr>
          <w:trHeight w:val="29"/>
        </w:trPr>
        <w:tc>
          <w:tcPr>
            <w:tcW w:w="3060" w:type="dxa"/>
            <w:tcBorders>
              <w:top w:val="nil"/>
              <w:left w:val="single" w:sz="4" w:space="0" w:color="auto"/>
              <w:bottom w:val="nil"/>
              <w:right w:val="single" w:sz="4" w:space="0" w:color="auto"/>
            </w:tcBorders>
            <w:vAlign w:val="center"/>
          </w:tcPr>
          <w:p w14:paraId="6BADC714"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4BB3198"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6A5A47"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7162944"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839D684" w14:textId="77777777" w:rsidR="000E3945" w:rsidRPr="001C7E11" w:rsidRDefault="000E3945" w:rsidP="00FC4FEA">
            <w:pPr>
              <w:pStyle w:val="TAC"/>
              <w:rPr>
                <w:rFonts w:eastAsiaTheme="minorEastAsia"/>
                <w:lang w:val="sv-SE" w:eastAsia="zh-CN"/>
              </w:rPr>
            </w:pPr>
          </w:p>
        </w:tc>
      </w:tr>
      <w:tr w:rsidR="00F14DC3" w:rsidRPr="001C7E11" w14:paraId="49BE65C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1021889"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4873DD97"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08CEF0"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CF78D68"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FF87573" w14:textId="77777777" w:rsidR="000E3945" w:rsidRPr="001C7E11" w:rsidRDefault="000E3945" w:rsidP="00FC4FEA">
            <w:pPr>
              <w:pStyle w:val="TAC"/>
              <w:rPr>
                <w:rFonts w:eastAsiaTheme="minorEastAsia"/>
                <w:lang w:val="sv-SE" w:eastAsia="zh-CN"/>
              </w:rPr>
            </w:pPr>
          </w:p>
        </w:tc>
      </w:tr>
      <w:tr w:rsidR="00F14DC3" w:rsidRPr="001C7E11" w14:paraId="1051899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852D164"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CA_n2(2A)-n5A-n66(2A)</w:t>
            </w:r>
          </w:p>
        </w:tc>
        <w:tc>
          <w:tcPr>
            <w:tcW w:w="2541" w:type="dxa"/>
            <w:tcBorders>
              <w:top w:val="single" w:sz="4" w:space="0" w:color="auto"/>
              <w:left w:val="single" w:sz="4" w:space="0" w:color="auto"/>
              <w:bottom w:val="nil"/>
              <w:right w:val="single" w:sz="4" w:space="0" w:color="auto"/>
            </w:tcBorders>
            <w:vAlign w:val="center"/>
          </w:tcPr>
          <w:p w14:paraId="0C37C438"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526F587B"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14A2531C" w14:textId="77777777" w:rsidR="000E3945" w:rsidRPr="001C7E11" w:rsidRDefault="000E3945" w:rsidP="00FC4FEA">
            <w:pPr>
              <w:pStyle w:val="TAC"/>
              <w:rPr>
                <w:rFonts w:eastAsiaTheme="minorEastAsia"/>
                <w:lang w:val="sv-SE"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325B0648"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90CB8F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820E081"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0</w:t>
            </w:r>
          </w:p>
        </w:tc>
      </w:tr>
      <w:tr w:rsidR="00F14DC3" w:rsidRPr="001C7E11" w14:paraId="69BD2D52" w14:textId="77777777" w:rsidTr="00820E36">
        <w:trPr>
          <w:trHeight w:val="29"/>
        </w:trPr>
        <w:tc>
          <w:tcPr>
            <w:tcW w:w="3060" w:type="dxa"/>
            <w:tcBorders>
              <w:top w:val="nil"/>
              <w:left w:val="single" w:sz="4" w:space="0" w:color="auto"/>
              <w:bottom w:val="nil"/>
              <w:right w:val="single" w:sz="4" w:space="0" w:color="auto"/>
            </w:tcBorders>
            <w:vAlign w:val="center"/>
          </w:tcPr>
          <w:p w14:paraId="2318E9DC"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DD05BA4"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585755"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11B069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4D77C02" w14:textId="77777777" w:rsidR="000E3945" w:rsidRPr="001C7E11" w:rsidRDefault="000E3945" w:rsidP="00FC4FEA">
            <w:pPr>
              <w:pStyle w:val="TAC"/>
              <w:rPr>
                <w:rFonts w:eastAsiaTheme="minorEastAsia"/>
                <w:lang w:val="sv-SE" w:eastAsia="zh-CN"/>
              </w:rPr>
            </w:pPr>
          </w:p>
        </w:tc>
      </w:tr>
      <w:tr w:rsidR="00F14DC3" w:rsidRPr="001C7E11" w14:paraId="3E98118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807F67"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71A4595F"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05923D"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5C80A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1643B589" w14:textId="77777777" w:rsidR="000E3945" w:rsidRPr="001C7E11" w:rsidRDefault="000E3945" w:rsidP="00FC4FEA">
            <w:pPr>
              <w:pStyle w:val="TAC"/>
              <w:rPr>
                <w:rFonts w:eastAsiaTheme="minorEastAsia"/>
                <w:lang w:val="sv-SE" w:eastAsia="zh-CN"/>
              </w:rPr>
            </w:pPr>
          </w:p>
        </w:tc>
      </w:tr>
      <w:tr w:rsidR="00F14DC3" w:rsidRPr="001C7E11" w14:paraId="317298E8" w14:textId="77777777" w:rsidTr="00820E36">
        <w:trPr>
          <w:trHeight w:val="29"/>
        </w:trPr>
        <w:tc>
          <w:tcPr>
            <w:tcW w:w="3060" w:type="dxa"/>
            <w:tcBorders>
              <w:top w:val="nil"/>
              <w:left w:val="single" w:sz="4" w:space="0" w:color="auto"/>
              <w:bottom w:val="nil"/>
              <w:right w:val="single" w:sz="4" w:space="0" w:color="auto"/>
            </w:tcBorders>
            <w:vAlign w:val="center"/>
          </w:tcPr>
          <w:p w14:paraId="6AE529D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CA_n2A-n5A-n66(2A)</w:t>
            </w:r>
          </w:p>
        </w:tc>
        <w:tc>
          <w:tcPr>
            <w:tcW w:w="2541" w:type="dxa"/>
            <w:tcBorders>
              <w:top w:val="nil"/>
              <w:left w:val="single" w:sz="4" w:space="0" w:color="auto"/>
              <w:bottom w:val="nil"/>
              <w:right w:val="single" w:sz="4" w:space="0" w:color="auto"/>
            </w:tcBorders>
            <w:vAlign w:val="center"/>
          </w:tcPr>
          <w:p w14:paraId="74829649"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50CC5A7E"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4AB863DF" w14:textId="77777777" w:rsidR="000E3945" w:rsidRPr="001C7E11" w:rsidRDefault="000E3945" w:rsidP="00FC4FEA">
            <w:pPr>
              <w:pStyle w:val="TAC"/>
              <w:rPr>
                <w:rFonts w:eastAsiaTheme="minorEastAsia"/>
                <w:lang w:val="en-US" w:eastAsia="zh-CN"/>
              </w:rPr>
            </w:pPr>
            <w:r w:rsidRPr="001C7E11">
              <w:rPr>
                <w:kern w:val="2"/>
                <w:szCs w:val="22"/>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1EDC428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2F0C05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9104D4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D1B50B6" w14:textId="77777777" w:rsidTr="00820E36">
        <w:trPr>
          <w:trHeight w:val="29"/>
        </w:trPr>
        <w:tc>
          <w:tcPr>
            <w:tcW w:w="3060" w:type="dxa"/>
            <w:tcBorders>
              <w:top w:val="nil"/>
              <w:left w:val="single" w:sz="4" w:space="0" w:color="auto"/>
              <w:bottom w:val="nil"/>
              <w:right w:val="single" w:sz="4" w:space="0" w:color="auto"/>
            </w:tcBorders>
            <w:vAlign w:val="center"/>
          </w:tcPr>
          <w:p w14:paraId="1460D885"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25F30CB"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DFCAB6"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70A8B2"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90482D0" w14:textId="77777777" w:rsidR="000E3945" w:rsidRPr="001C7E11" w:rsidRDefault="000E3945" w:rsidP="00FC4FEA">
            <w:pPr>
              <w:pStyle w:val="TAC"/>
              <w:rPr>
                <w:rFonts w:eastAsiaTheme="minorEastAsia"/>
                <w:lang w:val="sv-SE" w:eastAsia="zh-CN"/>
              </w:rPr>
            </w:pPr>
          </w:p>
        </w:tc>
      </w:tr>
      <w:tr w:rsidR="00F14DC3" w:rsidRPr="001C7E11" w14:paraId="6B3C4CF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BF42638"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506AEC7D"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FF4F74"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97D906" w14:textId="77777777" w:rsidR="000E3945" w:rsidRPr="001C7E11" w:rsidRDefault="000E3945" w:rsidP="00FC4FEA">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556DAABF" w14:textId="77777777" w:rsidR="000E3945" w:rsidRPr="001C7E11" w:rsidRDefault="000E3945" w:rsidP="00FC4FEA">
            <w:pPr>
              <w:pStyle w:val="TAC"/>
              <w:rPr>
                <w:rFonts w:eastAsiaTheme="minorEastAsia"/>
                <w:lang w:val="sv-SE" w:eastAsia="zh-CN"/>
              </w:rPr>
            </w:pPr>
          </w:p>
        </w:tc>
      </w:tr>
      <w:tr w:rsidR="00F14DC3" w:rsidRPr="001C7E11" w14:paraId="5724722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3623319"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CA_n2A-n5A-n66(3A)</w:t>
            </w:r>
          </w:p>
        </w:tc>
        <w:tc>
          <w:tcPr>
            <w:tcW w:w="2541" w:type="dxa"/>
            <w:tcBorders>
              <w:top w:val="single" w:sz="4" w:space="0" w:color="auto"/>
              <w:left w:val="single" w:sz="4" w:space="0" w:color="auto"/>
              <w:bottom w:val="nil"/>
              <w:right w:val="single" w:sz="4" w:space="0" w:color="auto"/>
            </w:tcBorders>
            <w:vAlign w:val="center"/>
          </w:tcPr>
          <w:p w14:paraId="694EE793"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1316D3AA"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6DC2CB64" w14:textId="77777777" w:rsidR="000E3945" w:rsidRPr="001C7E11" w:rsidRDefault="000E3945" w:rsidP="00FC4FEA">
            <w:pPr>
              <w:pStyle w:val="TAC"/>
              <w:rPr>
                <w:rFonts w:eastAsiaTheme="minorEastAsia"/>
                <w:lang w:val="sv-SE"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6501A2BA"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ACCAC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91148D8"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0</w:t>
            </w:r>
          </w:p>
        </w:tc>
      </w:tr>
      <w:tr w:rsidR="00F14DC3" w:rsidRPr="001C7E11" w14:paraId="26F644B9" w14:textId="77777777" w:rsidTr="00820E36">
        <w:trPr>
          <w:trHeight w:val="29"/>
        </w:trPr>
        <w:tc>
          <w:tcPr>
            <w:tcW w:w="3060" w:type="dxa"/>
            <w:tcBorders>
              <w:top w:val="nil"/>
              <w:left w:val="single" w:sz="4" w:space="0" w:color="auto"/>
              <w:bottom w:val="nil"/>
              <w:right w:val="single" w:sz="4" w:space="0" w:color="auto"/>
            </w:tcBorders>
            <w:vAlign w:val="center"/>
          </w:tcPr>
          <w:p w14:paraId="2C3BA998"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7E5EFE2"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306567"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AAEF20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48755E1" w14:textId="77777777" w:rsidR="000E3945" w:rsidRPr="001C7E11" w:rsidRDefault="000E3945" w:rsidP="00FC4FEA">
            <w:pPr>
              <w:pStyle w:val="TAC"/>
              <w:rPr>
                <w:rFonts w:eastAsiaTheme="minorEastAsia"/>
                <w:lang w:val="sv-SE" w:eastAsia="zh-CN"/>
              </w:rPr>
            </w:pPr>
          </w:p>
        </w:tc>
      </w:tr>
      <w:tr w:rsidR="00F14DC3" w:rsidRPr="001C7E11" w14:paraId="70451A2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0B73896"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2002A1FE"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0D5C66" w14:textId="77777777" w:rsidR="000E3945" w:rsidRPr="001C7E11" w:rsidRDefault="000E3945" w:rsidP="00FC4FEA">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B9E87B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4BC8C547" w14:textId="77777777" w:rsidR="000E3945" w:rsidRPr="001C7E11" w:rsidRDefault="000E3945" w:rsidP="00FC4FEA">
            <w:pPr>
              <w:pStyle w:val="TAC"/>
              <w:rPr>
                <w:rFonts w:eastAsiaTheme="minorEastAsia"/>
                <w:lang w:val="sv-SE" w:eastAsia="zh-CN"/>
              </w:rPr>
            </w:pPr>
          </w:p>
        </w:tc>
      </w:tr>
      <w:tr w:rsidR="00F14DC3" w:rsidRPr="001C7E11" w14:paraId="3F3B6ABB" w14:textId="77777777" w:rsidTr="00820E36">
        <w:trPr>
          <w:trHeight w:val="29"/>
        </w:trPr>
        <w:tc>
          <w:tcPr>
            <w:tcW w:w="3060" w:type="dxa"/>
            <w:tcBorders>
              <w:top w:val="nil"/>
              <w:left w:val="single" w:sz="4" w:space="0" w:color="auto"/>
              <w:bottom w:val="nil"/>
              <w:right w:val="single" w:sz="4" w:space="0" w:color="auto"/>
            </w:tcBorders>
            <w:vAlign w:val="center"/>
          </w:tcPr>
          <w:p w14:paraId="2609DA9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CA_n2A-n5A-n77A</w:t>
            </w:r>
          </w:p>
        </w:tc>
        <w:tc>
          <w:tcPr>
            <w:tcW w:w="2541" w:type="dxa"/>
            <w:tcBorders>
              <w:top w:val="nil"/>
              <w:left w:val="single" w:sz="4" w:space="0" w:color="auto"/>
              <w:bottom w:val="nil"/>
              <w:right w:val="single" w:sz="4" w:space="0" w:color="auto"/>
            </w:tcBorders>
            <w:vAlign w:val="center"/>
          </w:tcPr>
          <w:p w14:paraId="6314573B" w14:textId="77777777" w:rsidR="000E3945" w:rsidRPr="001C7E11" w:rsidRDefault="000E3945" w:rsidP="00FC4FEA">
            <w:pPr>
              <w:pStyle w:val="TAC"/>
              <w:rPr>
                <w:kern w:val="2"/>
              </w:rPr>
            </w:pPr>
            <w:r w:rsidRPr="001C7E11">
              <w:rPr>
                <w:kern w:val="2"/>
              </w:rPr>
              <w:t>n77</w:t>
            </w:r>
            <w:r w:rsidRPr="001C7E11">
              <w:rPr>
                <w:kern w:val="2"/>
                <w:vertAlign w:val="superscript"/>
              </w:rPr>
              <w:t>7,9</w:t>
            </w:r>
          </w:p>
          <w:p w14:paraId="1E6353FE" w14:textId="77777777" w:rsidR="000E3945" w:rsidRPr="001C7E11" w:rsidRDefault="000E3945" w:rsidP="00FC4FEA">
            <w:pPr>
              <w:pStyle w:val="TAC"/>
              <w:rPr>
                <w:rFonts w:eastAsiaTheme="minorEastAsia"/>
                <w:lang w:val="en-US"/>
              </w:rPr>
            </w:pPr>
            <w:r w:rsidRPr="001C7E11">
              <w:rPr>
                <w:rFonts w:eastAsiaTheme="minorEastAsia"/>
                <w:lang w:val="en-US"/>
              </w:rPr>
              <w:t>CA_n2A-n5A</w:t>
            </w:r>
          </w:p>
          <w:p w14:paraId="6399FDC7"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25A9B893" w14:textId="77777777" w:rsidR="000E3945" w:rsidRPr="001C7E11" w:rsidRDefault="000E3945" w:rsidP="00FC4FEA">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B1AADD9"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98C64D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A05E5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5EF8989" w14:textId="77777777" w:rsidTr="00820E36">
        <w:trPr>
          <w:trHeight w:val="29"/>
        </w:trPr>
        <w:tc>
          <w:tcPr>
            <w:tcW w:w="3060" w:type="dxa"/>
            <w:tcBorders>
              <w:top w:val="nil"/>
              <w:left w:val="single" w:sz="4" w:space="0" w:color="auto"/>
              <w:bottom w:val="nil"/>
              <w:right w:val="single" w:sz="4" w:space="0" w:color="auto"/>
            </w:tcBorders>
            <w:vAlign w:val="center"/>
          </w:tcPr>
          <w:p w14:paraId="657A700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27E20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171691"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EC95AF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DB4A374" w14:textId="77777777" w:rsidR="000E3945" w:rsidRPr="001C7E11" w:rsidRDefault="000E3945" w:rsidP="00FC4FEA">
            <w:pPr>
              <w:pStyle w:val="TAC"/>
              <w:rPr>
                <w:rFonts w:eastAsiaTheme="minorEastAsia"/>
                <w:lang w:val="en-US" w:eastAsia="zh-CN"/>
              </w:rPr>
            </w:pPr>
          </w:p>
        </w:tc>
      </w:tr>
      <w:tr w:rsidR="00F14DC3" w:rsidRPr="001C7E11" w14:paraId="6C06C1A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7C11E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FC8A40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49DFB0"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017246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2DD39FF" w14:textId="77777777" w:rsidR="000E3945" w:rsidRPr="001C7E11" w:rsidRDefault="000E3945" w:rsidP="00FC4FEA">
            <w:pPr>
              <w:pStyle w:val="TAC"/>
              <w:rPr>
                <w:rFonts w:eastAsiaTheme="minorEastAsia"/>
                <w:lang w:val="en-US" w:eastAsia="zh-CN"/>
              </w:rPr>
            </w:pPr>
          </w:p>
        </w:tc>
      </w:tr>
      <w:tr w:rsidR="00F14DC3" w:rsidRPr="001C7E11" w14:paraId="586F425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A40119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CA_n2A-n5A-n77C</w:t>
            </w:r>
          </w:p>
        </w:tc>
        <w:tc>
          <w:tcPr>
            <w:tcW w:w="2541" w:type="dxa"/>
            <w:tcBorders>
              <w:top w:val="single" w:sz="4" w:space="0" w:color="auto"/>
              <w:left w:val="single" w:sz="4" w:space="0" w:color="auto"/>
              <w:bottom w:val="nil"/>
              <w:right w:val="single" w:sz="4" w:space="0" w:color="auto"/>
            </w:tcBorders>
            <w:vAlign w:val="center"/>
          </w:tcPr>
          <w:p w14:paraId="66EF9350" w14:textId="77777777" w:rsidR="000E3945" w:rsidRPr="001C7E11" w:rsidRDefault="000E3945" w:rsidP="00FC4FEA">
            <w:pPr>
              <w:pStyle w:val="TAC"/>
              <w:rPr>
                <w:kern w:val="2"/>
              </w:rPr>
            </w:pPr>
            <w:r w:rsidRPr="001C7E11">
              <w:rPr>
                <w:kern w:val="2"/>
              </w:rPr>
              <w:t>n77</w:t>
            </w:r>
            <w:r w:rsidRPr="001C7E11">
              <w:rPr>
                <w:kern w:val="2"/>
                <w:vertAlign w:val="superscript"/>
              </w:rPr>
              <w:t>7,9</w:t>
            </w:r>
          </w:p>
          <w:p w14:paraId="0FF34C84"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CA_n2A-n5A</w:t>
            </w:r>
          </w:p>
          <w:p w14:paraId="03CB1F60"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227F5AED" w14:textId="77777777" w:rsidR="000E3945" w:rsidRPr="001C7E11" w:rsidRDefault="000E3945" w:rsidP="00FC4FEA">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0AD000A8"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68B5D63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2E8DE9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AB121E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4AFB72D" w14:textId="77777777" w:rsidTr="00820E36">
        <w:trPr>
          <w:trHeight w:val="29"/>
        </w:trPr>
        <w:tc>
          <w:tcPr>
            <w:tcW w:w="3060" w:type="dxa"/>
            <w:tcBorders>
              <w:top w:val="nil"/>
              <w:left w:val="single" w:sz="4" w:space="0" w:color="auto"/>
              <w:bottom w:val="nil"/>
              <w:right w:val="single" w:sz="4" w:space="0" w:color="auto"/>
            </w:tcBorders>
            <w:vAlign w:val="center"/>
          </w:tcPr>
          <w:p w14:paraId="3F51A54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3E772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6EBFC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8C02B9A"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7F55ABE0" w14:textId="77777777" w:rsidR="000E3945" w:rsidRPr="001C7E11" w:rsidRDefault="000E3945" w:rsidP="00FC4FEA">
            <w:pPr>
              <w:pStyle w:val="TAC"/>
              <w:rPr>
                <w:rFonts w:eastAsiaTheme="minorEastAsia"/>
                <w:lang w:val="en-US" w:eastAsia="zh-CN"/>
              </w:rPr>
            </w:pPr>
          </w:p>
        </w:tc>
      </w:tr>
      <w:tr w:rsidR="00F14DC3" w:rsidRPr="001C7E11" w14:paraId="34DFD733" w14:textId="77777777" w:rsidTr="00820E36">
        <w:trPr>
          <w:trHeight w:val="29"/>
        </w:trPr>
        <w:tc>
          <w:tcPr>
            <w:tcW w:w="3060" w:type="dxa"/>
            <w:tcBorders>
              <w:top w:val="nil"/>
              <w:left w:val="single" w:sz="4" w:space="0" w:color="auto"/>
              <w:bottom w:val="nil"/>
              <w:right w:val="single" w:sz="4" w:space="0" w:color="auto"/>
            </w:tcBorders>
            <w:vAlign w:val="center"/>
          </w:tcPr>
          <w:p w14:paraId="3412E42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C6BB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0D4A3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AE55C33"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0C0EF529" w14:textId="77777777" w:rsidR="000E3945" w:rsidRPr="001C7E11" w:rsidRDefault="000E3945" w:rsidP="00FC4FEA">
            <w:pPr>
              <w:pStyle w:val="TAC"/>
              <w:rPr>
                <w:rFonts w:eastAsiaTheme="minorEastAsia"/>
                <w:lang w:val="en-US" w:eastAsia="zh-CN"/>
              </w:rPr>
            </w:pPr>
          </w:p>
        </w:tc>
      </w:tr>
      <w:tr w:rsidR="00F14DC3" w:rsidRPr="001C7E11" w14:paraId="67536DC8" w14:textId="77777777" w:rsidTr="00820E36">
        <w:trPr>
          <w:trHeight w:val="29"/>
        </w:trPr>
        <w:tc>
          <w:tcPr>
            <w:tcW w:w="3060" w:type="dxa"/>
            <w:tcBorders>
              <w:top w:val="nil"/>
              <w:left w:val="single" w:sz="4" w:space="0" w:color="auto"/>
              <w:bottom w:val="nil"/>
              <w:right w:val="single" w:sz="4" w:space="0" w:color="auto"/>
            </w:tcBorders>
            <w:vAlign w:val="center"/>
          </w:tcPr>
          <w:p w14:paraId="0A4F86F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F85CA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069C92"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EB1988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E3661D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5C5F8D7A" w14:textId="77777777" w:rsidTr="00820E36">
        <w:trPr>
          <w:trHeight w:val="29"/>
        </w:trPr>
        <w:tc>
          <w:tcPr>
            <w:tcW w:w="3060" w:type="dxa"/>
            <w:tcBorders>
              <w:top w:val="nil"/>
              <w:left w:val="single" w:sz="4" w:space="0" w:color="auto"/>
              <w:bottom w:val="nil"/>
              <w:right w:val="single" w:sz="4" w:space="0" w:color="auto"/>
            </w:tcBorders>
            <w:vAlign w:val="center"/>
          </w:tcPr>
          <w:p w14:paraId="06A7903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5439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2C6503"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12C1070"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327F6557" w14:textId="77777777" w:rsidR="000E3945" w:rsidRPr="001C7E11" w:rsidRDefault="000E3945" w:rsidP="00FC4FEA">
            <w:pPr>
              <w:pStyle w:val="TAC"/>
              <w:rPr>
                <w:rFonts w:eastAsiaTheme="minorEastAsia"/>
                <w:lang w:val="en-US" w:eastAsia="zh-CN"/>
              </w:rPr>
            </w:pPr>
          </w:p>
        </w:tc>
      </w:tr>
      <w:tr w:rsidR="00F14DC3" w:rsidRPr="001C7E11" w14:paraId="1A75590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8C3571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F1CC8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410EF8"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DE82074"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1D31CC3F" w14:textId="77777777" w:rsidR="000E3945" w:rsidRPr="001C7E11" w:rsidRDefault="000E3945" w:rsidP="00FC4FEA">
            <w:pPr>
              <w:pStyle w:val="TAC"/>
              <w:rPr>
                <w:rFonts w:eastAsiaTheme="minorEastAsia"/>
                <w:lang w:val="en-US" w:eastAsia="zh-CN"/>
              </w:rPr>
            </w:pPr>
          </w:p>
        </w:tc>
      </w:tr>
      <w:tr w:rsidR="00F14DC3" w:rsidRPr="001C7E11" w14:paraId="0BCEC28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2E4B6E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CA_n2A-n5A-n77(2A)</w:t>
            </w:r>
          </w:p>
        </w:tc>
        <w:tc>
          <w:tcPr>
            <w:tcW w:w="2541" w:type="dxa"/>
            <w:tcBorders>
              <w:top w:val="single" w:sz="4" w:space="0" w:color="auto"/>
              <w:left w:val="single" w:sz="4" w:space="0" w:color="auto"/>
              <w:bottom w:val="nil"/>
              <w:right w:val="single" w:sz="4" w:space="0" w:color="auto"/>
            </w:tcBorders>
            <w:vAlign w:val="center"/>
          </w:tcPr>
          <w:p w14:paraId="3B49D4EC" w14:textId="77777777" w:rsidR="000E3945" w:rsidRPr="001C7E11" w:rsidRDefault="000E3945" w:rsidP="00FC4FEA">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1A7A3821" w14:textId="77777777" w:rsidR="000E3945" w:rsidRPr="001C7E11" w:rsidRDefault="000E3945" w:rsidP="00FC4FEA">
            <w:pPr>
              <w:pStyle w:val="TAC"/>
              <w:rPr>
                <w:rFonts w:eastAsiaTheme="minorEastAsia"/>
                <w:lang w:eastAsia="zh-CN"/>
              </w:rPr>
            </w:pPr>
            <w:r w:rsidRPr="001C7E11">
              <w:rPr>
                <w:rFonts w:eastAsiaTheme="minorEastAsia"/>
                <w:lang w:eastAsia="zh-CN"/>
              </w:rPr>
              <w:t>CA_n2A-n5A</w:t>
            </w:r>
          </w:p>
          <w:p w14:paraId="5DC80E06" w14:textId="77777777" w:rsidR="000E3945" w:rsidRPr="001C7E11" w:rsidRDefault="000E3945" w:rsidP="00FC4FEA">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ECED352"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3F8DD425"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F1063B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2CF0A6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FC59092" w14:textId="77777777" w:rsidTr="00820E36">
        <w:trPr>
          <w:trHeight w:val="29"/>
        </w:trPr>
        <w:tc>
          <w:tcPr>
            <w:tcW w:w="3060" w:type="dxa"/>
            <w:tcBorders>
              <w:top w:val="nil"/>
              <w:left w:val="single" w:sz="4" w:space="0" w:color="auto"/>
              <w:bottom w:val="nil"/>
              <w:right w:val="single" w:sz="4" w:space="0" w:color="auto"/>
            </w:tcBorders>
            <w:vAlign w:val="center"/>
          </w:tcPr>
          <w:p w14:paraId="16085B1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9AD90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855F7A"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BAC950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6DEE360" w14:textId="77777777" w:rsidR="000E3945" w:rsidRPr="001C7E11" w:rsidRDefault="000E3945" w:rsidP="00FC4FEA">
            <w:pPr>
              <w:pStyle w:val="TAC"/>
              <w:rPr>
                <w:rFonts w:eastAsiaTheme="minorEastAsia"/>
                <w:lang w:val="en-US" w:eastAsia="zh-CN"/>
              </w:rPr>
            </w:pPr>
          </w:p>
        </w:tc>
      </w:tr>
      <w:tr w:rsidR="00F14DC3" w:rsidRPr="001C7E11" w14:paraId="03D8F3E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94821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F45C3E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79A6F2"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00681E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4B37694" w14:textId="77777777" w:rsidR="000E3945" w:rsidRPr="001C7E11" w:rsidRDefault="000E3945" w:rsidP="00FC4FEA">
            <w:pPr>
              <w:pStyle w:val="TAC"/>
              <w:rPr>
                <w:rFonts w:eastAsiaTheme="minorEastAsia"/>
                <w:lang w:val="en-US" w:eastAsia="zh-CN"/>
              </w:rPr>
            </w:pPr>
          </w:p>
        </w:tc>
      </w:tr>
      <w:tr w:rsidR="00F14DC3" w:rsidRPr="001C7E11" w14:paraId="2D41082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1244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CA_n2(2A)-n5A-n77A</w:t>
            </w:r>
          </w:p>
        </w:tc>
        <w:tc>
          <w:tcPr>
            <w:tcW w:w="2541" w:type="dxa"/>
            <w:tcBorders>
              <w:top w:val="single" w:sz="4" w:space="0" w:color="auto"/>
              <w:left w:val="single" w:sz="4" w:space="0" w:color="auto"/>
              <w:bottom w:val="nil"/>
              <w:right w:val="single" w:sz="4" w:space="0" w:color="auto"/>
            </w:tcBorders>
            <w:vAlign w:val="center"/>
          </w:tcPr>
          <w:p w14:paraId="18D243B1" w14:textId="77777777" w:rsidR="000E3945" w:rsidRPr="001C7E11" w:rsidRDefault="000E3945" w:rsidP="00FC4FEA">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557BA65B" w14:textId="77777777" w:rsidR="000E3945" w:rsidRPr="001C7E11" w:rsidRDefault="000E3945" w:rsidP="00FC4FEA">
            <w:pPr>
              <w:pStyle w:val="TAC"/>
              <w:rPr>
                <w:rFonts w:eastAsiaTheme="minorEastAsia"/>
                <w:lang w:eastAsia="zh-CN"/>
              </w:rPr>
            </w:pPr>
            <w:r w:rsidRPr="001C7E11">
              <w:rPr>
                <w:rFonts w:eastAsiaTheme="minorEastAsia"/>
                <w:lang w:eastAsia="zh-CN"/>
              </w:rPr>
              <w:t>CA_n2A-n5A</w:t>
            </w:r>
          </w:p>
          <w:p w14:paraId="03A9CEB9" w14:textId="77777777" w:rsidR="000E3945" w:rsidRPr="001C7E11" w:rsidRDefault="000E3945" w:rsidP="00FC4FEA">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46C44A2"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891C1E2"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AC7DC6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060664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C75CBC6" w14:textId="77777777" w:rsidTr="00820E36">
        <w:trPr>
          <w:trHeight w:val="29"/>
        </w:trPr>
        <w:tc>
          <w:tcPr>
            <w:tcW w:w="3060" w:type="dxa"/>
            <w:tcBorders>
              <w:top w:val="nil"/>
              <w:left w:val="single" w:sz="4" w:space="0" w:color="auto"/>
              <w:bottom w:val="nil"/>
              <w:right w:val="single" w:sz="4" w:space="0" w:color="auto"/>
            </w:tcBorders>
            <w:vAlign w:val="center"/>
          </w:tcPr>
          <w:p w14:paraId="32E3009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9A3F5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7D36C3"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7AAB33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AAA907D" w14:textId="77777777" w:rsidR="000E3945" w:rsidRPr="001C7E11" w:rsidRDefault="000E3945" w:rsidP="00FC4FEA">
            <w:pPr>
              <w:pStyle w:val="TAC"/>
              <w:rPr>
                <w:rFonts w:eastAsiaTheme="minorEastAsia"/>
                <w:lang w:val="en-US" w:eastAsia="zh-CN"/>
              </w:rPr>
            </w:pPr>
          </w:p>
        </w:tc>
      </w:tr>
      <w:tr w:rsidR="00F14DC3" w:rsidRPr="001C7E11" w14:paraId="004B36F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1745E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E1294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FA30E9"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6332E7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48B5510" w14:textId="77777777" w:rsidR="000E3945" w:rsidRPr="001C7E11" w:rsidRDefault="000E3945" w:rsidP="00FC4FEA">
            <w:pPr>
              <w:pStyle w:val="TAC"/>
              <w:rPr>
                <w:rFonts w:eastAsiaTheme="minorEastAsia"/>
                <w:lang w:val="en-US" w:eastAsia="zh-CN"/>
              </w:rPr>
            </w:pPr>
          </w:p>
        </w:tc>
      </w:tr>
      <w:tr w:rsidR="00F14DC3" w:rsidRPr="001C7E11" w14:paraId="0F0991A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08911CD" w14:textId="77777777" w:rsidR="000E3945" w:rsidRPr="001C7E11" w:rsidRDefault="000E3945" w:rsidP="00FC4FEA">
            <w:pPr>
              <w:pStyle w:val="TAC"/>
              <w:rPr>
                <w:rFonts w:eastAsiaTheme="minorEastAsia"/>
                <w:lang w:val="en-US" w:eastAsia="zh-CN"/>
              </w:rPr>
            </w:pPr>
            <w:r w:rsidRPr="001C7E11">
              <w:rPr>
                <w:kern w:val="2"/>
                <w:szCs w:val="22"/>
                <w:lang w:val="en-US" w:eastAsia="zh-CN"/>
              </w:rPr>
              <w:t>CA_n2(2A)-n5A-n77(2A)</w:t>
            </w:r>
          </w:p>
        </w:tc>
        <w:tc>
          <w:tcPr>
            <w:tcW w:w="2541" w:type="dxa"/>
            <w:tcBorders>
              <w:top w:val="single" w:sz="4" w:space="0" w:color="auto"/>
              <w:left w:val="single" w:sz="4" w:space="0" w:color="auto"/>
              <w:bottom w:val="nil"/>
              <w:right w:val="single" w:sz="4" w:space="0" w:color="auto"/>
            </w:tcBorders>
            <w:vAlign w:val="center"/>
          </w:tcPr>
          <w:p w14:paraId="057CBE6B" w14:textId="77777777" w:rsidR="000E3945" w:rsidRPr="007424FE" w:rsidRDefault="000E3945" w:rsidP="00FC4FEA">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1DA1C1AD" w14:textId="77777777" w:rsidR="000E3945" w:rsidRPr="00E61D25" w:rsidRDefault="000E3945" w:rsidP="00FC4FEA">
            <w:pPr>
              <w:pStyle w:val="TAC"/>
              <w:rPr>
                <w:rFonts w:eastAsiaTheme="minorEastAsia"/>
                <w:lang w:eastAsia="zh-CN"/>
              </w:rPr>
            </w:pPr>
            <w:r w:rsidRPr="00E61D25">
              <w:rPr>
                <w:rFonts w:eastAsiaTheme="minorEastAsia"/>
                <w:lang w:eastAsia="zh-CN"/>
              </w:rPr>
              <w:t>CA_n2A-n5A</w:t>
            </w:r>
          </w:p>
          <w:p w14:paraId="618FC32B" w14:textId="77777777" w:rsidR="000E3945" w:rsidRPr="00E61D25" w:rsidRDefault="000E3945" w:rsidP="00FC4FEA">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33F20BC" w14:textId="77777777" w:rsidR="000E3945" w:rsidRPr="001C7E11" w:rsidRDefault="000E3945" w:rsidP="00FC4FEA">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7D7BD84" w14:textId="77777777" w:rsidR="000E3945" w:rsidRPr="001C7E11" w:rsidRDefault="000E3945" w:rsidP="00FC4FEA">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A8E360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3CBBE33E"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3658EA58" w14:textId="77777777" w:rsidTr="00820E36">
        <w:trPr>
          <w:trHeight w:val="29"/>
        </w:trPr>
        <w:tc>
          <w:tcPr>
            <w:tcW w:w="3060" w:type="dxa"/>
            <w:tcBorders>
              <w:top w:val="nil"/>
              <w:left w:val="single" w:sz="4" w:space="0" w:color="auto"/>
              <w:bottom w:val="nil"/>
              <w:right w:val="single" w:sz="4" w:space="0" w:color="auto"/>
            </w:tcBorders>
            <w:vAlign w:val="center"/>
          </w:tcPr>
          <w:p w14:paraId="7D2461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B46C1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A43221" w14:textId="77777777" w:rsidR="000E3945" w:rsidRPr="001C7E11" w:rsidRDefault="000E3945" w:rsidP="00FC4FEA">
            <w:pPr>
              <w:pStyle w:val="TAC"/>
              <w:rPr>
                <w:rFonts w:eastAsiaTheme="minorEastAsia"/>
                <w:lang w:val="en-US"/>
              </w:rPr>
            </w:pPr>
            <w:r w:rsidRPr="001C7E11">
              <w:rPr>
                <w:kern w:val="2"/>
                <w:szCs w:val="22"/>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924129A"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7EA6607" w14:textId="77777777" w:rsidR="000E3945" w:rsidRPr="001C7E11" w:rsidRDefault="000E3945" w:rsidP="00FC4FEA">
            <w:pPr>
              <w:pStyle w:val="TAC"/>
              <w:rPr>
                <w:rFonts w:eastAsiaTheme="minorEastAsia"/>
                <w:lang w:val="en-US" w:eastAsia="zh-CN"/>
              </w:rPr>
            </w:pPr>
          </w:p>
        </w:tc>
      </w:tr>
      <w:tr w:rsidR="00F14DC3" w:rsidRPr="001C7E11" w14:paraId="631FF11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22F69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5B5A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AA9658" w14:textId="77777777" w:rsidR="000E3945" w:rsidRPr="001C7E11" w:rsidRDefault="000E3945" w:rsidP="00FC4FEA">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E56854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8432645" w14:textId="77777777" w:rsidR="000E3945" w:rsidRPr="001C7E11" w:rsidRDefault="000E3945" w:rsidP="00FC4FEA">
            <w:pPr>
              <w:pStyle w:val="TAC"/>
              <w:rPr>
                <w:rFonts w:eastAsiaTheme="minorEastAsia"/>
                <w:lang w:val="en-US" w:eastAsia="zh-CN"/>
              </w:rPr>
            </w:pPr>
          </w:p>
        </w:tc>
      </w:tr>
      <w:tr w:rsidR="00F14DC3" w:rsidRPr="001C7E11" w14:paraId="30AD507C" w14:textId="77777777" w:rsidTr="00820E36">
        <w:trPr>
          <w:trHeight w:val="29"/>
        </w:trPr>
        <w:tc>
          <w:tcPr>
            <w:tcW w:w="3060" w:type="dxa"/>
            <w:tcBorders>
              <w:top w:val="single" w:sz="4" w:space="0" w:color="auto"/>
              <w:left w:val="single" w:sz="4" w:space="0" w:color="auto"/>
              <w:bottom w:val="nil"/>
              <w:right w:val="single" w:sz="4" w:space="0" w:color="auto"/>
            </w:tcBorders>
          </w:tcPr>
          <w:p w14:paraId="5B71F3BF"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CA_n2A-n7A-n12A</w:t>
            </w:r>
          </w:p>
        </w:tc>
        <w:tc>
          <w:tcPr>
            <w:tcW w:w="2541" w:type="dxa"/>
            <w:tcBorders>
              <w:top w:val="single" w:sz="4" w:space="0" w:color="auto"/>
              <w:left w:val="single" w:sz="4" w:space="0" w:color="auto"/>
              <w:bottom w:val="nil"/>
              <w:right w:val="single" w:sz="4" w:space="0" w:color="auto"/>
            </w:tcBorders>
            <w:vAlign w:val="center"/>
          </w:tcPr>
          <w:p w14:paraId="3DA0DD26"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tcPr>
          <w:p w14:paraId="5F50D0D2"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3A67F636" w14:textId="77777777" w:rsidR="000E3945" w:rsidRPr="001C7E11" w:rsidRDefault="000E3945" w:rsidP="00FC4FEA">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single" w:sz="4" w:space="0" w:color="auto"/>
              <w:left w:val="single" w:sz="4" w:space="0" w:color="auto"/>
              <w:bottom w:val="nil"/>
              <w:right w:val="single" w:sz="4" w:space="0" w:color="auto"/>
            </w:tcBorders>
            <w:vAlign w:val="center"/>
          </w:tcPr>
          <w:p w14:paraId="415D3B0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0</w:t>
            </w:r>
          </w:p>
        </w:tc>
      </w:tr>
      <w:tr w:rsidR="00F14DC3" w:rsidRPr="001C7E11" w14:paraId="4A7238C7" w14:textId="77777777" w:rsidTr="00820E36">
        <w:trPr>
          <w:trHeight w:val="29"/>
        </w:trPr>
        <w:tc>
          <w:tcPr>
            <w:tcW w:w="3060" w:type="dxa"/>
            <w:tcBorders>
              <w:top w:val="nil"/>
              <w:left w:val="single" w:sz="4" w:space="0" w:color="auto"/>
              <w:bottom w:val="nil"/>
              <w:right w:val="single" w:sz="4" w:space="0" w:color="auto"/>
            </w:tcBorders>
          </w:tcPr>
          <w:p w14:paraId="03F564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20A98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814947C"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8911703"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nil"/>
              <w:left w:val="single" w:sz="4" w:space="0" w:color="auto"/>
              <w:bottom w:val="nil"/>
              <w:right w:val="single" w:sz="4" w:space="0" w:color="auto"/>
            </w:tcBorders>
            <w:vAlign w:val="center"/>
          </w:tcPr>
          <w:p w14:paraId="212CB040" w14:textId="77777777" w:rsidR="000E3945" w:rsidRPr="001C7E11" w:rsidRDefault="000E3945" w:rsidP="00FC4FEA">
            <w:pPr>
              <w:pStyle w:val="TAC"/>
              <w:rPr>
                <w:rFonts w:eastAsiaTheme="minorEastAsia"/>
                <w:lang w:val="en-US" w:eastAsia="zh-CN"/>
              </w:rPr>
            </w:pPr>
          </w:p>
        </w:tc>
      </w:tr>
      <w:tr w:rsidR="00F14DC3" w:rsidRPr="001C7E11" w14:paraId="7B386064" w14:textId="77777777" w:rsidTr="00820E36">
        <w:trPr>
          <w:trHeight w:val="29"/>
        </w:trPr>
        <w:tc>
          <w:tcPr>
            <w:tcW w:w="3060" w:type="dxa"/>
            <w:tcBorders>
              <w:top w:val="nil"/>
              <w:left w:val="single" w:sz="4" w:space="0" w:color="auto"/>
              <w:bottom w:val="single" w:sz="4" w:space="0" w:color="auto"/>
              <w:right w:val="single" w:sz="4" w:space="0" w:color="auto"/>
            </w:tcBorders>
          </w:tcPr>
          <w:p w14:paraId="1AF9069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7F39C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1D78BF6" w14:textId="77777777" w:rsidR="000E3945" w:rsidRPr="001C7E11" w:rsidRDefault="000E3945" w:rsidP="00FC4FEA">
            <w:pPr>
              <w:pStyle w:val="TAC"/>
              <w:rPr>
                <w:kern w:val="2"/>
                <w:szCs w:val="22"/>
                <w:lang w:val="en-US"/>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52136F4"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single" w:sz="4" w:space="0" w:color="auto"/>
              <w:right w:val="single" w:sz="4" w:space="0" w:color="auto"/>
            </w:tcBorders>
            <w:vAlign w:val="center"/>
          </w:tcPr>
          <w:p w14:paraId="76461FA1" w14:textId="77777777" w:rsidR="000E3945" w:rsidRPr="001C7E11" w:rsidRDefault="000E3945" w:rsidP="00FC4FEA">
            <w:pPr>
              <w:pStyle w:val="TAC"/>
              <w:rPr>
                <w:rFonts w:eastAsiaTheme="minorEastAsia"/>
                <w:lang w:val="en-US" w:eastAsia="zh-CN"/>
              </w:rPr>
            </w:pPr>
          </w:p>
        </w:tc>
      </w:tr>
      <w:tr w:rsidR="00F14DC3" w:rsidRPr="001C7E11" w14:paraId="03BFA804" w14:textId="77777777" w:rsidTr="00820E36">
        <w:trPr>
          <w:trHeight w:val="29"/>
        </w:trPr>
        <w:tc>
          <w:tcPr>
            <w:tcW w:w="3060" w:type="dxa"/>
            <w:tcBorders>
              <w:top w:val="single" w:sz="4" w:space="0" w:color="auto"/>
              <w:left w:val="single" w:sz="4" w:space="0" w:color="auto"/>
              <w:bottom w:val="nil"/>
              <w:right w:val="single" w:sz="4" w:space="0" w:color="auto"/>
            </w:tcBorders>
          </w:tcPr>
          <w:p w14:paraId="3CD6D4BD" w14:textId="77777777" w:rsidR="000E3945" w:rsidRPr="001C7E11" w:rsidRDefault="000E3945" w:rsidP="00FC4FEA">
            <w:pPr>
              <w:pStyle w:val="TAC"/>
              <w:rPr>
                <w:rFonts w:eastAsiaTheme="minorEastAsia"/>
                <w:lang w:eastAsia="zh-CN"/>
              </w:rPr>
            </w:pPr>
            <w:r w:rsidRPr="001C7E11">
              <w:rPr>
                <w:rFonts w:eastAsiaTheme="minorEastAsia"/>
                <w:lang w:val="en-US" w:eastAsia="zh-CN"/>
              </w:rPr>
              <w:t>CA_n2A-n7A-n66A</w:t>
            </w:r>
          </w:p>
        </w:tc>
        <w:tc>
          <w:tcPr>
            <w:tcW w:w="2541" w:type="dxa"/>
            <w:tcBorders>
              <w:top w:val="single" w:sz="4" w:space="0" w:color="auto"/>
              <w:left w:val="single" w:sz="4" w:space="0" w:color="auto"/>
              <w:bottom w:val="nil"/>
              <w:right w:val="single" w:sz="4" w:space="0" w:color="auto"/>
            </w:tcBorders>
            <w:vAlign w:val="center"/>
          </w:tcPr>
          <w:p w14:paraId="18AC2C9B"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tcPr>
          <w:p w14:paraId="2037F6E6"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1E079F10" w14:textId="77777777" w:rsidR="000E3945" w:rsidRPr="001C7E11" w:rsidRDefault="000E3945" w:rsidP="00FC4FEA">
            <w:pPr>
              <w:pStyle w:val="TAC"/>
              <w:rPr>
                <w:rFonts w:eastAsiaTheme="minorEastAsia"/>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56DE38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14DC3" w:rsidRPr="001C7E11" w14:paraId="42DE9B04" w14:textId="77777777" w:rsidTr="00820E36">
        <w:trPr>
          <w:trHeight w:val="29"/>
        </w:trPr>
        <w:tc>
          <w:tcPr>
            <w:tcW w:w="3060" w:type="dxa"/>
            <w:tcBorders>
              <w:top w:val="nil"/>
              <w:left w:val="single" w:sz="4" w:space="0" w:color="auto"/>
              <w:bottom w:val="nil"/>
              <w:right w:val="single" w:sz="4" w:space="0" w:color="auto"/>
            </w:tcBorders>
          </w:tcPr>
          <w:p w14:paraId="6A9D445E"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E54BCB7"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tcPr>
          <w:p w14:paraId="03D887E9"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4E29770" w14:textId="77777777" w:rsidR="000E3945" w:rsidRPr="001C7E11" w:rsidRDefault="000E3945" w:rsidP="00FC4FEA">
            <w:pPr>
              <w:pStyle w:val="TAC"/>
              <w:rPr>
                <w:rFonts w:eastAsiaTheme="minorEastAsia"/>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3D87A7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7FF2AB9" w14:textId="77777777" w:rsidTr="00820E36">
        <w:trPr>
          <w:trHeight w:val="29"/>
        </w:trPr>
        <w:tc>
          <w:tcPr>
            <w:tcW w:w="3060" w:type="dxa"/>
            <w:tcBorders>
              <w:top w:val="nil"/>
              <w:left w:val="single" w:sz="4" w:space="0" w:color="auto"/>
              <w:bottom w:val="single" w:sz="4" w:space="0" w:color="auto"/>
              <w:right w:val="single" w:sz="4" w:space="0" w:color="auto"/>
            </w:tcBorders>
          </w:tcPr>
          <w:p w14:paraId="70EDD15A"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E854EEC"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tcPr>
          <w:p w14:paraId="0B319CDD" w14:textId="77777777" w:rsidR="000E3945" w:rsidRPr="001C7E11" w:rsidRDefault="000E3945" w:rsidP="00FC4FEA">
            <w:pPr>
              <w:pStyle w:val="TAC"/>
              <w:rPr>
                <w:rFonts w:eastAsiaTheme="minorEastAsia"/>
                <w:lang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95B77C5" w14:textId="77777777" w:rsidR="000E3945" w:rsidRPr="001C7E11" w:rsidRDefault="000E3945" w:rsidP="00FC4FEA">
            <w:pPr>
              <w:pStyle w:val="TAC"/>
              <w:rPr>
                <w:rFonts w:eastAsiaTheme="minorEastAsia"/>
              </w:rPr>
            </w:pPr>
            <w:r w:rsidRPr="001C7E11">
              <w:rPr>
                <w:rFonts w:cs="Arial"/>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150E7DD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B74943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316F830"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CA_n2A-n7A-n71A</w:t>
            </w:r>
          </w:p>
        </w:tc>
        <w:tc>
          <w:tcPr>
            <w:tcW w:w="2541" w:type="dxa"/>
            <w:tcBorders>
              <w:top w:val="single" w:sz="4" w:space="0" w:color="auto"/>
              <w:left w:val="single" w:sz="4" w:space="0" w:color="auto"/>
              <w:bottom w:val="nil"/>
              <w:right w:val="single" w:sz="4" w:space="0" w:color="auto"/>
            </w:tcBorders>
            <w:vAlign w:val="center"/>
          </w:tcPr>
          <w:p w14:paraId="633C2260"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4FFAE05"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2FC3B3EF" w14:textId="77777777" w:rsidR="000E3945" w:rsidRPr="001C7E11" w:rsidRDefault="000E3945" w:rsidP="00FC4FEA">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single" w:sz="4" w:space="0" w:color="auto"/>
              <w:left w:val="single" w:sz="4" w:space="0" w:color="auto"/>
              <w:bottom w:val="nil"/>
              <w:right w:val="single" w:sz="4" w:space="0" w:color="auto"/>
            </w:tcBorders>
            <w:vAlign w:val="center"/>
          </w:tcPr>
          <w:p w14:paraId="01DAA18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0</w:t>
            </w:r>
          </w:p>
        </w:tc>
      </w:tr>
      <w:tr w:rsidR="00F14DC3" w:rsidRPr="001C7E11" w14:paraId="33DD3E9A" w14:textId="77777777" w:rsidTr="00820E36">
        <w:trPr>
          <w:trHeight w:val="29"/>
        </w:trPr>
        <w:tc>
          <w:tcPr>
            <w:tcW w:w="3060" w:type="dxa"/>
            <w:tcBorders>
              <w:top w:val="nil"/>
              <w:left w:val="single" w:sz="4" w:space="0" w:color="auto"/>
              <w:bottom w:val="nil"/>
              <w:right w:val="single" w:sz="4" w:space="0" w:color="auto"/>
            </w:tcBorders>
            <w:vAlign w:val="center"/>
          </w:tcPr>
          <w:p w14:paraId="02679E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463F5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F85875" w14:textId="77777777" w:rsidR="000E3945" w:rsidRPr="001C7E11" w:rsidRDefault="000E3945" w:rsidP="00FC4FEA">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B6629F1"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nil"/>
              <w:left w:val="single" w:sz="4" w:space="0" w:color="auto"/>
              <w:bottom w:val="nil"/>
              <w:right w:val="single" w:sz="4" w:space="0" w:color="auto"/>
            </w:tcBorders>
            <w:vAlign w:val="center"/>
          </w:tcPr>
          <w:p w14:paraId="6963C72F" w14:textId="77777777" w:rsidR="000E3945" w:rsidRPr="001C7E11" w:rsidRDefault="000E3945" w:rsidP="00FC4FEA">
            <w:pPr>
              <w:pStyle w:val="TAC"/>
              <w:rPr>
                <w:rFonts w:eastAsiaTheme="minorEastAsia"/>
                <w:lang w:val="en-US" w:eastAsia="zh-CN"/>
              </w:rPr>
            </w:pPr>
          </w:p>
        </w:tc>
      </w:tr>
      <w:tr w:rsidR="00F14DC3" w:rsidRPr="001C7E11" w14:paraId="0BCFF48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9B75C5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A5E002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3962EA" w14:textId="77777777" w:rsidR="000E3945" w:rsidRPr="001C7E11" w:rsidRDefault="000E3945" w:rsidP="00FC4FEA">
            <w:pPr>
              <w:pStyle w:val="TAC"/>
              <w:rPr>
                <w:kern w:val="2"/>
                <w:szCs w:val="22"/>
                <w:lang w:val="en-US"/>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6B94770F" w14:textId="77777777" w:rsidR="000E3945" w:rsidRPr="001C7E11" w:rsidRDefault="000E3945" w:rsidP="00FC4FEA">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39A8624D" w14:textId="77777777" w:rsidR="000E3945" w:rsidRPr="001C7E11" w:rsidRDefault="000E3945" w:rsidP="00FC4FEA">
            <w:pPr>
              <w:pStyle w:val="TAC"/>
              <w:rPr>
                <w:rFonts w:eastAsiaTheme="minorEastAsia"/>
                <w:lang w:val="en-US" w:eastAsia="zh-CN"/>
              </w:rPr>
            </w:pPr>
          </w:p>
        </w:tc>
      </w:tr>
      <w:tr w:rsidR="00F14DC3" w:rsidRPr="001C7E11" w14:paraId="505EBE6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3E4764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2541" w:type="dxa"/>
            <w:tcBorders>
              <w:top w:val="single" w:sz="4" w:space="0" w:color="auto"/>
              <w:left w:val="single" w:sz="4" w:space="0" w:color="auto"/>
              <w:bottom w:val="nil"/>
              <w:right w:val="single" w:sz="4" w:space="0" w:color="auto"/>
            </w:tcBorders>
            <w:vAlign w:val="center"/>
          </w:tcPr>
          <w:p w14:paraId="2E9A1ABF" w14:textId="77777777" w:rsidR="000E3945" w:rsidRPr="001C7E11" w:rsidRDefault="000E3945" w:rsidP="00FC4FEA">
            <w:pPr>
              <w:pStyle w:val="TAC"/>
              <w:rPr>
                <w:rFonts w:eastAsiaTheme="minorEastAsia"/>
                <w:szCs w:val="18"/>
                <w:lang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tcPr>
          <w:p w14:paraId="6900D78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6058E3C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D26462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14DC3" w:rsidRPr="001C7E11" w14:paraId="75F762BE" w14:textId="77777777" w:rsidTr="00820E36">
        <w:trPr>
          <w:trHeight w:val="29"/>
        </w:trPr>
        <w:tc>
          <w:tcPr>
            <w:tcW w:w="3060" w:type="dxa"/>
            <w:tcBorders>
              <w:top w:val="nil"/>
              <w:left w:val="single" w:sz="4" w:space="0" w:color="auto"/>
              <w:bottom w:val="nil"/>
              <w:right w:val="single" w:sz="4" w:space="0" w:color="auto"/>
            </w:tcBorders>
            <w:vAlign w:val="center"/>
          </w:tcPr>
          <w:p w14:paraId="5DBB6D01"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7A51954E"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tcPr>
          <w:p w14:paraId="26D9B84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97FB88A"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3D74ED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640083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E94036B"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7F53E507"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tcPr>
          <w:p w14:paraId="5086307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6FED11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8A893EF"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4DFE48C" w14:textId="77777777" w:rsidTr="00820E36">
        <w:trPr>
          <w:trHeight w:val="29"/>
        </w:trPr>
        <w:tc>
          <w:tcPr>
            <w:tcW w:w="3060" w:type="dxa"/>
            <w:tcBorders>
              <w:top w:val="single" w:sz="4" w:space="0" w:color="auto"/>
              <w:left w:val="single" w:sz="4" w:space="0" w:color="auto"/>
              <w:bottom w:val="nil"/>
              <w:right w:val="single" w:sz="4" w:space="0" w:color="auto"/>
            </w:tcBorders>
          </w:tcPr>
          <w:p w14:paraId="518848B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2541" w:type="dxa"/>
            <w:tcBorders>
              <w:top w:val="single" w:sz="4" w:space="0" w:color="auto"/>
              <w:left w:val="single" w:sz="4" w:space="0" w:color="auto"/>
              <w:bottom w:val="nil"/>
              <w:right w:val="single" w:sz="4" w:space="0" w:color="auto"/>
            </w:tcBorders>
            <w:vAlign w:val="center"/>
          </w:tcPr>
          <w:p w14:paraId="745ACF20"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5AC8EA5F"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CA_n2A-n30A</w:t>
            </w:r>
          </w:p>
          <w:p w14:paraId="68D4202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143" w:type="dxa"/>
            <w:tcBorders>
              <w:top w:val="single" w:sz="4" w:space="0" w:color="auto"/>
              <w:left w:val="single" w:sz="4" w:space="0" w:color="auto"/>
              <w:bottom w:val="single" w:sz="4" w:space="0" w:color="auto"/>
              <w:right w:val="single" w:sz="4" w:space="0" w:color="auto"/>
            </w:tcBorders>
          </w:tcPr>
          <w:p w14:paraId="2CE1F8E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417222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869A7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A572E97" w14:textId="77777777" w:rsidTr="00820E36">
        <w:trPr>
          <w:trHeight w:val="29"/>
        </w:trPr>
        <w:tc>
          <w:tcPr>
            <w:tcW w:w="3060" w:type="dxa"/>
            <w:tcBorders>
              <w:top w:val="nil"/>
              <w:left w:val="single" w:sz="4" w:space="0" w:color="auto"/>
              <w:bottom w:val="nil"/>
              <w:right w:val="single" w:sz="4" w:space="0" w:color="auto"/>
            </w:tcBorders>
          </w:tcPr>
          <w:p w14:paraId="7C4FC697"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1B82991A"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C3832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3043FE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51323F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3E60254" w14:textId="77777777" w:rsidTr="00820E36">
        <w:trPr>
          <w:trHeight w:val="29"/>
        </w:trPr>
        <w:tc>
          <w:tcPr>
            <w:tcW w:w="3060" w:type="dxa"/>
            <w:tcBorders>
              <w:top w:val="nil"/>
              <w:left w:val="single" w:sz="4" w:space="0" w:color="auto"/>
              <w:bottom w:val="single" w:sz="4" w:space="0" w:color="auto"/>
              <w:right w:val="single" w:sz="4" w:space="0" w:color="auto"/>
            </w:tcBorders>
          </w:tcPr>
          <w:p w14:paraId="2DA346BA"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6BDD0850"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994CE7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7CC25AC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4720E46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2C85656" w14:textId="77777777" w:rsidTr="00820E36">
        <w:trPr>
          <w:trHeight w:val="29"/>
        </w:trPr>
        <w:tc>
          <w:tcPr>
            <w:tcW w:w="3060" w:type="dxa"/>
            <w:tcBorders>
              <w:top w:val="nil"/>
              <w:left w:val="single" w:sz="4" w:space="0" w:color="auto"/>
              <w:bottom w:val="nil"/>
              <w:right w:val="single" w:sz="4" w:space="0" w:color="auto"/>
            </w:tcBorders>
          </w:tcPr>
          <w:p w14:paraId="39F426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2541" w:type="dxa"/>
            <w:tcBorders>
              <w:top w:val="nil"/>
              <w:left w:val="single" w:sz="4" w:space="0" w:color="auto"/>
              <w:bottom w:val="nil"/>
              <w:right w:val="single" w:sz="4" w:space="0" w:color="auto"/>
            </w:tcBorders>
            <w:vAlign w:val="center"/>
          </w:tcPr>
          <w:p w14:paraId="66885C8C"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1853603F"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CA_n2A-n30A</w:t>
            </w:r>
          </w:p>
          <w:p w14:paraId="51A00E4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143" w:type="dxa"/>
            <w:tcBorders>
              <w:top w:val="single" w:sz="4" w:space="0" w:color="auto"/>
              <w:left w:val="single" w:sz="4" w:space="0" w:color="auto"/>
              <w:bottom w:val="single" w:sz="4" w:space="0" w:color="auto"/>
              <w:right w:val="single" w:sz="4" w:space="0" w:color="auto"/>
            </w:tcBorders>
          </w:tcPr>
          <w:p w14:paraId="044FA46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E623C7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19B6542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6E5D8EE" w14:textId="77777777" w:rsidTr="00820E36">
        <w:trPr>
          <w:trHeight w:val="29"/>
        </w:trPr>
        <w:tc>
          <w:tcPr>
            <w:tcW w:w="3060" w:type="dxa"/>
            <w:tcBorders>
              <w:top w:val="nil"/>
              <w:left w:val="single" w:sz="4" w:space="0" w:color="auto"/>
              <w:bottom w:val="nil"/>
              <w:right w:val="single" w:sz="4" w:space="0" w:color="auto"/>
            </w:tcBorders>
          </w:tcPr>
          <w:p w14:paraId="5AA4CAC0"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7F0319B7"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34FE7C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209F09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25FF924"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1F89967" w14:textId="77777777" w:rsidTr="00820E36">
        <w:trPr>
          <w:trHeight w:val="29"/>
        </w:trPr>
        <w:tc>
          <w:tcPr>
            <w:tcW w:w="3060" w:type="dxa"/>
            <w:tcBorders>
              <w:top w:val="nil"/>
              <w:left w:val="single" w:sz="4" w:space="0" w:color="auto"/>
              <w:bottom w:val="single" w:sz="4" w:space="0" w:color="auto"/>
              <w:right w:val="single" w:sz="4" w:space="0" w:color="auto"/>
            </w:tcBorders>
          </w:tcPr>
          <w:p w14:paraId="1AC0103C"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553B853E"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6773853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5CBA70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00D40CB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D12E755" w14:textId="77777777" w:rsidTr="00820E36">
        <w:trPr>
          <w:trHeight w:val="29"/>
        </w:trPr>
        <w:tc>
          <w:tcPr>
            <w:tcW w:w="3060" w:type="dxa"/>
            <w:tcBorders>
              <w:top w:val="single" w:sz="4" w:space="0" w:color="auto"/>
              <w:left w:val="single" w:sz="4" w:space="0" w:color="auto"/>
              <w:bottom w:val="nil"/>
              <w:right w:val="single" w:sz="4" w:space="0" w:color="auto"/>
            </w:tcBorders>
          </w:tcPr>
          <w:p w14:paraId="1921E4D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2541" w:type="dxa"/>
            <w:tcBorders>
              <w:top w:val="single" w:sz="4" w:space="0" w:color="auto"/>
              <w:left w:val="single" w:sz="4" w:space="0" w:color="auto"/>
              <w:bottom w:val="nil"/>
              <w:right w:val="single" w:sz="4" w:space="0" w:color="auto"/>
            </w:tcBorders>
            <w:vAlign w:val="center"/>
          </w:tcPr>
          <w:p w14:paraId="44555BB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tcPr>
          <w:p w14:paraId="19ACFB4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1C30FE0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E8D481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6B8DEC0" w14:textId="77777777" w:rsidTr="00820E36">
        <w:trPr>
          <w:trHeight w:val="29"/>
        </w:trPr>
        <w:tc>
          <w:tcPr>
            <w:tcW w:w="3060" w:type="dxa"/>
            <w:tcBorders>
              <w:top w:val="nil"/>
              <w:left w:val="single" w:sz="4" w:space="0" w:color="auto"/>
              <w:bottom w:val="nil"/>
              <w:right w:val="single" w:sz="4" w:space="0" w:color="auto"/>
            </w:tcBorders>
          </w:tcPr>
          <w:p w14:paraId="494166F8"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6D180FAF"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F1E936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6308ABC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5EB3E72F"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EB864E1" w14:textId="77777777" w:rsidTr="00820E36">
        <w:trPr>
          <w:trHeight w:val="29"/>
        </w:trPr>
        <w:tc>
          <w:tcPr>
            <w:tcW w:w="3060" w:type="dxa"/>
            <w:tcBorders>
              <w:top w:val="nil"/>
              <w:left w:val="single" w:sz="4" w:space="0" w:color="auto"/>
              <w:bottom w:val="single" w:sz="4" w:space="0" w:color="auto"/>
              <w:right w:val="single" w:sz="4" w:space="0" w:color="auto"/>
            </w:tcBorders>
          </w:tcPr>
          <w:p w14:paraId="6D463C12"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A7B73F4"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D1C23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B86A5A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single" w:sz="4" w:space="0" w:color="auto"/>
              <w:right w:val="single" w:sz="4" w:space="0" w:color="auto"/>
            </w:tcBorders>
            <w:vAlign w:val="center"/>
          </w:tcPr>
          <w:p w14:paraId="678E720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FF1B37C" w14:textId="77777777" w:rsidTr="00820E36">
        <w:trPr>
          <w:trHeight w:val="29"/>
        </w:trPr>
        <w:tc>
          <w:tcPr>
            <w:tcW w:w="3060" w:type="dxa"/>
            <w:tcBorders>
              <w:top w:val="nil"/>
              <w:left w:val="single" w:sz="4" w:space="0" w:color="auto"/>
              <w:bottom w:val="nil"/>
              <w:right w:val="single" w:sz="4" w:space="0" w:color="auto"/>
            </w:tcBorders>
          </w:tcPr>
          <w:p w14:paraId="630307B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2541" w:type="dxa"/>
            <w:tcBorders>
              <w:top w:val="nil"/>
              <w:left w:val="single" w:sz="4" w:space="0" w:color="auto"/>
              <w:bottom w:val="nil"/>
              <w:right w:val="single" w:sz="4" w:space="0" w:color="auto"/>
            </w:tcBorders>
            <w:vAlign w:val="center"/>
          </w:tcPr>
          <w:p w14:paraId="064CF578"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5171B038"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118233F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4B0FE8C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C625C5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47DFA2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C389E96" w14:textId="77777777" w:rsidTr="00820E36">
        <w:trPr>
          <w:trHeight w:val="29"/>
        </w:trPr>
        <w:tc>
          <w:tcPr>
            <w:tcW w:w="3060" w:type="dxa"/>
            <w:tcBorders>
              <w:top w:val="nil"/>
              <w:left w:val="single" w:sz="4" w:space="0" w:color="auto"/>
              <w:bottom w:val="nil"/>
              <w:right w:val="single" w:sz="4" w:space="0" w:color="auto"/>
            </w:tcBorders>
          </w:tcPr>
          <w:p w14:paraId="467F5A50"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1EB886BB"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8157B5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B29966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57C4A3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03E78C7" w14:textId="77777777" w:rsidTr="00820E36">
        <w:trPr>
          <w:trHeight w:val="29"/>
        </w:trPr>
        <w:tc>
          <w:tcPr>
            <w:tcW w:w="3060" w:type="dxa"/>
            <w:tcBorders>
              <w:top w:val="nil"/>
              <w:left w:val="single" w:sz="4" w:space="0" w:color="auto"/>
              <w:bottom w:val="single" w:sz="4" w:space="0" w:color="auto"/>
              <w:right w:val="single" w:sz="4" w:space="0" w:color="auto"/>
            </w:tcBorders>
          </w:tcPr>
          <w:p w14:paraId="5328C293"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5DBD5266"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30EFA7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0AB277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1157BE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E97E514" w14:textId="77777777" w:rsidTr="00820E36">
        <w:trPr>
          <w:trHeight w:val="29"/>
        </w:trPr>
        <w:tc>
          <w:tcPr>
            <w:tcW w:w="3060" w:type="dxa"/>
            <w:tcBorders>
              <w:top w:val="nil"/>
              <w:left w:val="single" w:sz="4" w:space="0" w:color="auto"/>
              <w:bottom w:val="nil"/>
              <w:right w:val="single" w:sz="4" w:space="0" w:color="auto"/>
            </w:tcBorders>
          </w:tcPr>
          <w:p w14:paraId="17AC1E7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2541" w:type="dxa"/>
            <w:tcBorders>
              <w:top w:val="nil"/>
              <w:left w:val="single" w:sz="4" w:space="0" w:color="auto"/>
              <w:bottom w:val="nil"/>
              <w:right w:val="single" w:sz="4" w:space="0" w:color="auto"/>
            </w:tcBorders>
            <w:vAlign w:val="center"/>
          </w:tcPr>
          <w:p w14:paraId="4118BF13"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6D671690"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26D98A4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029A71E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A116A6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092C2B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1201AC33" w14:textId="77777777" w:rsidTr="00820E36">
        <w:trPr>
          <w:trHeight w:val="29"/>
        </w:trPr>
        <w:tc>
          <w:tcPr>
            <w:tcW w:w="3060" w:type="dxa"/>
            <w:tcBorders>
              <w:top w:val="nil"/>
              <w:left w:val="single" w:sz="4" w:space="0" w:color="auto"/>
              <w:bottom w:val="nil"/>
              <w:right w:val="single" w:sz="4" w:space="0" w:color="auto"/>
            </w:tcBorders>
          </w:tcPr>
          <w:p w14:paraId="243C192B"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309E457D"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2DC8F1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26A7E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A9284E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303B307" w14:textId="77777777" w:rsidTr="00820E36">
        <w:trPr>
          <w:trHeight w:val="29"/>
        </w:trPr>
        <w:tc>
          <w:tcPr>
            <w:tcW w:w="3060" w:type="dxa"/>
            <w:tcBorders>
              <w:top w:val="nil"/>
              <w:left w:val="single" w:sz="4" w:space="0" w:color="auto"/>
              <w:bottom w:val="single" w:sz="4" w:space="0" w:color="auto"/>
              <w:right w:val="single" w:sz="4" w:space="0" w:color="auto"/>
            </w:tcBorders>
          </w:tcPr>
          <w:p w14:paraId="6537D3ED"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9CA1C2B"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9A754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36BD7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2216" w:type="dxa"/>
            <w:tcBorders>
              <w:top w:val="nil"/>
              <w:left w:val="single" w:sz="4" w:space="0" w:color="auto"/>
              <w:bottom w:val="single" w:sz="4" w:space="0" w:color="auto"/>
              <w:right w:val="single" w:sz="4" w:space="0" w:color="auto"/>
            </w:tcBorders>
            <w:vAlign w:val="center"/>
          </w:tcPr>
          <w:p w14:paraId="4B33F32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BFA619B" w14:textId="77777777" w:rsidTr="00820E36">
        <w:trPr>
          <w:trHeight w:val="29"/>
        </w:trPr>
        <w:tc>
          <w:tcPr>
            <w:tcW w:w="3060" w:type="dxa"/>
            <w:tcBorders>
              <w:top w:val="nil"/>
              <w:left w:val="single" w:sz="4" w:space="0" w:color="auto"/>
              <w:bottom w:val="nil"/>
              <w:right w:val="single" w:sz="4" w:space="0" w:color="auto"/>
            </w:tcBorders>
          </w:tcPr>
          <w:p w14:paraId="5FF7CC3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2541" w:type="dxa"/>
            <w:tcBorders>
              <w:top w:val="nil"/>
              <w:left w:val="single" w:sz="4" w:space="0" w:color="auto"/>
              <w:bottom w:val="nil"/>
              <w:right w:val="single" w:sz="4" w:space="0" w:color="auto"/>
            </w:tcBorders>
            <w:vAlign w:val="center"/>
          </w:tcPr>
          <w:p w14:paraId="40613391"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6C040B41"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7230A4B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4F2AD95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9DFC92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9339C2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698BDCC" w14:textId="77777777" w:rsidTr="00820E36">
        <w:trPr>
          <w:trHeight w:val="29"/>
        </w:trPr>
        <w:tc>
          <w:tcPr>
            <w:tcW w:w="3060" w:type="dxa"/>
            <w:tcBorders>
              <w:top w:val="nil"/>
              <w:left w:val="single" w:sz="4" w:space="0" w:color="auto"/>
              <w:bottom w:val="nil"/>
              <w:right w:val="single" w:sz="4" w:space="0" w:color="auto"/>
            </w:tcBorders>
          </w:tcPr>
          <w:p w14:paraId="3F7F3E31"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F81B133"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D77AB5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72F63E0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BB7007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2D312A3" w14:textId="77777777" w:rsidTr="00820E36">
        <w:trPr>
          <w:trHeight w:val="29"/>
        </w:trPr>
        <w:tc>
          <w:tcPr>
            <w:tcW w:w="3060" w:type="dxa"/>
            <w:tcBorders>
              <w:top w:val="nil"/>
              <w:left w:val="single" w:sz="4" w:space="0" w:color="auto"/>
              <w:bottom w:val="single" w:sz="4" w:space="0" w:color="auto"/>
              <w:right w:val="single" w:sz="4" w:space="0" w:color="auto"/>
            </w:tcBorders>
          </w:tcPr>
          <w:p w14:paraId="0CB637B8"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458443F1"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E2F53E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8B3DA6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26CF894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0BC9EED" w14:textId="77777777" w:rsidTr="00820E36">
        <w:trPr>
          <w:trHeight w:val="29"/>
        </w:trPr>
        <w:tc>
          <w:tcPr>
            <w:tcW w:w="3060" w:type="dxa"/>
            <w:tcBorders>
              <w:top w:val="nil"/>
              <w:left w:val="single" w:sz="4" w:space="0" w:color="auto"/>
              <w:bottom w:val="nil"/>
              <w:right w:val="single" w:sz="4" w:space="0" w:color="auto"/>
            </w:tcBorders>
          </w:tcPr>
          <w:p w14:paraId="767EAB8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2541" w:type="dxa"/>
            <w:tcBorders>
              <w:top w:val="nil"/>
              <w:left w:val="single" w:sz="4" w:space="0" w:color="auto"/>
              <w:bottom w:val="nil"/>
              <w:right w:val="single" w:sz="4" w:space="0" w:color="auto"/>
            </w:tcBorders>
            <w:vAlign w:val="center"/>
          </w:tcPr>
          <w:p w14:paraId="7486B88D"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6F62E2A5"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3F9DC3A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2267FDA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A7A4ED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112FC59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8129382" w14:textId="77777777" w:rsidTr="00820E36">
        <w:trPr>
          <w:trHeight w:val="29"/>
        </w:trPr>
        <w:tc>
          <w:tcPr>
            <w:tcW w:w="3060" w:type="dxa"/>
            <w:tcBorders>
              <w:top w:val="nil"/>
              <w:left w:val="single" w:sz="4" w:space="0" w:color="auto"/>
              <w:bottom w:val="nil"/>
              <w:right w:val="single" w:sz="4" w:space="0" w:color="auto"/>
            </w:tcBorders>
          </w:tcPr>
          <w:p w14:paraId="0F29DF37"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5464F0DC"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3F79046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0AA02F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3541602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03A3DBC" w14:textId="77777777" w:rsidTr="00820E36">
        <w:trPr>
          <w:trHeight w:val="29"/>
        </w:trPr>
        <w:tc>
          <w:tcPr>
            <w:tcW w:w="3060" w:type="dxa"/>
            <w:tcBorders>
              <w:top w:val="nil"/>
              <w:left w:val="single" w:sz="4" w:space="0" w:color="auto"/>
              <w:bottom w:val="single" w:sz="4" w:space="0" w:color="auto"/>
              <w:right w:val="single" w:sz="4" w:space="0" w:color="auto"/>
            </w:tcBorders>
          </w:tcPr>
          <w:p w14:paraId="6BB1A5CF"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1932F043"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237E9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610039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6F663CE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0AF2FA4" w14:textId="77777777" w:rsidTr="00820E36">
        <w:trPr>
          <w:trHeight w:val="29"/>
        </w:trPr>
        <w:tc>
          <w:tcPr>
            <w:tcW w:w="3060" w:type="dxa"/>
            <w:tcBorders>
              <w:top w:val="nil"/>
              <w:left w:val="single" w:sz="4" w:space="0" w:color="auto"/>
              <w:bottom w:val="nil"/>
              <w:right w:val="single" w:sz="4" w:space="0" w:color="auto"/>
            </w:tcBorders>
          </w:tcPr>
          <w:p w14:paraId="155F1F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2541" w:type="dxa"/>
            <w:tcBorders>
              <w:top w:val="nil"/>
              <w:left w:val="single" w:sz="4" w:space="0" w:color="auto"/>
              <w:bottom w:val="nil"/>
              <w:right w:val="single" w:sz="4" w:space="0" w:color="auto"/>
            </w:tcBorders>
            <w:vAlign w:val="center"/>
          </w:tcPr>
          <w:p w14:paraId="7D4A3E48"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CA_n2A-n12A</w:t>
            </w:r>
          </w:p>
          <w:p w14:paraId="24445D19"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DB4552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3A34C26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51259C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C0A42B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CFFA07F" w14:textId="77777777" w:rsidTr="00820E36">
        <w:trPr>
          <w:trHeight w:val="29"/>
        </w:trPr>
        <w:tc>
          <w:tcPr>
            <w:tcW w:w="3060" w:type="dxa"/>
            <w:tcBorders>
              <w:top w:val="nil"/>
              <w:left w:val="single" w:sz="4" w:space="0" w:color="auto"/>
              <w:bottom w:val="nil"/>
              <w:right w:val="single" w:sz="4" w:space="0" w:color="auto"/>
            </w:tcBorders>
          </w:tcPr>
          <w:p w14:paraId="4BC37E78"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25D79DE8"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BD19EB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3C3306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4225537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B22E191" w14:textId="77777777" w:rsidTr="00820E36">
        <w:trPr>
          <w:trHeight w:val="29"/>
        </w:trPr>
        <w:tc>
          <w:tcPr>
            <w:tcW w:w="3060" w:type="dxa"/>
            <w:tcBorders>
              <w:top w:val="nil"/>
              <w:left w:val="single" w:sz="4" w:space="0" w:color="auto"/>
              <w:bottom w:val="single" w:sz="4" w:space="0" w:color="auto"/>
              <w:right w:val="single" w:sz="4" w:space="0" w:color="auto"/>
            </w:tcBorders>
          </w:tcPr>
          <w:p w14:paraId="65BCFEAD"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1E832B2F"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91C78F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459CC9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single" w:sz="4" w:space="0" w:color="auto"/>
              <w:right w:val="single" w:sz="4" w:space="0" w:color="auto"/>
            </w:tcBorders>
            <w:vAlign w:val="center"/>
          </w:tcPr>
          <w:p w14:paraId="44097D9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833C0E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3452DD" w14:textId="77777777" w:rsidR="000E3945" w:rsidRPr="001C7E11" w:rsidRDefault="000E3945" w:rsidP="00FC4FEA">
            <w:pPr>
              <w:pStyle w:val="TAC"/>
              <w:rPr>
                <w:rFonts w:eastAsiaTheme="minorEastAsia" w:cs="Arial"/>
                <w:color w:val="000000"/>
                <w:szCs w:val="18"/>
                <w:lang w:val="en-US" w:eastAsia="zh-CN" w:bidi="ar"/>
              </w:rPr>
            </w:pPr>
            <w:r w:rsidRPr="001C7E11">
              <w:rPr>
                <w:lang w:eastAsia="zh-CN"/>
              </w:rPr>
              <w:t>CA_n2A-n12A-n71A</w:t>
            </w:r>
          </w:p>
        </w:tc>
        <w:tc>
          <w:tcPr>
            <w:tcW w:w="2541" w:type="dxa"/>
            <w:tcBorders>
              <w:top w:val="single" w:sz="4" w:space="0" w:color="auto"/>
              <w:left w:val="single" w:sz="4" w:space="0" w:color="auto"/>
              <w:bottom w:val="nil"/>
              <w:right w:val="single" w:sz="4" w:space="0" w:color="auto"/>
            </w:tcBorders>
            <w:vAlign w:val="center"/>
          </w:tcPr>
          <w:p w14:paraId="265BC44D" w14:textId="77777777" w:rsidR="000E3945" w:rsidRPr="001C7E11" w:rsidRDefault="000E3945" w:rsidP="00FC4FEA">
            <w:pPr>
              <w:pStyle w:val="TAC"/>
              <w:rPr>
                <w:rFonts w:eastAsiaTheme="minorEastAsia"/>
                <w:lang w:eastAsia="zh-CN"/>
              </w:rPr>
            </w:pPr>
            <w:r w:rsidRPr="001C7E11">
              <w:rPr>
                <w:rFonts w:eastAsiaTheme="minorEastAsia"/>
                <w:lang w:eastAsia="zh-CN"/>
              </w:rPr>
              <w:t>CA_n2A-n12A</w:t>
            </w:r>
          </w:p>
          <w:p w14:paraId="2986738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CA_n2A-n71A</w:t>
            </w:r>
          </w:p>
        </w:tc>
        <w:tc>
          <w:tcPr>
            <w:tcW w:w="1143" w:type="dxa"/>
            <w:tcBorders>
              <w:top w:val="single" w:sz="4" w:space="0" w:color="auto"/>
              <w:left w:val="single" w:sz="4" w:space="0" w:color="auto"/>
              <w:bottom w:val="single" w:sz="4" w:space="0" w:color="auto"/>
              <w:right w:val="single" w:sz="4" w:space="0" w:color="auto"/>
            </w:tcBorders>
            <w:vAlign w:val="center"/>
          </w:tcPr>
          <w:p w14:paraId="260B96D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25A61C1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5, 10, 15, 20, 25, 30, 40</w:t>
            </w:r>
          </w:p>
        </w:tc>
        <w:tc>
          <w:tcPr>
            <w:tcW w:w="2216" w:type="dxa"/>
            <w:tcBorders>
              <w:top w:val="single" w:sz="4" w:space="0" w:color="auto"/>
              <w:left w:val="single" w:sz="4" w:space="0" w:color="auto"/>
              <w:bottom w:val="nil"/>
              <w:right w:val="single" w:sz="4" w:space="0" w:color="auto"/>
            </w:tcBorders>
            <w:vAlign w:val="center"/>
          </w:tcPr>
          <w:p w14:paraId="7091108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eastAsia="zh-CN"/>
              </w:rPr>
              <w:t>0</w:t>
            </w:r>
          </w:p>
        </w:tc>
      </w:tr>
      <w:tr w:rsidR="00F14DC3" w:rsidRPr="001C7E11" w14:paraId="277D373C" w14:textId="77777777" w:rsidTr="00820E36">
        <w:trPr>
          <w:trHeight w:val="29"/>
        </w:trPr>
        <w:tc>
          <w:tcPr>
            <w:tcW w:w="3060" w:type="dxa"/>
            <w:tcBorders>
              <w:top w:val="nil"/>
              <w:left w:val="single" w:sz="4" w:space="0" w:color="auto"/>
              <w:bottom w:val="nil"/>
              <w:right w:val="single" w:sz="4" w:space="0" w:color="auto"/>
            </w:tcBorders>
            <w:vAlign w:val="center"/>
          </w:tcPr>
          <w:p w14:paraId="447CC1ED"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12870AD"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vAlign w:val="center"/>
          </w:tcPr>
          <w:p w14:paraId="07774C9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4627" w:type="dxa"/>
            <w:tcBorders>
              <w:top w:val="single" w:sz="4" w:space="0" w:color="auto"/>
              <w:left w:val="single" w:sz="4" w:space="0" w:color="auto"/>
              <w:bottom w:val="single" w:sz="4" w:space="0" w:color="auto"/>
              <w:right w:val="single" w:sz="4" w:space="0" w:color="auto"/>
            </w:tcBorders>
            <w:vAlign w:val="center"/>
          </w:tcPr>
          <w:p w14:paraId="06C1984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w:t>
            </w:r>
          </w:p>
        </w:tc>
        <w:tc>
          <w:tcPr>
            <w:tcW w:w="2216" w:type="dxa"/>
            <w:tcBorders>
              <w:top w:val="nil"/>
              <w:left w:val="single" w:sz="4" w:space="0" w:color="auto"/>
              <w:bottom w:val="nil"/>
              <w:right w:val="single" w:sz="4" w:space="0" w:color="auto"/>
            </w:tcBorders>
            <w:vAlign w:val="center"/>
          </w:tcPr>
          <w:p w14:paraId="4BFC420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4AAD38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9BCB531"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77FDBB7"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vAlign w:val="center"/>
          </w:tcPr>
          <w:p w14:paraId="6F1CB6D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4627" w:type="dxa"/>
            <w:tcBorders>
              <w:top w:val="single" w:sz="4" w:space="0" w:color="auto"/>
              <w:left w:val="single" w:sz="4" w:space="0" w:color="auto"/>
              <w:bottom w:val="single" w:sz="4" w:space="0" w:color="auto"/>
              <w:right w:val="single" w:sz="4" w:space="0" w:color="auto"/>
            </w:tcBorders>
            <w:vAlign w:val="center"/>
          </w:tcPr>
          <w:p w14:paraId="3B9E911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4D313AD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7E5DFCD" w14:textId="77777777" w:rsidTr="00820E36">
        <w:trPr>
          <w:trHeight w:val="29"/>
        </w:trPr>
        <w:tc>
          <w:tcPr>
            <w:tcW w:w="3060" w:type="dxa"/>
            <w:tcBorders>
              <w:top w:val="nil"/>
              <w:left w:val="single" w:sz="4" w:space="0" w:color="auto"/>
              <w:bottom w:val="nil"/>
              <w:right w:val="single" w:sz="4" w:space="0" w:color="auto"/>
            </w:tcBorders>
            <w:vAlign w:val="center"/>
          </w:tcPr>
          <w:p w14:paraId="588277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CA_n2A-n12A-n77A</w:t>
            </w:r>
          </w:p>
        </w:tc>
        <w:tc>
          <w:tcPr>
            <w:tcW w:w="2541" w:type="dxa"/>
            <w:tcBorders>
              <w:top w:val="nil"/>
              <w:left w:val="single" w:sz="4" w:space="0" w:color="auto"/>
              <w:bottom w:val="nil"/>
              <w:right w:val="single" w:sz="4" w:space="0" w:color="auto"/>
            </w:tcBorders>
            <w:vAlign w:val="center"/>
          </w:tcPr>
          <w:p w14:paraId="20299B47"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736B5A0" w14:textId="77777777" w:rsidR="000E3945" w:rsidRPr="001C7E11" w:rsidRDefault="000E3945" w:rsidP="00FC4FEA">
            <w:pPr>
              <w:pStyle w:val="TAC"/>
              <w:rPr>
                <w:rFonts w:eastAsiaTheme="minorEastAsia"/>
                <w:lang w:val="en-US"/>
              </w:rPr>
            </w:pPr>
            <w:r w:rsidRPr="001C7E11">
              <w:rPr>
                <w:rFonts w:eastAsiaTheme="minorEastAsia"/>
                <w:lang w:val="en-US"/>
              </w:rPr>
              <w:t>CA_n2A-n12A</w:t>
            </w:r>
          </w:p>
          <w:p w14:paraId="08E2BC3B" w14:textId="77777777" w:rsidR="000E3945" w:rsidRPr="001C7E11" w:rsidRDefault="000E3945" w:rsidP="00FC4FEA">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7D5BD5B5" w14:textId="77777777" w:rsidR="000E3945" w:rsidRPr="001C7E11" w:rsidRDefault="000E3945" w:rsidP="00FC4FEA">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7227C63"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10AB0B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22A32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B29D6E6" w14:textId="77777777" w:rsidTr="00820E36">
        <w:trPr>
          <w:trHeight w:val="29"/>
        </w:trPr>
        <w:tc>
          <w:tcPr>
            <w:tcW w:w="3060" w:type="dxa"/>
            <w:tcBorders>
              <w:top w:val="nil"/>
              <w:left w:val="single" w:sz="4" w:space="0" w:color="auto"/>
              <w:bottom w:val="nil"/>
              <w:right w:val="single" w:sz="4" w:space="0" w:color="auto"/>
            </w:tcBorders>
            <w:vAlign w:val="center"/>
          </w:tcPr>
          <w:p w14:paraId="18C778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76B01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1C6C91" w14:textId="77777777" w:rsidR="000E3945" w:rsidRPr="001C7E11" w:rsidRDefault="000E3945" w:rsidP="00FC4FEA">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07DA88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FB62EB0" w14:textId="77777777" w:rsidR="000E3945" w:rsidRPr="001C7E11" w:rsidRDefault="000E3945" w:rsidP="00FC4FEA">
            <w:pPr>
              <w:pStyle w:val="TAC"/>
              <w:rPr>
                <w:rFonts w:eastAsiaTheme="minorEastAsia"/>
                <w:lang w:val="en-US" w:eastAsia="zh-CN"/>
              </w:rPr>
            </w:pPr>
          </w:p>
        </w:tc>
      </w:tr>
      <w:tr w:rsidR="00F14DC3" w:rsidRPr="001C7E11" w14:paraId="30833F9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F2621E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EF676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5F5F3F"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8D5B28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92EB931" w14:textId="77777777" w:rsidR="000E3945" w:rsidRPr="001C7E11" w:rsidRDefault="000E3945" w:rsidP="00FC4FEA">
            <w:pPr>
              <w:pStyle w:val="TAC"/>
              <w:rPr>
                <w:rFonts w:eastAsiaTheme="minorEastAsia"/>
                <w:lang w:val="en-US" w:eastAsia="zh-CN"/>
              </w:rPr>
            </w:pPr>
          </w:p>
        </w:tc>
      </w:tr>
      <w:tr w:rsidR="00F14DC3" w:rsidRPr="001C7E11" w14:paraId="50F1AF1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62BD6A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CA_n2(2A)-n12A-n77A</w:t>
            </w:r>
          </w:p>
        </w:tc>
        <w:tc>
          <w:tcPr>
            <w:tcW w:w="2541" w:type="dxa"/>
            <w:tcBorders>
              <w:top w:val="single" w:sz="4" w:space="0" w:color="auto"/>
              <w:left w:val="single" w:sz="4" w:space="0" w:color="auto"/>
              <w:bottom w:val="nil"/>
              <w:right w:val="single" w:sz="4" w:space="0" w:color="auto"/>
            </w:tcBorders>
            <w:vAlign w:val="center"/>
          </w:tcPr>
          <w:p w14:paraId="4AD5B69B"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03CB232A" w14:textId="77777777" w:rsidR="000E3945" w:rsidRPr="001C7E11" w:rsidRDefault="000E3945" w:rsidP="00FC4FEA">
            <w:pPr>
              <w:pStyle w:val="TAC"/>
              <w:rPr>
                <w:rFonts w:eastAsiaTheme="minorEastAsia"/>
              </w:rPr>
            </w:pPr>
            <w:r w:rsidRPr="001C7E11">
              <w:rPr>
                <w:rFonts w:eastAsiaTheme="minorEastAsia"/>
              </w:rPr>
              <w:t>CA_n2A-n12A</w:t>
            </w:r>
          </w:p>
          <w:p w14:paraId="2310C758" w14:textId="77777777" w:rsidR="000E3945" w:rsidRPr="001C7E11" w:rsidRDefault="000E3945" w:rsidP="00FC4FEA">
            <w:pPr>
              <w:pStyle w:val="TAC"/>
              <w:rPr>
                <w:rFonts w:eastAsiaTheme="minorEastAsia"/>
              </w:rPr>
            </w:pPr>
            <w:r w:rsidRPr="001C7E11">
              <w:rPr>
                <w:rFonts w:eastAsiaTheme="minorEastAsia"/>
              </w:rPr>
              <w:t>CA_n2A-n77A</w:t>
            </w:r>
            <w:r w:rsidRPr="001C7E11">
              <w:rPr>
                <w:rFonts w:eastAsiaTheme="minorEastAsia"/>
                <w:vertAlign w:val="superscript"/>
              </w:rPr>
              <w:t>7</w:t>
            </w:r>
          </w:p>
          <w:p w14:paraId="55BC4093" w14:textId="77777777" w:rsidR="000E3945" w:rsidRPr="001C7E11" w:rsidRDefault="000E3945" w:rsidP="00FC4FEA">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2063DCA"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7D47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453D04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722B115" w14:textId="77777777" w:rsidTr="00820E36">
        <w:trPr>
          <w:trHeight w:val="29"/>
        </w:trPr>
        <w:tc>
          <w:tcPr>
            <w:tcW w:w="3060" w:type="dxa"/>
            <w:tcBorders>
              <w:top w:val="nil"/>
              <w:left w:val="single" w:sz="4" w:space="0" w:color="auto"/>
              <w:bottom w:val="nil"/>
              <w:right w:val="single" w:sz="4" w:space="0" w:color="auto"/>
            </w:tcBorders>
            <w:vAlign w:val="center"/>
          </w:tcPr>
          <w:p w14:paraId="62D5EB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C7D6C2"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86A226" w14:textId="77777777" w:rsidR="000E3945" w:rsidRPr="001C7E11" w:rsidRDefault="000E3945" w:rsidP="00FC4FEA">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C07653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2C1FD63" w14:textId="77777777" w:rsidR="000E3945" w:rsidRPr="001C7E11" w:rsidRDefault="000E3945" w:rsidP="00FC4FEA">
            <w:pPr>
              <w:pStyle w:val="TAC"/>
              <w:rPr>
                <w:rFonts w:eastAsiaTheme="minorEastAsia"/>
                <w:lang w:val="en-US" w:eastAsia="zh-CN"/>
              </w:rPr>
            </w:pPr>
          </w:p>
        </w:tc>
      </w:tr>
      <w:tr w:rsidR="00F14DC3" w:rsidRPr="001C7E11" w14:paraId="0BA4866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8F03E9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9EA131"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9AA953"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35E846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C0B6166" w14:textId="77777777" w:rsidR="000E3945" w:rsidRPr="001C7E11" w:rsidRDefault="000E3945" w:rsidP="00FC4FEA">
            <w:pPr>
              <w:pStyle w:val="TAC"/>
              <w:rPr>
                <w:rFonts w:eastAsiaTheme="minorEastAsia"/>
                <w:lang w:val="en-US" w:eastAsia="zh-CN"/>
              </w:rPr>
            </w:pPr>
          </w:p>
        </w:tc>
      </w:tr>
      <w:tr w:rsidR="00F14DC3" w:rsidRPr="001C7E11" w14:paraId="18E1E1D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1C523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CA_n2A-n12A-n77(2A)</w:t>
            </w:r>
          </w:p>
        </w:tc>
        <w:tc>
          <w:tcPr>
            <w:tcW w:w="2541" w:type="dxa"/>
            <w:tcBorders>
              <w:top w:val="single" w:sz="4" w:space="0" w:color="auto"/>
              <w:left w:val="single" w:sz="4" w:space="0" w:color="auto"/>
              <w:bottom w:val="nil"/>
              <w:right w:val="single" w:sz="4" w:space="0" w:color="auto"/>
            </w:tcBorders>
            <w:vAlign w:val="center"/>
          </w:tcPr>
          <w:p w14:paraId="42EE6459"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4E8C752F" w14:textId="77777777" w:rsidR="000E3945" w:rsidRPr="001C7E11" w:rsidRDefault="000E3945" w:rsidP="00FC4FEA">
            <w:pPr>
              <w:pStyle w:val="TAC"/>
              <w:rPr>
                <w:rFonts w:eastAsiaTheme="minorEastAsia"/>
              </w:rPr>
            </w:pPr>
            <w:r w:rsidRPr="001C7E11">
              <w:rPr>
                <w:rFonts w:eastAsiaTheme="minorEastAsia"/>
              </w:rPr>
              <w:t>CA_n2A-n12A</w:t>
            </w:r>
          </w:p>
          <w:p w14:paraId="7D787785" w14:textId="77777777" w:rsidR="000E3945" w:rsidRPr="001C7E11" w:rsidRDefault="000E3945" w:rsidP="00FC4FEA">
            <w:pPr>
              <w:pStyle w:val="TAC"/>
              <w:rPr>
                <w:rFonts w:eastAsiaTheme="minorEastAsia"/>
              </w:rPr>
            </w:pPr>
            <w:r w:rsidRPr="001C7E11">
              <w:rPr>
                <w:rFonts w:eastAsiaTheme="minorEastAsia"/>
              </w:rPr>
              <w:t>CA_n2A-n77A</w:t>
            </w:r>
            <w:r w:rsidRPr="001C7E11">
              <w:rPr>
                <w:rFonts w:eastAsiaTheme="minorEastAsia"/>
                <w:vertAlign w:val="superscript"/>
              </w:rPr>
              <w:t>7</w:t>
            </w:r>
          </w:p>
          <w:p w14:paraId="118E154B" w14:textId="77777777" w:rsidR="000E3945" w:rsidRPr="001C7E11" w:rsidRDefault="000E3945" w:rsidP="00FC4FEA">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2D387FC"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81488B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6CCC65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54DE818" w14:textId="77777777" w:rsidTr="00820E36">
        <w:trPr>
          <w:trHeight w:val="29"/>
        </w:trPr>
        <w:tc>
          <w:tcPr>
            <w:tcW w:w="3060" w:type="dxa"/>
            <w:tcBorders>
              <w:top w:val="nil"/>
              <w:left w:val="single" w:sz="4" w:space="0" w:color="auto"/>
              <w:bottom w:val="nil"/>
              <w:right w:val="single" w:sz="4" w:space="0" w:color="auto"/>
            </w:tcBorders>
            <w:vAlign w:val="center"/>
          </w:tcPr>
          <w:p w14:paraId="2CA257C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0DBF6F"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75FF3C" w14:textId="77777777" w:rsidR="000E3945" w:rsidRPr="001C7E11" w:rsidRDefault="000E3945" w:rsidP="00FC4FEA">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0ECD68A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934AFEC" w14:textId="77777777" w:rsidR="000E3945" w:rsidRPr="001C7E11" w:rsidRDefault="000E3945" w:rsidP="00FC4FEA">
            <w:pPr>
              <w:pStyle w:val="TAC"/>
              <w:rPr>
                <w:rFonts w:eastAsiaTheme="minorEastAsia"/>
                <w:lang w:val="en-US" w:eastAsia="zh-CN"/>
              </w:rPr>
            </w:pPr>
          </w:p>
        </w:tc>
      </w:tr>
      <w:tr w:rsidR="00F14DC3" w:rsidRPr="001C7E11" w14:paraId="745917B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8CDC83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85FA29"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DAC21F"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A56073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15E93CF" w14:textId="77777777" w:rsidR="000E3945" w:rsidRPr="001C7E11" w:rsidRDefault="000E3945" w:rsidP="00FC4FEA">
            <w:pPr>
              <w:pStyle w:val="TAC"/>
              <w:rPr>
                <w:rFonts w:eastAsiaTheme="minorEastAsia"/>
                <w:lang w:val="en-US" w:eastAsia="zh-CN"/>
              </w:rPr>
            </w:pPr>
          </w:p>
        </w:tc>
      </w:tr>
      <w:tr w:rsidR="00F14DC3" w:rsidRPr="001C7E11" w14:paraId="3455A5F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8F04F3B" w14:textId="77777777" w:rsidR="000E3945" w:rsidRPr="001C7E11" w:rsidRDefault="000E3945" w:rsidP="00FC4FEA">
            <w:pPr>
              <w:pStyle w:val="TAC"/>
              <w:rPr>
                <w:rFonts w:eastAsiaTheme="minorEastAsia"/>
                <w:lang w:val="en-US" w:eastAsia="zh-CN"/>
              </w:rPr>
            </w:pPr>
            <w:r w:rsidRPr="001C7E11">
              <w:rPr>
                <w:kern w:val="2"/>
                <w:szCs w:val="22"/>
                <w:lang w:val="en-US" w:eastAsia="zh-CN"/>
              </w:rPr>
              <w:t>CA_n2(2A)-n12A-n77(2A)</w:t>
            </w:r>
          </w:p>
        </w:tc>
        <w:tc>
          <w:tcPr>
            <w:tcW w:w="2541" w:type="dxa"/>
            <w:tcBorders>
              <w:top w:val="single" w:sz="4" w:space="0" w:color="auto"/>
              <w:left w:val="single" w:sz="4" w:space="0" w:color="auto"/>
              <w:bottom w:val="nil"/>
              <w:right w:val="single" w:sz="4" w:space="0" w:color="auto"/>
            </w:tcBorders>
            <w:vAlign w:val="center"/>
          </w:tcPr>
          <w:p w14:paraId="561C4C4B" w14:textId="77777777" w:rsidR="000E3945" w:rsidRPr="00873CFF" w:rsidRDefault="000E3945" w:rsidP="00FC4FE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6A7CC7D" w14:textId="77777777" w:rsidR="000E3945" w:rsidRPr="00E61D25" w:rsidRDefault="000E3945" w:rsidP="00FC4FEA">
            <w:pPr>
              <w:pStyle w:val="TAC"/>
              <w:rPr>
                <w:rFonts w:eastAsiaTheme="minorEastAsia"/>
              </w:rPr>
            </w:pPr>
            <w:r w:rsidRPr="00E61D25">
              <w:rPr>
                <w:rFonts w:eastAsiaTheme="minorEastAsia"/>
              </w:rPr>
              <w:t>CA_n2A-n12A</w:t>
            </w:r>
          </w:p>
          <w:p w14:paraId="3E5C98D3" w14:textId="77777777" w:rsidR="000E3945" w:rsidRPr="00E61D25" w:rsidRDefault="000E3945" w:rsidP="00FC4FEA">
            <w:pPr>
              <w:pStyle w:val="TAC"/>
              <w:rPr>
                <w:rFonts w:eastAsiaTheme="minorEastAsia"/>
              </w:rPr>
            </w:pPr>
            <w:r w:rsidRPr="00E61D25">
              <w:rPr>
                <w:rFonts w:eastAsiaTheme="minorEastAsia"/>
              </w:rPr>
              <w:t>CA_n2A-n77A</w:t>
            </w:r>
            <w:r w:rsidRPr="00E61D25">
              <w:rPr>
                <w:rFonts w:eastAsiaTheme="minorEastAsia"/>
                <w:vertAlign w:val="superscript"/>
              </w:rPr>
              <w:t>7</w:t>
            </w:r>
          </w:p>
          <w:p w14:paraId="015FA016" w14:textId="77777777" w:rsidR="000E3945" w:rsidRPr="001C7E11" w:rsidRDefault="000E3945" w:rsidP="00FC4FEA">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C8D1FC4" w14:textId="77777777" w:rsidR="000E3945" w:rsidRPr="001C7E11" w:rsidRDefault="000E3945" w:rsidP="00FC4FEA">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D088FB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C7F8D1F"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71AB7D67" w14:textId="77777777" w:rsidTr="00820E36">
        <w:trPr>
          <w:trHeight w:val="29"/>
        </w:trPr>
        <w:tc>
          <w:tcPr>
            <w:tcW w:w="3060" w:type="dxa"/>
            <w:tcBorders>
              <w:top w:val="nil"/>
              <w:left w:val="single" w:sz="4" w:space="0" w:color="auto"/>
              <w:bottom w:val="nil"/>
              <w:right w:val="single" w:sz="4" w:space="0" w:color="auto"/>
            </w:tcBorders>
            <w:vAlign w:val="center"/>
          </w:tcPr>
          <w:p w14:paraId="54CCEE6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E331BF"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F8530A" w14:textId="77777777" w:rsidR="000E3945" w:rsidRPr="001C7E11" w:rsidRDefault="000E3945" w:rsidP="00FC4FEA">
            <w:pPr>
              <w:pStyle w:val="TAC"/>
              <w:rPr>
                <w:rFonts w:eastAsiaTheme="minorEastAsia"/>
                <w:lang w:val="en-US"/>
              </w:rPr>
            </w:pPr>
            <w:r w:rsidRPr="001C7E11">
              <w:rPr>
                <w:kern w:val="2"/>
                <w:szCs w:val="22"/>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3967AA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EEB3DB8" w14:textId="77777777" w:rsidR="000E3945" w:rsidRPr="001C7E11" w:rsidRDefault="000E3945" w:rsidP="00FC4FEA">
            <w:pPr>
              <w:pStyle w:val="TAC"/>
              <w:rPr>
                <w:rFonts w:eastAsiaTheme="minorEastAsia"/>
                <w:lang w:val="en-US" w:eastAsia="zh-CN"/>
              </w:rPr>
            </w:pPr>
          </w:p>
        </w:tc>
      </w:tr>
      <w:tr w:rsidR="00F14DC3" w:rsidRPr="001C7E11" w14:paraId="2E1C6A0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F6D6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A8241DA"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251E11" w14:textId="77777777" w:rsidR="000E3945" w:rsidRPr="001C7E11" w:rsidRDefault="000E3945" w:rsidP="00FC4FEA">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FF2BC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C3FFEBD" w14:textId="77777777" w:rsidR="000E3945" w:rsidRPr="001C7E11" w:rsidRDefault="000E3945" w:rsidP="00FC4FEA">
            <w:pPr>
              <w:pStyle w:val="TAC"/>
              <w:rPr>
                <w:rFonts w:eastAsiaTheme="minorEastAsia"/>
                <w:lang w:val="en-US" w:eastAsia="zh-CN"/>
              </w:rPr>
            </w:pPr>
          </w:p>
        </w:tc>
      </w:tr>
      <w:tr w:rsidR="00F14DC3" w:rsidRPr="001C7E11" w14:paraId="7C0957D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31C98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CA_n2A-n14A-n30A</w:t>
            </w:r>
          </w:p>
        </w:tc>
        <w:tc>
          <w:tcPr>
            <w:tcW w:w="2541" w:type="dxa"/>
            <w:tcBorders>
              <w:top w:val="single" w:sz="4" w:space="0" w:color="auto"/>
              <w:left w:val="single" w:sz="4" w:space="0" w:color="auto"/>
              <w:bottom w:val="nil"/>
              <w:right w:val="single" w:sz="4" w:space="0" w:color="auto"/>
            </w:tcBorders>
            <w:vAlign w:val="center"/>
          </w:tcPr>
          <w:p w14:paraId="4B1E35BB"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61001130"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CA_n2A-n30A</w:t>
            </w:r>
          </w:p>
          <w:p w14:paraId="5AA03880"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CA_n14A-n30A</w:t>
            </w:r>
          </w:p>
        </w:tc>
        <w:tc>
          <w:tcPr>
            <w:tcW w:w="1143" w:type="dxa"/>
            <w:tcBorders>
              <w:top w:val="single" w:sz="4" w:space="0" w:color="auto"/>
              <w:left w:val="single" w:sz="4" w:space="0" w:color="auto"/>
              <w:bottom w:val="single" w:sz="4" w:space="0" w:color="auto"/>
              <w:right w:val="single" w:sz="4" w:space="0" w:color="auto"/>
            </w:tcBorders>
            <w:vAlign w:val="center"/>
          </w:tcPr>
          <w:p w14:paraId="4FA46D1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1F9654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7AFBD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6DE3EDE" w14:textId="77777777" w:rsidTr="00820E36">
        <w:trPr>
          <w:trHeight w:val="29"/>
        </w:trPr>
        <w:tc>
          <w:tcPr>
            <w:tcW w:w="3060" w:type="dxa"/>
            <w:tcBorders>
              <w:top w:val="nil"/>
              <w:left w:val="single" w:sz="4" w:space="0" w:color="auto"/>
              <w:bottom w:val="nil"/>
              <w:right w:val="single" w:sz="4" w:space="0" w:color="auto"/>
            </w:tcBorders>
            <w:vAlign w:val="center"/>
          </w:tcPr>
          <w:p w14:paraId="0D7BDB5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99E1A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73CA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723D6D9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9A34015" w14:textId="77777777" w:rsidR="000E3945" w:rsidRPr="001C7E11" w:rsidRDefault="000E3945" w:rsidP="00FC4FEA">
            <w:pPr>
              <w:pStyle w:val="TAC"/>
              <w:rPr>
                <w:rFonts w:eastAsiaTheme="minorEastAsia"/>
                <w:lang w:val="en-US" w:eastAsia="zh-CN"/>
              </w:rPr>
            </w:pPr>
          </w:p>
        </w:tc>
      </w:tr>
      <w:tr w:rsidR="00F14DC3" w:rsidRPr="001C7E11" w14:paraId="6BCAB9B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1EB14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F84AAF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9FB7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D48ACB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0816BFDA" w14:textId="77777777" w:rsidR="000E3945" w:rsidRPr="001C7E11" w:rsidRDefault="000E3945" w:rsidP="00FC4FEA">
            <w:pPr>
              <w:pStyle w:val="TAC"/>
              <w:rPr>
                <w:rFonts w:eastAsiaTheme="minorEastAsia"/>
                <w:lang w:val="en-US" w:eastAsia="zh-CN"/>
              </w:rPr>
            </w:pPr>
          </w:p>
        </w:tc>
      </w:tr>
      <w:tr w:rsidR="00F14DC3" w:rsidRPr="001C7E11" w14:paraId="5E4C8B06" w14:textId="77777777" w:rsidTr="00820E36">
        <w:trPr>
          <w:trHeight w:val="29"/>
        </w:trPr>
        <w:tc>
          <w:tcPr>
            <w:tcW w:w="3060" w:type="dxa"/>
            <w:tcBorders>
              <w:top w:val="nil"/>
              <w:left w:val="single" w:sz="4" w:space="0" w:color="auto"/>
              <w:bottom w:val="nil"/>
              <w:right w:val="single" w:sz="4" w:space="0" w:color="auto"/>
            </w:tcBorders>
            <w:vAlign w:val="center"/>
          </w:tcPr>
          <w:p w14:paraId="5B4402D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CA_n2(2A)-n14A-n30A</w:t>
            </w:r>
          </w:p>
        </w:tc>
        <w:tc>
          <w:tcPr>
            <w:tcW w:w="2541" w:type="dxa"/>
            <w:tcBorders>
              <w:top w:val="single" w:sz="4" w:space="0" w:color="auto"/>
              <w:left w:val="single" w:sz="4" w:space="0" w:color="auto"/>
              <w:bottom w:val="nil"/>
              <w:right w:val="single" w:sz="4" w:space="0" w:color="auto"/>
            </w:tcBorders>
            <w:vAlign w:val="center"/>
          </w:tcPr>
          <w:p w14:paraId="5B2EC082"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2B9C2E78"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CA_n2A-n30A</w:t>
            </w:r>
          </w:p>
          <w:p w14:paraId="21AF7302"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CA_n14A-n30A</w:t>
            </w:r>
          </w:p>
        </w:tc>
        <w:tc>
          <w:tcPr>
            <w:tcW w:w="1143" w:type="dxa"/>
            <w:tcBorders>
              <w:top w:val="single" w:sz="4" w:space="0" w:color="auto"/>
              <w:left w:val="single" w:sz="4" w:space="0" w:color="auto"/>
              <w:bottom w:val="single" w:sz="4" w:space="0" w:color="auto"/>
              <w:right w:val="single" w:sz="4" w:space="0" w:color="auto"/>
            </w:tcBorders>
            <w:vAlign w:val="center"/>
          </w:tcPr>
          <w:p w14:paraId="62DBDD2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7C021A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10D88A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682805E" w14:textId="77777777" w:rsidTr="00820E36">
        <w:trPr>
          <w:trHeight w:val="29"/>
        </w:trPr>
        <w:tc>
          <w:tcPr>
            <w:tcW w:w="3060" w:type="dxa"/>
            <w:tcBorders>
              <w:top w:val="nil"/>
              <w:left w:val="single" w:sz="4" w:space="0" w:color="auto"/>
              <w:bottom w:val="nil"/>
              <w:right w:val="single" w:sz="4" w:space="0" w:color="auto"/>
            </w:tcBorders>
            <w:vAlign w:val="center"/>
          </w:tcPr>
          <w:p w14:paraId="397E5B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8023B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E7A99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1F617B2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9BDEEE3" w14:textId="77777777" w:rsidR="000E3945" w:rsidRPr="001C7E11" w:rsidRDefault="000E3945" w:rsidP="00FC4FEA">
            <w:pPr>
              <w:pStyle w:val="TAC"/>
              <w:rPr>
                <w:rFonts w:eastAsiaTheme="minorEastAsia"/>
                <w:lang w:val="en-US" w:eastAsia="zh-CN"/>
              </w:rPr>
            </w:pPr>
          </w:p>
        </w:tc>
      </w:tr>
      <w:tr w:rsidR="00F14DC3" w:rsidRPr="001C7E11" w14:paraId="23A2419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833A0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566BB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6E723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E21818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0673CD93" w14:textId="77777777" w:rsidR="000E3945" w:rsidRPr="001C7E11" w:rsidRDefault="000E3945" w:rsidP="00FC4FEA">
            <w:pPr>
              <w:pStyle w:val="TAC"/>
              <w:rPr>
                <w:rFonts w:eastAsiaTheme="minorEastAsia"/>
                <w:lang w:val="en-US" w:eastAsia="zh-CN"/>
              </w:rPr>
            </w:pPr>
          </w:p>
        </w:tc>
      </w:tr>
      <w:tr w:rsidR="00F14DC3" w:rsidRPr="001C7E11" w14:paraId="6F61A980" w14:textId="77777777" w:rsidTr="00820E36">
        <w:trPr>
          <w:trHeight w:val="29"/>
        </w:trPr>
        <w:tc>
          <w:tcPr>
            <w:tcW w:w="3060" w:type="dxa"/>
            <w:tcBorders>
              <w:top w:val="nil"/>
              <w:left w:val="single" w:sz="4" w:space="0" w:color="auto"/>
              <w:bottom w:val="nil"/>
              <w:right w:val="single" w:sz="4" w:space="0" w:color="auto"/>
            </w:tcBorders>
            <w:vAlign w:val="center"/>
          </w:tcPr>
          <w:p w14:paraId="22BB18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CA_n2A-n14A-n66A</w:t>
            </w:r>
          </w:p>
        </w:tc>
        <w:tc>
          <w:tcPr>
            <w:tcW w:w="2541" w:type="dxa"/>
            <w:tcBorders>
              <w:top w:val="single" w:sz="4" w:space="0" w:color="auto"/>
              <w:left w:val="single" w:sz="4" w:space="0" w:color="auto"/>
              <w:bottom w:val="nil"/>
              <w:right w:val="single" w:sz="4" w:space="0" w:color="auto"/>
            </w:tcBorders>
            <w:vAlign w:val="center"/>
          </w:tcPr>
          <w:p w14:paraId="7EB11786"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6AE05C19"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CA_n2A-n66A</w:t>
            </w:r>
          </w:p>
          <w:p w14:paraId="3C3A24FE"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1DA9EC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AD48F3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78834E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793A5FA" w14:textId="77777777" w:rsidTr="00820E36">
        <w:trPr>
          <w:trHeight w:val="29"/>
        </w:trPr>
        <w:tc>
          <w:tcPr>
            <w:tcW w:w="3060" w:type="dxa"/>
            <w:tcBorders>
              <w:top w:val="nil"/>
              <w:left w:val="single" w:sz="4" w:space="0" w:color="auto"/>
              <w:bottom w:val="nil"/>
              <w:right w:val="single" w:sz="4" w:space="0" w:color="auto"/>
            </w:tcBorders>
            <w:vAlign w:val="center"/>
          </w:tcPr>
          <w:p w14:paraId="10B086D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30C86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8423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0161452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BA5ED77" w14:textId="77777777" w:rsidR="000E3945" w:rsidRPr="001C7E11" w:rsidRDefault="000E3945" w:rsidP="00FC4FEA">
            <w:pPr>
              <w:pStyle w:val="TAC"/>
              <w:rPr>
                <w:rFonts w:eastAsiaTheme="minorEastAsia"/>
                <w:lang w:val="en-US" w:eastAsia="zh-CN"/>
              </w:rPr>
            </w:pPr>
          </w:p>
        </w:tc>
      </w:tr>
      <w:tr w:rsidR="00F14DC3" w:rsidRPr="001C7E11" w14:paraId="581DC70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53528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92F50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CE75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889B06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5416072" w14:textId="77777777" w:rsidR="000E3945" w:rsidRPr="001C7E11" w:rsidRDefault="000E3945" w:rsidP="00FC4FEA">
            <w:pPr>
              <w:pStyle w:val="TAC"/>
              <w:rPr>
                <w:rFonts w:eastAsiaTheme="minorEastAsia"/>
                <w:lang w:val="en-US" w:eastAsia="zh-CN"/>
              </w:rPr>
            </w:pPr>
          </w:p>
        </w:tc>
      </w:tr>
      <w:tr w:rsidR="00F14DC3" w:rsidRPr="001C7E11" w14:paraId="7457368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6890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CA_n2(2A)-n14A-n66A</w:t>
            </w:r>
          </w:p>
        </w:tc>
        <w:tc>
          <w:tcPr>
            <w:tcW w:w="2541" w:type="dxa"/>
            <w:tcBorders>
              <w:top w:val="single" w:sz="4" w:space="0" w:color="auto"/>
              <w:left w:val="single" w:sz="4" w:space="0" w:color="auto"/>
              <w:bottom w:val="nil"/>
              <w:right w:val="single" w:sz="4" w:space="0" w:color="auto"/>
            </w:tcBorders>
            <w:vAlign w:val="center"/>
          </w:tcPr>
          <w:p w14:paraId="0B7CC3F1"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4C759991"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CA_n2A-n66A</w:t>
            </w:r>
          </w:p>
          <w:p w14:paraId="56911F2C"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1865D0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4FB849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101AEF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5D476E9" w14:textId="77777777" w:rsidTr="00820E36">
        <w:trPr>
          <w:trHeight w:val="29"/>
        </w:trPr>
        <w:tc>
          <w:tcPr>
            <w:tcW w:w="3060" w:type="dxa"/>
            <w:tcBorders>
              <w:top w:val="nil"/>
              <w:left w:val="single" w:sz="4" w:space="0" w:color="auto"/>
              <w:bottom w:val="nil"/>
              <w:right w:val="single" w:sz="4" w:space="0" w:color="auto"/>
            </w:tcBorders>
            <w:vAlign w:val="center"/>
          </w:tcPr>
          <w:p w14:paraId="50D4431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1FC0D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3519D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32D607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EDB8044" w14:textId="77777777" w:rsidR="000E3945" w:rsidRPr="001C7E11" w:rsidRDefault="000E3945" w:rsidP="00FC4FEA">
            <w:pPr>
              <w:pStyle w:val="TAC"/>
              <w:rPr>
                <w:rFonts w:eastAsiaTheme="minorEastAsia"/>
                <w:lang w:val="en-US" w:eastAsia="zh-CN"/>
              </w:rPr>
            </w:pPr>
          </w:p>
        </w:tc>
      </w:tr>
      <w:tr w:rsidR="00F14DC3" w:rsidRPr="001C7E11" w14:paraId="71ACAB2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2E2AA0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CA293A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07733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CDAECA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15B591F2" w14:textId="77777777" w:rsidR="000E3945" w:rsidRPr="001C7E11" w:rsidRDefault="000E3945" w:rsidP="00FC4FEA">
            <w:pPr>
              <w:pStyle w:val="TAC"/>
              <w:rPr>
                <w:rFonts w:eastAsiaTheme="minorEastAsia"/>
                <w:lang w:val="en-US" w:eastAsia="zh-CN"/>
              </w:rPr>
            </w:pPr>
          </w:p>
        </w:tc>
      </w:tr>
      <w:tr w:rsidR="00F14DC3" w:rsidRPr="001C7E11" w14:paraId="7703DF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82E16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CA_n2(2A)-n14A-n66(2A)</w:t>
            </w:r>
          </w:p>
        </w:tc>
        <w:tc>
          <w:tcPr>
            <w:tcW w:w="2541" w:type="dxa"/>
            <w:tcBorders>
              <w:top w:val="single" w:sz="4" w:space="0" w:color="auto"/>
              <w:left w:val="single" w:sz="4" w:space="0" w:color="auto"/>
              <w:bottom w:val="nil"/>
              <w:right w:val="single" w:sz="4" w:space="0" w:color="auto"/>
            </w:tcBorders>
            <w:vAlign w:val="center"/>
          </w:tcPr>
          <w:p w14:paraId="6B1CAD8C"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463AC3CD"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CA_n2A-n66A</w:t>
            </w:r>
          </w:p>
          <w:p w14:paraId="577677B2"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76DADAE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50CB7B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13EFF1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1DEB220" w14:textId="77777777" w:rsidTr="00820E36">
        <w:trPr>
          <w:trHeight w:val="29"/>
        </w:trPr>
        <w:tc>
          <w:tcPr>
            <w:tcW w:w="3060" w:type="dxa"/>
            <w:tcBorders>
              <w:top w:val="nil"/>
              <w:left w:val="single" w:sz="4" w:space="0" w:color="auto"/>
              <w:bottom w:val="nil"/>
              <w:right w:val="single" w:sz="4" w:space="0" w:color="auto"/>
            </w:tcBorders>
            <w:vAlign w:val="center"/>
          </w:tcPr>
          <w:p w14:paraId="6AAACBF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60BEF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8BE97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18785B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721AC5F" w14:textId="77777777" w:rsidR="000E3945" w:rsidRPr="001C7E11" w:rsidRDefault="000E3945" w:rsidP="00FC4FEA">
            <w:pPr>
              <w:pStyle w:val="TAC"/>
              <w:rPr>
                <w:rFonts w:eastAsiaTheme="minorEastAsia"/>
                <w:lang w:val="en-US" w:eastAsia="zh-CN"/>
              </w:rPr>
            </w:pPr>
          </w:p>
        </w:tc>
      </w:tr>
      <w:tr w:rsidR="00F14DC3" w:rsidRPr="001C7E11" w14:paraId="5C98B48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64218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767492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6F3D5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690B4A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186E5AA9" w14:textId="77777777" w:rsidR="000E3945" w:rsidRPr="001C7E11" w:rsidRDefault="000E3945" w:rsidP="00FC4FEA">
            <w:pPr>
              <w:pStyle w:val="TAC"/>
              <w:rPr>
                <w:rFonts w:eastAsiaTheme="minorEastAsia"/>
                <w:lang w:val="en-US" w:eastAsia="zh-CN"/>
              </w:rPr>
            </w:pPr>
          </w:p>
        </w:tc>
      </w:tr>
      <w:tr w:rsidR="00F14DC3" w:rsidRPr="001C7E11" w14:paraId="478E2065" w14:textId="77777777" w:rsidTr="00820E36">
        <w:trPr>
          <w:trHeight w:val="29"/>
        </w:trPr>
        <w:tc>
          <w:tcPr>
            <w:tcW w:w="3060" w:type="dxa"/>
            <w:tcBorders>
              <w:top w:val="nil"/>
              <w:left w:val="single" w:sz="4" w:space="0" w:color="auto"/>
              <w:bottom w:val="nil"/>
              <w:right w:val="single" w:sz="4" w:space="0" w:color="auto"/>
            </w:tcBorders>
            <w:vAlign w:val="center"/>
          </w:tcPr>
          <w:p w14:paraId="69525C2F" w14:textId="77777777" w:rsidR="000E3945" w:rsidRPr="001C7E11" w:rsidRDefault="000E3945" w:rsidP="00FC4FEA">
            <w:pPr>
              <w:pStyle w:val="TAC"/>
              <w:rPr>
                <w:kern w:val="2"/>
                <w:szCs w:val="22"/>
                <w:lang w:val="en-US" w:eastAsia="zh-CN"/>
              </w:rPr>
            </w:pPr>
            <w:r w:rsidRPr="001C7E11">
              <w:rPr>
                <w:kern w:val="2"/>
                <w:szCs w:val="22"/>
                <w:lang w:val="en-US" w:eastAsia="zh-CN"/>
              </w:rPr>
              <w:t>CA_n2A-n14A-n66(2A)</w:t>
            </w:r>
          </w:p>
        </w:tc>
        <w:tc>
          <w:tcPr>
            <w:tcW w:w="2541" w:type="dxa"/>
            <w:tcBorders>
              <w:top w:val="single" w:sz="4" w:space="0" w:color="auto"/>
              <w:left w:val="single" w:sz="4" w:space="0" w:color="auto"/>
              <w:bottom w:val="nil"/>
              <w:right w:val="single" w:sz="4" w:space="0" w:color="auto"/>
            </w:tcBorders>
            <w:vAlign w:val="center"/>
          </w:tcPr>
          <w:p w14:paraId="17A7594F" w14:textId="77777777" w:rsidR="000E3945" w:rsidRPr="001C7E11" w:rsidRDefault="000E3945" w:rsidP="00FC4FEA">
            <w:pPr>
              <w:pStyle w:val="TAC"/>
              <w:rPr>
                <w:kern w:val="2"/>
                <w:lang w:val="es-US" w:eastAsia="zh-CN"/>
              </w:rPr>
            </w:pPr>
            <w:r w:rsidRPr="001C7E11">
              <w:rPr>
                <w:kern w:val="2"/>
                <w:szCs w:val="22"/>
                <w:lang w:val="es-US" w:eastAsia="zh-CN"/>
              </w:rPr>
              <w:t>CA_n2A-n14A</w:t>
            </w:r>
          </w:p>
          <w:p w14:paraId="0A19E433" w14:textId="77777777" w:rsidR="000E3945" w:rsidRPr="001C7E11" w:rsidRDefault="000E3945" w:rsidP="00FC4FEA">
            <w:pPr>
              <w:pStyle w:val="TAC"/>
              <w:rPr>
                <w:kern w:val="2"/>
                <w:szCs w:val="22"/>
                <w:lang w:val="es-US" w:eastAsia="zh-CN"/>
              </w:rPr>
            </w:pPr>
            <w:r w:rsidRPr="001C7E11">
              <w:rPr>
                <w:kern w:val="2"/>
                <w:szCs w:val="22"/>
                <w:lang w:val="es-US" w:eastAsia="zh-CN"/>
              </w:rPr>
              <w:t>CA_n2A-n66A</w:t>
            </w:r>
          </w:p>
          <w:p w14:paraId="1E542A5B" w14:textId="77777777" w:rsidR="000E3945" w:rsidRPr="001C7E11" w:rsidRDefault="000E3945" w:rsidP="00FC4FEA">
            <w:pPr>
              <w:pStyle w:val="TAC"/>
              <w:rPr>
                <w:kern w:val="2"/>
                <w:szCs w:val="22"/>
                <w:lang w:val="en-US" w:eastAsia="zh-CN"/>
              </w:rPr>
            </w:pPr>
            <w:r w:rsidRPr="001C7E11">
              <w:rPr>
                <w:kern w:val="2"/>
                <w:szCs w:val="22"/>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1DE9B6E2" w14:textId="77777777" w:rsidR="000E3945" w:rsidRPr="001C7E11" w:rsidRDefault="000E3945" w:rsidP="00FC4FEA">
            <w:pPr>
              <w:pStyle w:val="TAC"/>
              <w:rPr>
                <w:kern w:val="2"/>
                <w:szCs w:val="22"/>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A19BD11" w14:textId="77777777" w:rsidR="000E3945" w:rsidRPr="001C7E11" w:rsidRDefault="000E3945" w:rsidP="00FC4FEA">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876FB29" w14:textId="77777777" w:rsidR="000E3945" w:rsidRPr="001C7E11" w:rsidRDefault="000E3945" w:rsidP="00FC4FEA">
            <w:pPr>
              <w:pStyle w:val="TAC"/>
              <w:rPr>
                <w:kern w:val="2"/>
                <w:szCs w:val="22"/>
                <w:lang w:val="en-US" w:eastAsia="zh-CN"/>
              </w:rPr>
            </w:pPr>
            <w:r w:rsidRPr="001C7E11">
              <w:rPr>
                <w:kern w:val="2"/>
                <w:szCs w:val="22"/>
                <w:lang w:val="en-US" w:eastAsia="zh-CN"/>
              </w:rPr>
              <w:t>0</w:t>
            </w:r>
          </w:p>
        </w:tc>
      </w:tr>
      <w:tr w:rsidR="00F14DC3" w:rsidRPr="001C7E11" w14:paraId="2C1CA41D" w14:textId="77777777" w:rsidTr="00820E36">
        <w:trPr>
          <w:trHeight w:val="29"/>
        </w:trPr>
        <w:tc>
          <w:tcPr>
            <w:tcW w:w="3060" w:type="dxa"/>
            <w:tcBorders>
              <w:top w:val="nil"/>
              <w:left w:val="single" w:sz="4" w:space="0" w:color="auto"/>
              <w:bottom w:val="nil"/>
              <w:right w:val="single" w:sz="4" w:space="0" w:color="auto"/>
            </w:tcBorders>
            <w:vAlign w:val="center"/>
          </w:tcPr>
          <w:p w14:paraId="327DADF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88A0F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933C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5978898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03FD6B6" w14:textId="77777777" w:rsidR="000E3945" w:rsidRPr="001C7E11" w:rsidRDefault="000E3945" w:rsidP="00FC4FEA">
            <w:pPr>
              <w:pStyle w:val="TAC"/>
              <w:rPr>
                <w:rFonts w:eastAsiaTheme="minorEastAsia"/>
                <w:lang w:val="en-US" w:eastAsia="zh-CN"/>
              </w:rPr>
            </w:pPr>
          </w:p>
        </w:tc>
      </w:tr>
      <w:tr w:rsidR="00F14DC3" w:rsidRPr="001C7E11" w14:paraId="4952D4C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1D0B5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ED06E0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1A04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A1908D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1D75BFFB" w14:textId="77777777" w:rsidR="000E3945" w:rsidRPr="001C7E11" w:rsidRDefault="000E3945" w:rsidP="00FC4FEA">
            <w:pPr>
              <w:pStyle w:val="TAC"/>
              <w:rPr>
                <w:rFonts w:eastAsiaTheme="minorEastAsia"/>
                <w:lang w:val="en-US" w:eastAsia="zh-CN"/>
              </w:rPr>
            </w:pPr>
          </w:p>
        </w:tc>
      </w:tr>
      <w:tr w:rsidR="00F14DC3" w:rsidRPr="001C7E11" w14:paraId="4FCA27D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B9B2E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CA_n2A-n14A-n66(3A)</w:t>
            </w:r>
          </w:p>
        </w:tc>
        <w:tc>
          <w:tcPr>
            <w:tcW w:w="2541" w:type="dxa"/>
            <w:tcBorders>
              <w:top w:val="single" w:sz="4" w:space="0" w:color="auto"/>
              <w:left w:val="single" w:sz="4" w:space="0" w:color="auto"/>
              <w:bottom w:val="nil"/>
              <w:right w:val="single" w:sz="4" w:space="0" w:color="auto"/>
            </w:tcBorders>
            <w:vAlign w:val="center"/>
          </w:tcPr>
          <w:p w14:paraId="3411353D"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CA_n2A-n14A</w:t>
            </w:r>
          </w:p>
          <w:p w14:paraId="13343F87"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CA_n2A-n66A</w:t>
            </w:r>
          </w:p>
          <w:p w14:paraId="5675D3C4"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0149E91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B80A80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1BAA1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BF840BC" w14:textId="77777777" w:rsidTr="00820E36">
        <w:trPr>
          <w:trHeight w:val="29"/>
        </w:trPr>
        <w:tc>
          <w:tcPr>
            <w:tcW w:w="3060" w:type="dxa"/>
            <w:tcBorders>
              <w:top w:val="nil"/>
              <w:left w:val="single" w:sz="4" w:space="0" w:color="auto"/>
              <w:bottom w:val="nil"/>
              <w:right w:val="single" w:sz="4" w:space="0" w:color="auto"/>
            </w:tcBorders>
            <w:vAlign w:val="center"/>
          </w:tcPr>
          <w:p w14:paraId="1967AC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52010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FDF8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3F22FA3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BE71AB4" w14:textId="77777777" w:rsidR="000E3945" w:rsidRPr="001C7E11" w:rsidRDefault="000E3945" w:rsidP="00FC4FEA">
            <w:pPr>
              <w:pStyle w:val="TAC"/>
              <w:rPr>
                <w:rFonts w:eastAsiaTheme="minorEastAsia"/>
                <w:lang w:val="en-US" w:eastAsia="zh-CN"/>
              </w:rPr>
            </w:pPr>
          </w:p>
        </w:tc>
      </w:tr>
      <w:tr w:rsidR="00F14DC3" w:rsidRPr="001C7E11" w14:paraId="556801F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D841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63A5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DAE1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90FF69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64741C21" w14:textId="77777777" w:rsidR="000E3945" w:rsidRPr="001C7E11" w:rsidRDefault="000E3945" w:rsidP="00FC4FEA">
            <w:pPr>
              <w:pStyle w:val="TAC"/>
              <w:rPr>
                <w:rFonts w:eastAsiaTheme="minorEastAsia"/>
                <w:lang w:val="en-US" w:eastAsia="zh-CN"/>
              </w:rPr>
            </w:pPr>
          </w:p>
        </w:tc>
      </w:tr>
      <w:tr w:rsidR="00F14DC3" w:rsidRPr="001C7E11" w14:paraId="42595B93" w14:textId="77777777" w:rsidTr="00820E36">
        <w:trPr>
          <w:trHeight w:val="29"/>
        </w:trPr>
        <w:tc>
          <w:tcPr>
            <w:tcW w:w="3060" w:type="dxa"/>
            <w:tcBorders>
              <w:top w:val="nil"/>
              <w:left w:val="single" w:sz="4" w:space="0" w:color="auto"/>
              <w:bottom w:val="nil"/>
              <w:right w:val="single" w:sz="4" w:space="0" w:color="auto"/>
            </w:tcBorders>
            <w:vAlign w:val="center"/>
          </w:tcPr>
          <w:p w14:paraId="121F60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CA_n2A-n14A-n77A</w:t>
            </w:r>
          </w:p>
        </w:tc>
        <w:tc>
          <w:tcPr>
            <w:tcW w:w="2541" w:type="dxa"/>
            <w:tcBorders>
              <w:top w:val="single" w:sz="4" w:space="0" w:color="auto"/>
              <w:left w:val="single" w:sz="4" w:space="0" w:color="auto"/>
              <w:bottom w:val="nil"/>
              <w:right w:val="single" w:sz="4" w:space="0" w:color="auto"/>
            </w:tcBorders>
            <w:vAlign w:val="center"/>
          </w:tcPr>
          <w:p w14:paraId="58BB7D91"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BCCFE1E" w14:textId="77777777" w:rsidR="000E3945" w:rsidRPr="001C7E11" w:rsidRDefault="000E3945" w:rsidP="00FC4FEA">
            <w:pPr>
              <w:pStyle w:val="TAC"/>
              <w:rPr>
                <w:rFonts w:eastAsiaTheme="minorEastAsia"/>
                <w:lang w:val="en-US"/>
              </w:rPr>
            </w:pPr>
            <w:r w:rsidRPr="001C7E11">
              <w:rPr>
                <w:rFonts w:eastAsiaTheme="minorEastAsia"/>
                <w:lang w:val="en-US"/>
              </w:rPr>
              <w:t>CA_n2A-n14A</w:t>
            </w:r>
          </w:p>
          <w:p w14:paraId="723D8196"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3CA15CA4" w14:textId="77777777" w:rsidR="000E3945" w:rsidRPr="001C7E11" w:rsidRDefault="000E3945" w:rsidP="00FC4FEA">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56BD0E1"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438FE4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98019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73C1DF3" w14:textId="77777777" w:rsidTr="00820E36">
        <w:trPr>
          <w:trHeight w:val="29"/>
        </w:trPr>
        <w:tc>
          <w:tcPr>
            <w:tcW w:w="3060" w:type="dxa"/>
            <w:tcBorders>
              <w:top w:val="nil"/>
              <w:left w:val="single" w:sz="4" w:space="0" w:color="auto"/>
              <w:bottom w:val="nil"/>
              <w:right w:val="single" w:sz="4" w:space="0" w:color="auto"/>
            </w:tcBorders>
            <w:vAlign w:val="center"/>
          </w:tcPr>
          <w:p w14:paraId="791AF42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14C5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E87605" w14:textId="77777777" w:rsidR="000E3945" w:rsidRPr="001C7E11" w:rsidRDefault="000E3945" w:rsidP="00FC4FEA">
            <w:pPr>
              <w:pStyle w:val="TAC"/>
              <w:rPr>
                <w:rFonts w:eastAsiaTheme="minorEastAsia"/>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5604671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1F3F64A" w14:textId="77777777" w:rsidR="000E3945" w:rsidRPr="001C7E11" w:rsidRDefault="000E3945" w:rsidP="00FC4FEA">
            <w:pPr>
              <w:pStyle w:val="TAC"/>
              <w:rPr>
                <w:rFonts w:eastAsiaTheme="minorEastAsia"/>
                <w:lang w:val="en-US" w:eastAsia="zh-CN"/>
              </w:rPr>
            </w:pPr>
          </w:p>
        </w:tc>
      </w:tr>
      <w:tr w:rsidR="00F14DC3" w:rsidRPr="001C7E11" w14:paraId="3CE6B7F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855951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44C14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B87589"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81E0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A9A4F72" w14:textId="77777777" w:rsidR="000E3945" w:rsidRPr="001C7E11" w:rsidRDefault="000E3945" w:rsidP="00FC4FEA">
            <w:pPr>
              <w:pStyle w:val="TAC"/>
              <w:rPr>
                <w:rFonts w:eastAsiaTheme="minorEastAsia"/>
                <w:lang w:val="en-US" w:eastAsia="zh-CN"/>
              </w:rPr>
            </w:pPr>
          </w:p>
        </w:tc>
      </w:tr>
      <w:tr w:rsidR="00F14DC3" w:rsidRPr="001C7E11" w14:paraId="17AF887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A2D03C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CA_n2A-n14A-n77(2A)</w:t>
            </w:r>
          </w:p>
        </w:tc>
        <w:tc>
          <w:tcPr>
            <w:tcW w:w="2541" w:type="dxa"/>
            <w:tcBorders>
              <w:top w:val="single" w:sz="4" w:space="0" w:color="auto"/>
              <w:left w:val="single" w:sz="4" w:space="0" w:color="auto"/>
              <w:bottom w:val="nil"/>
              <w:right w:val="single" w:sz="4" w:space="0" w:color="auto"/>
            </w:tcBorders>
            <w:vAlign w:val="center"/>
          </w:tcPr>
          <w:p w14:paraId="2BF6E334"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397709BF" w14:textId="77777777" w:rsidR="000E3945" w:rsidRPr="001C7E11" w:rsidRDefault="000E3945" w:rsidP="00FC4FEA">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26BDC5A5" w14:textId="77777777" w:rsidR="000E3945" w:rsidRPr="001C7E11" w:rsidRDefault="000E3945" w:rsidP="00FC4FEA">
            <w:pPr>
              <w:pStyle w:val="TAC"/>
              <w:rPr>
                <w:rFonts w:eastAsiaTheme="minorEastAsia"/>
              </w:rPr>
            </w:pPr>
            <w:r w:rsidRPr="001C7E11">
              <w:rPr>
                <w:rFonts w:eastAsiaTheme="minorEastAsia"/>
              </w:rPr>
              <w:t>CA_n2A-n77A</w:t>
            </w:r>
            <w:r w:rsidRPr="001C7E11">
              <w:rPr>
                <w:rFonts w:eastAsiaTheme="minorEastAsia"/>
                <w:vertAlign w:val="superscript"/>
              </w:rPr>
              <w:t>7</w:t>
            </w:r>
          </w:p>
          <w:p w14:paraId="59541BF0" w14:textId="77777777" w:rsidR="000E3945" w:rsidRPr="001C7E11" w:rsidRDefault="000E3945" w:rsidP="00FC4FEA">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AC0AD98"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CD046C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D393B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7FDED58" w14:textId="77777777" w:rsidTr="00820E36">
        <w:trPr>
          <w:trHeight w:val="29"/>
        </w:trPr>
        <w:tc>
          <w:tcPr>
            <w:tcW w:w="3060" w:type="dxa"/>
            <w:tcBorders>
              <w:top w:val="nil"/>
              <w:left w:val="single" w:sz="4" w:space="0" w:color="auto"/>
              <w:bottom w:val="nil"/>
              <w:right w:val="single" w:sz="4" w:space="0" w:color="auto"/>
            </w:tcBorders>
            <w:vAlign w:val="center"/>
          </w:tcPr>
          <w:p w14:paraId="44120B4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476D6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3D9EC6" w14:textId="77777777" w:rsidR="000E3945" w:rsidRPr="001C7E11" w:rsidRDefault="000E3945" w:rsidP="00FC4FEA">
            <w:pPr>
              <w:pStyle w:val="TAC"/>
              <w:rPr>
                <w:rFonts w:eastAsiaTheme="minorEastAsia"/>
                <w:lang w:val="en-US"/>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65010A4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3F3B89A" w14:textId="77777777" w:rsidR="000E3945" w:rsidRPr="001C7E11" w:rsidRDefault="000E3945" w:rsidP="00FC4FEA">
            <w:pPr>
              <w:pStyle w:val="TAC"/>
              <w:rPr>
                <w:rFonts w:eastAsiaTheme="minorEastAsia"/>
                <w:lang w:val="en-US" w:eastAsia="zh-CN"/>
              </w:rPr>
            </w:pPr>
          </w:p>
        </w:tc>
      </w:tr>
      <w:tr w:rsidR="00F14DC3" w:rsidRPr="001C7E11" w14:paraId="14EE3D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3873D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4E82D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FDF57A"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5BF29D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1B4820E" w14:textId="77777777" w:rsidR="000E3945" w:rsidRPr="001C7E11" w:rsidRDefault="000E3945" w:rsidP="00FC4FEA">
            <w:pPr>
              <w:pStyle w:val="TAC"/>
              <w:rPr>
                <w:rFonts w:eastAsiaTheme="minorEastAsia"/>
                <w:lang w:val="en-US" w:eastAsia="zh-CN"/>
              </w:rPr>
            </w:pPr>
          </w:p>
        </w:tc>
      </w:tr>
      <w:tr w:rsidR="00F14DC3" w:rsidRPr="001C7E11" w14:paraId="217EE4F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2B3D5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CA_n2(2A)-n14A-n77A</w:t>
            </w:r>
          </w:p>
        </w:tc>
        <w:tc>
          <w:tcPr>
            <w:tcW w:w="2541" w:type="dxa"/>
            <w:tcBorders>
              <w:left w:val="single" w:sz="4" w:space="0" w:color="auto"/>
              <w:bottom w:val="nil"/>
              <w:right w:val="single" w:sz="4" w:space="0" w:color="auto"/>
            </w:tcBorders>
            <w:shd w:val="clear" w:color="auto" w:fill="auto"/>
          </w:tcPr>
          <w:p w14:paraId="18106204"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478CE0A2" w14:textId="77777777" w:rsidR="000E3945" w:rsidRPr="001C7E11" w:rsidRDefault="000E3945" w:rsidP="00FC4FEA">
            <w:pPr>
              <w:pStyle w:val="TAC"/>
              <w:rPr>
                <w:rFonts w:eastAsiaTheme="minorEastAsia"/>
              </w:rPr>
            </w:pPr>
            <w:r w:rsidRPr="001C7E11">
              <w:rPr>
                <w:rFonts w:eastAsiaTheme="minorEastAsia"/>
              </w:rPr>
              <w:t>CA_n2A-n14A</w:t>
            </w:r>
          </w:p>
          <w:p w14:paraId="02929500" w14:textId="77777777" w:rsidR="000E3945" w:rsidRPr="001C7E11" w:rsidRDefault="000E3945" w:rsidP="00FC4FEA">
            <w:pPr>
              <w:pStyle w:val="TAC"/>
              <w:rPr>
                <w:rFonts w:eastAsiaTheme="minorEastAsia"/>
              </w:rPr>
            </w:pPr>
            <w:r w:rsidRPr="001C7E11">
              <w:rPr>
                <w:rFonts w:eastAsiaTheme="minorEastAsia"/>
              </w:rPr>
              <w:t>CA_n2A-n77A</w:t>
            </w:r>
            <w:r w:rsidRPr="001C7E11">
              <w:rPr>
                <w:rFonts w:eastAsiaTheme="minorEastAsia"/>
                <w:vertAlign w:val="superscript"/>
              </w:rPr>
              <w:t>7</w:t>
            </w:r>
          </w:p>
          <w:p w14:paraId="4C6AD4ED" w14:textId="77777777" w:rsidR="000E3945" w:rsidRPr="001C7E11" w:rsidRDefault="000E3945" w:rsidP="00FC4FEA">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9775D38"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340050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3A0D0B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D2FE8EC" w14:textId="77777777" w:rsidTr="00820E36">
        <w:trPr>
          <w:trHeight w:val="29"/>
        </w:trPr>
        <w:tc>
          <w:tcPr>
            <w:tcW w:w="3060" w:type="dxa"/>
            <w:tcBorders>
              <w:top w:val="nil"/>
              <w:left w:val="single" w:sz="4" w:space="0" w:color="auto"/>
              <w:bottom w:val="nil"/>
              <w:right w:val="single" w:sz="4" w:space="0" w:color="auto"/>
            </w:tcBorders>
            <w:vAlign w:val="center"/>
          </w:tcPr>
          <w:p w14:paraId="1C2201A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A5AF5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458B3A" w14:textId="77777777" w:rsidR="000E3945" w:rsidRPr="001C7E11" w:rsidRDefault="000E3945" w:rsidP="00FC4FEA">
            <w:pPr>
              <w:pStyle w:val="TAC"/>
              <w:rPr>
                <w:rFonts w:eastAsiaTheme="minorEastAsia"/>
                <w:lang w:val="en-US"/>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70FB275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E21AE7D" w14:textId="77777777" w:rsidR="000E3945" w:rsidRPr="001C7E11" w:rsidRDefault="000E3945" w:rsidP="00FC4FEA">
            <w:pPr>
              <w:pStyle w:val="TAC"/>
              <w:rPr>
                <w:rFonts w:eastAsiaTheme="minorEastAsia"/>
                <w:lang w:val="en-US" w:eastAsia="zh-CN"/>
              </w:rPr>
            </w:pPr>
          </w:p>
        </w:tc>
      </w:tr>
      <w:tr w:rsidR="00F14DC3" w:rsidRPr="001C7E11" w14:paraId="22D3DA0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20774C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180EB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F8AE09"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B39744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62E8C93" w14:textId="77777777" w:rsidR="000E3945" w:rsidRPr="001C7E11" w:rsidRDefault="000E3945" w:rsidP="00FC4FEA">
            <w:pPr>
              <w:pStyle w:val="TAC"/>
              <w:rPr>
                <w:rFonts w:eastAsiaTheme="minorEastAsia"/>
                <w:lang w:val="en-US" w:eastAsia="zh-CN"/>
              </w:rPr>
            </w:pPr>
          </w:p>
        </w:tc>
      </w:tr>
      <w:tr w:rsidR="00F14DC3" w:rsidRPr="001C7E11" w14:paraId="0FBB428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45F9389" w14:textId="77777777" w:rsidR="000E3945" w:rsidRPr="001C7E11" w:rsidRDefault="000E3945" w:rsidP="00FC4FEA">
            <w:pPr>
              <w:pStyle w:val="TAC"/>
              <w:rPr>
                <w:rFonts w:eastAsiaTheme="minorEastAsia"/>
                <w:lang w:val="en-US" w:eastAsia="zh-CN"/>
              </w:rPr>
            </w:pPr>
            <w:r w:rsidRPr="001C7E11">
              <w:rPr>
                <w:kern w:val="2"/>
                <w:szCs w:val="22"/>
                <w:lang w:val="en-US" w:eastAsia="zh-CN"/>
              </w:rPr>
              <w:t>CA_n2(2A)-n14A-n77(2A)</w:t>
            </w:r>
          </w:p>
        </w:tc>
        <w:tc>
          <w:tcPr>
            <w:tcW w:w="2541" w:type="dxa"/>
            <w:tcBorders>
              <w:top w:val="single" w:sz="4" w:space="0" w:color="auto"/>
              <w:left w:val="single" w:sz="4" w:space="0" w:color="auto"/>
              <w:bottom w:val="nil"/>
              <w:right w:val="single" w:sz="4" w:space="0" w:color="auto"/>
            </w:tcBorders>
          </w:tcPr>
          <w:p w14:paraId="51ABBE91" w14:textId="77777777" w:rsidR="000E3945" w:rsidRPr="009137A2" w:rsidRDefault="000E3945" w:rsidP="00FC4FE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4BAABAC" w14:textId="77777777" w:rsidR="000E3945" w:rsidRPr="00E61D25" w:rsidRDefault="000E3945" w:rsidP="00FC4FEA">
            <w:pPr>
              <w:pStyle w:val="TAC"/>
              <w:rPr>
                <w:rFonts w:eastAsiaTheme="minorEastAsia" w:cs="Arial"/>
                <w:szCs w:val="18"/>
              </w:rPr>
            </w:pPr>
            <w:r w:rsidRPr="00E61D25">
              <w:rPr>
                <w:rFonts w:eastAsiaTheme="minorEastAsia" w:cs="Arial"/>
                <w:szCs w:val="18"/>
              </w:rPr>
              <w:t>CA_n2A-n14A</w:t>
            </w:r>
          </w:p>
          <w:p w14:paraId="4858CE02" w14:textId="77777777" w:rsidR="000E3945" w:rsidRPr="00E61D25" w:rsidRDefault="000E3945" w:rsidP="00FC4FEA">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11E40B7B" w14:textId="77777777" w:rsidR="000E3945" w:rsidRPr="001C7E11" w:rsidRDefault="000E3945" w:rsidP="00FC4FEA">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4991E9C" w14:textId="77777777" w:rsidR="000E3945" w:rsidRPr="001C7E11" w:rsidRDefault="000E3945" w:rsidP="00FC4FEA">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13837F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54C7CAC8"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31E5B588" w14:textId="77777777" w:rsidTr="00820E36">
        <w:trPr>
          <w:trHeight w:val="29"/>
        </w:trPr>
        <w:tc>
          <w:tcPr>
            <w:tcW w:w="3060" w:type="dxa"/>
            <w:tcBorders>
              <w:top w:val="nil"/>
              <w:left w:val="single" w:sz="4" w:space="0" w:color="auto"/>
              <w:bottom w:val="nil"/>
              <w:right w:val="single" w:sz="4" w:space="0" w:color="auto"/>
            </w:tcBorders>
            <w:vAlign w:val="center"/>
          </w:tcPr>
          <w:p w14:paraId="1DF345A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C2E1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441000" w14:textId="77777777" w:rsidR="000E3945" w:rsidRPr="001C7E11" w:rsidRDefault="000E3945" w:rsidP="00FC4FEA">
            <w:pPr>
              <w:pStyle w:val="TAC"/>
              <w:rPr>
                <w:rFonts w:eastAsiaTheme="minorEastAsia"/>
                <w:lang w:val="en-US"/>
              </w:rPr>
            </w:pPr>
            <w:r w:rsidRPr="001C7E11">
              <w:rPr>
                <w:kern w:val="2"/>
                <w:szCs w:val="22"/>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59269562"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83DB216" w14:textId="77777777" w:rsidR="000E3945" w:rsidRPr="001C7E11" w:rsidRDefault="000E3945" w:rsidP="00FC4FEA">
            <w:pPr>
              <w:pStyle w:val="TAC"/>
              <w:rPr>
                <w:rFonts w:eastAsiaTheme="minorEastAsia"/>
                <w:lang w:val="en-US" w:eastAsia="zh-CN"/>
              </w:rPr>
            </w:pPr>
          </w:p>
        </w:tc>
      </w:tr>
      <w:tr w:rsidR="00F14DC3" w:rsidRPr="001C7E11" w14:paraId="3856EDD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471FD7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14CC7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F5BB97" w14:textId="77777777" w:rsidR="000E3945" w:rsidRPr="001C7E11" w:rsidRDefault="000E3945" w:rsidP="00FC4FEA">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2A641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74E0D09" w14:textId="77777777" w:rsidR="000E3945" w:rsidRPr="001C7E11" w:rsidRDefault="000E3945" w:rsidP="00FC4FEA">
            <w:pPr>
              <w:pStyle w:val="TAC"/>
              <w:rPr>
                <w:rFonts w:eastAsiaTheme="minorEastAsia"/>
                <w:lang w:val="en-US" w:eastAsia="zh-CN"/>
              </w:rPr>
            </w:pPr>
          </w:p>
        </w:tc>
      </w:tr>
      <w:tr w:rsidR="00F14DC3" w:rsidRPr="001C7E11" w14:paraId="55901A88" w14:textId="77777777" w:rsidTr="00820E36">
        <w:trPr>
          <w:trHeight w:val="29"/>
        </w:trPr>
        <w:tc>
          <w:tcPr>
            <w:tcW w:w="3060" w:type="dxa"/>
            <w:tcBorders>
              <w:top w:val="single" w:sz="4" w:space="0" w:color="auto"/>
              <w:left w:val="single" w:sz="4" w:space="0" w:color="auto"/>
              <w:bottom w:val="nil"/>
              <w:right w:val="single" w:sz="4" w:space="0" w:color="auto"/>
            </w:tcBorders>
          </w:tcPr>
          <w:p w14:paraId="79EEDCD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2541" w:type="dxa"/>
            <w:tcBorders>
              <w:top w:val="single" w:sz="4" w:space="0" w:color="auto"/>
              <w:left w:val="single" w:sz="4" w:space="0" w:color="auto"/>
              <w:bottom w:val="nil"/>
              <w:right w:val="single" w:sz="4" w:space="0" w:color="auto"/>
            </w:tcBorders>
            <w:vAlign w:val="center"/>
          </w:tcPr>
          <w:p w14:paraId="5B9C1E5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143" w:type="dxa"/>
            <w:tcBorders>
              <w:top w:val="single" w:sz="4" w:space="0" w:color="auto"/>
              <w:left w:val="single" w:sz="4" w:space="0" w:color="auto"/>
              <w:bottom w:val="single" w:sz="4" w:space="0" w:color="auto"/>
              <w:right w:val="single" w:sz="4" w:space="0" w:color="auto"/>
            </w:tcBorders>
          </w:tcPr>
          <w:p w14:paraId="0F44ECD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23DAF0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711DC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6F761BC" w14:textId="77777777" w:rsidTr="00820E36">
        <w:trPr>
          <w:trHeight w:val="29"/>
        </w:trPr>
        <w:tc>
          <w:tcPr>
            <w:tcW w:w="3060" w:type="dxa"/>
            <w:tcBorders>
              <w:top w:val="nil"/>
              <w:left w:val="single" w:sz="4" w:space="0" w:color="auto"/>
              <w:bottom w:val="nil"/>
              <w:right w:val="single" w:sz="4" w:space="0" w:color="auto"/>
            </w:tcBorders>
          </w:tcPr>
          <w:p w14:paraId="1456B8F0"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5E018762"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BB39D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34A5B57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42F55B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ADC27F4" w14:textId="77777777" w:rsidTr="00820E36">
        <w:trPr>
          <w:trHeight w:val="29"/>
        </w:trPr>
        <w:tc>
          <w:tcPr>
            <w:tcW w:w="3060" w:type="dxa"/>
            <w:tcBorders>
              <w:top w:val="nil"/>
              <w:left w:val="single" w:sz="4" w:space="0" w:color="auto"/>
              <w:bottom w:val="single" w:sz="4" w:space="0" w:color="auto"/>
              <w:right w:val="single" w:sz="4" w:space="0" w:color="auto"/>
            </w:tcBorders>
          </w:tcPr>
          <w:p w14:paraId="4B6D3B7E"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8903494"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0F3DE98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533EE9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216" w:type="dxa"/>
            <w:tcBorders>
              <w:top w:val="nil"/>
              <w:left w:val="single" w:sz="4" w:space="0" w:color="auto"/>
              <w:bottom w:val="single" w:sz="4" w:space="0" w:color="auto"/>
              <w:right w:val="single" w:sz="4" w:space="0" w:color="auto"/>
            </w:tcBorders>
            <w:vAlign w:val="center"/>
          </w:tcPr>
          <w:p w14:paraId="445563A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E1D0A0C" w14:textId="77777777" w:rsidTr="00820E36">
        <w:trPr>
          <w:trHeight w:val="29"/>
        </w:trPr>
        <w:tc>
          <w:tcPr>
            <w:tcW w:w="3060" w:type="dxa"/>
            <w:tcBorders>
              <w:top w:val="single" w:sz="4" w:space="0" w:color="auto"/>
              <w:left w:val="single" w:sz="4" w:space="0" w:color="auto"/>
              <w:bottom w:val="nil"/>
              <w:right w:val="single" w:sz="4" w:space="0" w:color="auto"/>
            </w:tcBorders>
          </w:tcPr>
          <w:p w14:paraId="0AF576E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2541" w:type="dxa"/>
            <w:tcBorders>
              <w:top w:val="single" w:sz="4" w:space="0" w:color="auto"/>
              <w:left w:val="single" w:sz="4" w:space="0" w:color="auto"/>
              <w:bottom w:val="nil"/>
              <w:right w:val="single" w:sz="4" w:space="0" w:color="auto"/>
            </w:tcBorders>
            <w:vAlign w:val="center"/>
          </w:tcPr>
          <w:p w14:paraId="05DF962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143" w:type="dxa"/>
            <w:tcBorders>
              <w:top w:val="single" w:sz="4" w:space="0" w:color="auto"/>
              <w:left w:val="single" w:sz="4" w:space="0" w:color="auto"/>
              <w:bottom w:val="single" w:sz="4" w:space="0" w:color="auto"/>
              <w:right w:val="single" w:sz="4" w:space="0" w:color="auto"/>
            </w:tcBorders>
          </w:tcPr>
          <w:p w14:paraId="6D8EF60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0826C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4680969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62045AE" w14:textId="77777777" w:rsidTr="00820E36">
        <w:trPr>
          <w:trHeight w:val="29"/>
        </w:trPr>
        <w:tc>
          <w:tcPr>
            <w:tcW w:w="3060" w:type="dxa"/>
            <w:tcBorders>
              <w:top w:val="nil"/>
              <w:left w:val="single" w:sz="4" w:space="0" w:color="auto"/>
              <w:bottom w:val="nil"/>
              <w:right w:val="single" w:sz="4" w:space="0" w:color="auto"/>
            </w:tcBorders>
          </w:tcPr>
          <w:p w14:paraId="4B17523D"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58BACCDE"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152514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E0477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C7380C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7B98CA4" w14:textId="77777777" w:rsidTr="00820E36">
        <w:trPr>
          <w:trHeight w:val="29"/>
        </w:trPr>
        <w:tc>
          <w:tcPr>
            <w:tcW w:w="3060" w:type="dxa"/>
            <w:tcBorders>
              <w:top w:val="nil"/>
              <w:left w:val="single" w:sz="4" w:space="0" w:color="auto"/>
              <w:bottom w:val="single" w:sz="4" w:space="0" w:color="auto"/>
              <w:right w:val="single" w:sz="4" w:space="0" w:color="auto"/>
            </w:tcBorders>
          </w:tcPr>
          <w:p w14:paraId="7F1E19EB"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40D55A49"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3F57D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BDEA50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216" w:type="dxa"/>
            <w:tcBorders>
              <w:top w:val="nil"/>
              <w:left w:val="single" w:sz="4" w:space="0" w:color="auto"/>
              <w:bottom w:val="single" w:sz="4" w:space="0" w:color="auto"/>
              <w:right w:val="single" w:sz="4" w:space="0" w:color="auto"/>
            </w:tcBorders>
            <w:vAlign w:val="center"/>
          </w:tcPr>
          <w:p w14:paraId="776DBB5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5837534" w14:textId="77777777" w:rsidTr="00820E36">
        <w:trPr>
          <w:trHeight w:val="29"/>
        </w:trPr>
        <w:tc>
          <w:tcPr>
            <w:tcW w:w="3060" w:type="dxa"/>
            <w:tcBorders>
              <w:top w:val="single" w:sz="4" w:space="0" w:color="auto"/>
              <w:left w:val="single" w:sz="4" w:space="0" w:color="auto"/>
              <w:bottom w:val="nil"/>
              <w:right w:val="single" w:sz="4" w:space="0" w:color="auto"/>
            </w:tcBorders>
          </w:tcPr>
          <w:p w14:paraId="34554FB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2541" w:type="dxa"/>
            <w:tcBorders>
              <w:top w:val="single" w:sz="4" w:space="0" w:color="auto"/>
              <w:left w:val="single" w:sz="4" w:space="0" w:color="auto"/>
              <w:bottom w:val="nil"/>
              <w:right w:val="single" w:sz="4" w:space="0" w:color="auto"/>
            </w:tcBorders>
            <w:vAlign w:val="center"/>
          </w:tcPr>
          <w:p w14:paraId="47DFD4A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70EEEFB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96E93B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225F70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50AC95C" w14:textId="77777777" w:rsidTr="00820E36">
        <w:trPr>
          <w:trHeight w:val="29"/>
        </w:trPr>
        <w:tc>
          <w:tcPr>
            <w:tcW w:w="3060" w:type="dxa"/>
            <w:tcBorders>
              <w:top w:val="nil"/>
              <w:left w:val="single" w:sz="4" w:space="0" w:color="auto"/>
              <w:bottom w:val="nil"/>
              <w:right w:val="single" w:sz="4" w:space="0" w:color="auto"/>
            </w:tcBorders>
          </w:tcPr>
          <w:p w14:paraId="5F3430AB"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703BF5B9"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74E9FB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2E52CDE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9B30D1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B353E80" w14:textId="77777777" w:rsidTr="00820E36">
        <w:trPr>
          <w:trHeight w:val="29"/>
        </w:trPr>
        <w:tc>
          <w:tcPr>
            <w:tcW w:w="3060" w:type="dxa"/>
            <w:tcBorders>
              <w:top w:val="nil"/>
              <w:left w:val="single" w:sz="4" w:space="0" w:color="auto"/>
              <w:bottom w:val="single" w:sz="4" w:space="0" w:color="auto"/>
              <w:right w:val="single" w:sz="4" w:space="0" w:color="auto"/>
            </w:tcBorders>
          </w:tcPr>
          <w:p w14:paraId="29DB8E43"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66ED70E3"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3E1098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DB4268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216" w:type="dxa"/>
            <w:tcBorders>
              <w:top w:val="nil"/>
              <w:left w:val="single" w:sz="4" w:space="0" w:color="auto"/>
              <w:bottom w:val="single" w:sz="4" w:space="0" w:color="auto"/>
              <w:right w:val="single" w:sz="4" w:space="0" w:color="auto"/>
            </w:tcBorders>
            <w:vAlign w:val="center"/>
          </w:tcPr>
          <w:p w14:paraId="2337B55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F74F4F1" w14:textId="77777777" w:rsidTr="00820E36">
        <w:trPr>
          <w:trHeight w:val="29"/>
        </w:trPr>
        <w:tc>
          <w:tcPr>
            <w:tcW w:w="3060" w:type="dxa"/>
            <w:tcBorders>
              <w:top w:val="single" w:sz="4" w:space="0" w:color="auto"/>
              <w:left w:val="single" w:sz="4" w:space="0" w:color="auto"/>
              <w:bottom w:val="nil"/>
              <w:right w:val="single" w:sz="4" w:space="0" w:color="auto"/>
            </w:tcBorders>
          </w:tcPr>
          <w:p w14:paraId="34AB713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2541" w:type="dxa"/>
            <w:tcBorders>
              <w:top w:val="single" w:sz="4" w:space="0" w:color="auto"/>
              <w:left w:val="single" w:sz="4" w:space="0" w:color="auto"/>
              <w:bottom w:val="nil"/>
              <w:right w:val="single" w:sz="4" w:space="0" w:color="auto"/>
            </w:tcBorders>
            <w:vAlign w:val="center"/>
          </w:tcPr>
          <w:p w14:paraId="3022439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2D87A2B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77A1C6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32A1423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80DEAB6" w14:textId="77777777" w:rsidTr="00820E36">
        <w:trPr>
          <w:trHeight w:val="29"/>
        </w:trPr>
        <w:tc>
          <w:tcPr>
            <w:tcW w:w="3060" w:type="dxa"/>
            <w:tcBorders>
              <w:top w:val="nil"/>
              <w:left w:val="single" w:sz="4" w:space="0" w:color="auto"/>
              <w:bottom w:val="nil"/>
              <w:right w:val="single" w:sz="4" w:space="0" w:color="auto"/>
            </w:tcBorders>
          </w:tcPr>
          <w:p w14:paraId="74E5A2A8"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289DF075"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E1E81D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0368A81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1056C0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CD45121" w14:textId="77777777" w:rsidTr="00820E36">
        <w:trPr>
          <w:trHeight w:val="29"/>
        </w:trPr>
        <w:tc>
          <w:tcPr>
            <w:tcW w:w="3060" w:type="dxa"/>
            <w:tcBorders>
              <w:top w:val="nil"/>
              <w:left w:val="single" w:sz="4" w:space="0" w:color="auto"/>
              <w:bottom w:val="single" w:sz="4" w:space="0" w:color="auto"/>
              <w:right w:val="single" w:sz="4" w:space="0" w:color="auto"/>
            </w:tcBorders>
          </w:tcPr>
          <w:p w14:paraId="38F21B5D"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B10910F"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0599B0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422BB8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216" w:type="dxa"/>
            <w:tcBorders>
              <w:top w:val="nil"/>
              <w:left w:val="single" w:sz="4" w:space="0" w:color="auto"/>
              <w:bottom w:val="single" w:sz="4" w:space="0" w:color="auto"/>
              <w:right w:val="single" w:sz="4" w:space="0" w:color="auto"/>
            </w:tcBorders>
            <w:vAlign w:val="center"/>
          </w:tcPr>
          <w:p w14:paraId="7381923E"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28AA9FB" w14:textId="77777777" w:rsidTr="00820E36">
        <w:trPr>
          <w:trHeight w:val="29"/>
        </w:trPr>
        <w:tc>
          <w:tcPr>
            <w:tcW w:w="3060" w:type="dxa"/>
            <w:tcBorders>
              <w:top w:val="single" w:sz="4" w:space="0" w:color="auto"/>
              <w:left w:val="single" w:sz="4" w:space="0" w:color="auto"/>
              <w:bottom w:val="nil"/>
              <w:right w:val="single" w:sz="4" w:space="0" w:color="auto"/>
            </w:tcBorders>
          </w:tcPr>
          <w:p w14:paraId="08393B8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2541" w:type="dxa"/>
            <w:tcBorders>
              <w:top w:val="single" w:sz="4" w:space="0" w:color="auto"/>
              <w:left w:val="single" w:sz="4" w:space="0" w:color="auto"/>
              <w:bottom w:val="nil"/>
              <w:right w:val="single" w:sz="4" w:space="0" w:color="auto"/>
            </w:tcBorders>
            <w:vAlign w:val="center"/>
          </w:tcPr>
          <w:p w14:paraId="16AD6A0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15C993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1283F0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007491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10FB591" w14:textId="77777777" w:rsidTr="00820E36">
        <w:trPr>
          <w:trHeight w:val="29"/>
        </w:trPr>
        <w:tc>
          <w:tcPr>
            <w:tcW w:w="3060" w:type="dxa"/>
            <w:tcBorders>
              <w:top w:val="nil"/>
              <w:left w:val="single" w:sz="4" w:space="0" w:color="auto"/>
              <w:bottom w:val="nil"/>
              <w:right w:val="single" w:sz="4" w:space="0" w:color="auto"/>
            </w:tcBorders>
          </w:tcPr>
          <w:p w14:paraId="3CA7BA61"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9A5FDEC"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00B02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01728CA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28B9CE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F28EF1D" w14:textId="77777777" w:rsidTr="00820E36">
        <w:trPr>
          <w:trHeight w:val="29"/>
        </w:trPr>
        <w:tc>
          <w:tcPr>
            <w:tcW w:w="3060" w:type="dxa"/>
            <w:tcBorders>
              <w:top w:val="nil"/>
              <w:left w:val="single" w:sz="4" w:space="0" w:color="auto"/>
              <w:bottom w:val="single" w:sz="4" w:space="0" w:color="auto"/>
              <w:right w:val="single" w:sz="4" w:space="0" w:color="auto"/>
            </w:tcBorders>
          </w:tcPr>
          <w:p w14:paraId="32B56AFC" w14:textId="77777777" w:rsidR="000E3945" w:rsidRPr="001C7E11" w:rsidRDefault="000E3945" w:rsidP="00FC4FEA">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74D60588" w14:textId="77777777" w:rsidR="000E3945" w:rsidRPr="001C7E11" w:rsidRDefault="000E3945" w:rsidP="00FC4FEA">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19F374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417946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77A4FA7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C995906" w14:textId="77777777" w:rsidTr="00820E36">
        <w:trPr>
          <w:trHeight w:val="29"/>
        </w:trPr>
        <w:tc>
          <w:tcPr>
            <w:tcW w:w="3060" w:type="dxa"/>
            <w:tcBorders>
              <w:top w:val="single" w:sz="4" w:space="0" w:color="auto"/>
              <w:left w:val="single" w:sz="4" w:space="0" w:color="auto"/>
              <w:bottom w:val="nil"/>
              <w:right w:val="single" w:sz="4" w:space="0" w:color="auto"/>
            </w:tcBorders>
          </w:tcPr>
          <w:p w14:paraId="3069DD3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CA_n2(2A)-n29A-n66(2A)</w:t>
            </w:r>
          </w:p>
        </w:tc>
        <w:tc>
          <w:tcPr>
            <w:tcW w:w="2541" w:type="dxa"/>
            <w:tcBorders>
              <w:top w:val="single" w:sz="4" w:space="0" w:color="auto"/>
              <w:left w:val="single" w:sz="4" w:space="0" w:color="auto"/>
              <w:bottom w:val="nil"/>
              <w:right w:val="single" w:sz="4" w:space="0" w:color="auto"/>
            </w:tcBorders>
            <w:vAlign w:val="center"/>
          </w:tcPr>
          <w:p w14:paraId="68584ADD" w14:textId="77777777" w:rsidR="000E3945" w:rsidRPr="001C7E11" w:rsidRDefault="000E3945" w:rsidP="00FC4FEA">
            <w:pPr>
              <w:pStyle w:val="TAC"/>
              <w:rPr>
                <w:rFonts w:eastAsiaTheme="minorEastAsia"/>
                <w:lang w:val="en-US" w:eastAsia="zh-CN" w:bidi="ar"/>
              </w:rPr>
            </w:pPr>
            <w:r w:rsidRPr="001C7E11">
              <w:rPr>
                <w:rFonts w:eastAsiaTheme="minorEastAsia"/>
              </w:rPr>
              <w:t>CA_n2A-n66A</w:t>
            </w:r>
          </w:p>
        </w:tc>
        <w:tc>
          <w:tcPr>
            <w:tcW w:w="1143" w:type="dxa"/>
            <w:tcBorders>
              <w:top w:val="single" w:sz="4" w:space="0" w:color="auto"/>
              <w:left w:val="single" w:sz="4" w:space="0" w:color="auto"/>
              <w:bottom w:val="single" w:sz="4" w:space="0" w:color="auto"/>
              <w:right w:val="single" w:sz="4" w:space="0" w:color="auto"/>
            </w:tcBorders>
          </w:tcPr>
          <w:p w14:paraId="1E3CEFD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2CA69C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4A49644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0</w:t>
            </w:r>
          </w:p>
        </w:tc>
      </w:tr>
      <w:tr w:rsidR="00F14DC3" w:rsidRPr="001C7E11" w14:paraId="50564F8A" w14:textId="77777777" w:rsidTr="00820E36">
        <w:trPr>
          <w:trHeight w:val="29"/>
        </w:trPr>
        <w:tc>
          <w:tcPr>
            <w:tcW w:w="3060" w:type="dxa"/>
            <w:tcBorders>
              <w:top w:val="nil"/>
              <w:left w:val="single" w:sz="4" w:space="0" w:color="auto"/>
              <w:bottom w:val="nil"/>
              <w:right w:val="single" w:sz="4" w:space="0" w:color="auto"/>
            </w:tcBorders>
          </w:tcPr>
          <w:p w14:paraId="21F93BD5" w14:textId="77777777" w:rsidR="000E3945" w:rsidRPr="001C7E11" w:rsidRDefault="000E3945" w:rsidP="00FC4FEA">
            <w:pPr>
              <w:pStyle w:val="TAC"/>
              <w:rPr>
                <w:rFonts w:eastAsiaTheme="minorEastAsia"/>
                <w:lang w:val="en-US" w:eastAsia="zh-CN" w:bidi="ar"/>
              </w:rPr>
            </w:pPr>
          </w:p>
        </w:tc>
        <w:tc>
          <w:tcPr>
            <w:tcW w:w="2541" w:type="dxa"/>
            <w:tcBorders>
              <w:top w:val="nil"/>
              <w:left w:val="single" w:sz="4" w:space="0" w:color="auto"/>
              <w:bottom w:val="nil"/>
              <w:right w:val="single" w:sz="4" w:space="0" w:color="auto"/>
            </w:tcBorders>
            <w:vAlign w:val="center"/>
          </w:tcPr>
          <w:p w14:paraId="71792F92" w14:textId="77777777" w:rsidR="000E3945" w:rsidRPr="001C7E11" w:rsidRDefault="000E3945" w:rsidP="00FC4FEA">
            <w:pPr>
              <w:pStyle w:val="TAC"/>
              <w:rPr>
                <w:rFonts w:eastAsiaTheme="minorEastAsia"/>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122E20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42463F9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1C039420" w14:textId="77777777" w:rsidR="000E3945" w:rsidRPr="001C7E11" w:rsidRDefault="000E3945" w:rsidP="00FC4FEA">
            <w:pPr>
              <w:pStyle w:val="TAC"/>
              <w:rPr>
                <w:rFonts w:eastAsiaTheme="minorEastAsia"/>
                <w:lang w:val="en-US" w:eastAsia="zh-CN" w:bidi="ar"/>
              </w:rPr>
            </w:pPr>
          </w:p>
        </w:tc>
      </w:tr>
      <w:tr w:rsidR="00F14DC3" w:rsidRPr="001C7E11" w14:paraId="7EBE2F4B" w14:textId="77777777" w:rsidTr="00820E36">
        <w:trPr>
          <w:trHeight w:val="29"/>
        </w:trPr>
        <w:tc>
          <w:tcPr>
            <w:tcW w:w="3060" w:type="dxa"/>
            <w:tcBorders>
              <w:top w:val="nil"/>
              <w:left w:val="single" w:sz="4" w:space="0" w:color="auto"/>
              <w:bottom w:val="single" w:sz="4" w:space="0" w:color="auto"/>
              <w:right w:val="single" w:sz="4" w:space="0" w:color="auto"/>
            </w:tcBorders>
          </w:tcPr>
          <w:p w14:paraId="1A3638A7" w14:textId="77777777" w:rsidR="000E3945" w:rsidRPr="001C7E11" w:rsidRDefault="000E3945" w:rsidP="00FC4FEA">
            <w:pPr>
              <w:pStyle w:val="TAC"/>
              <w:rPr>
                <w:rFonts w:eastAsiaTheme="minorEastAsia"/>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D281824" w14:textId="77777777" w:rsidR="000E3945" w:rsidRPr="001C7E11" w:rsidRDefault="000E3945" w:rsidP="00FC4FEA">
            <w:pPr>
              <w:pStyle w:val="TAC"/>
              <w:rPr>
                <w:rFonts w:eastAsiaTheme="minorEastAsia"/>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632DCC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84C342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3E7A8E9F" w14:textId="77777777" w:rsidR="000E3945" w:rsidRPr="001C7E11" w:rsidRDefault="000E3945" w:rsidP="00FC4FEA">
            <w:pPr>
              <w:pStyle w:val="TAC"/>
              <w:rPr>
                <w:rFonts w:eastAsiaTheme="minorEastAsia"/>
                <w:lang w:val="en-US" w:eastAsia="zh-CN" w:bidi="ar"/>
              </w:rPr>
            </w:pPr>
          </w:p>
        </w:tc>
      </w:tr>
      <w:tr w:rsidR="00F14DC3" w:rsidRPr="001C7E11" w14:paraId="403673C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1293F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CA_n2A-n29A-n77A</w:t>
            </w:r>
          </w:p>
        </w:tc>
        <w:tc>
          <w:tcPr>
            <w:tcW w:w="2541" w:type="dxa"/>
            <w:tcBorders>
              <w:top w:val="single" w:sz="4" w:space="0" w:color="auto"/>
              <w:left w:val="single" w:sz="4" w:space="0" w:color="auto"/>
              <w:bottom w:val="nil"/>
              <w:right w:val="single" w:sz="4" w:space="0" w:color="auto"/>
            </w:tcBorders>
            <w:vAlign w:val="center"/>
          </w:tcPr>
          <w:p w14:paraId="067C3A7F"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66DCD687" w14:textId="77777777" w:rsidR="000E3945" w:rsidRPr="001C7E11" w:rsidRDefault="000E3945" w:rsidP="00FC4FEA">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11EE251"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8DD1F2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002F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D7606F7" w14:textId="77777777" w:rsidTr="00820E36">
        <w:trPr>
          <w:trHeight w:val="29"/>
        </w:trPr>
        <w:tc>
          <w:tcPr>
            <w:tcW w:w="3060" w:type="dxa"/>
            <w:tcBorders>
              <w:top w:val="nil"/>
              <w:left w:val="single" w:sz="4" w:space="0" w:color="auto"/>
              <w:bottom w:val="nil"/>
              <w:right w:val="single" w:sz="4" w:space="0" w:color="auto"/>
            </w:tcBorders>
            <w:vAlign w:val="center"/>
          </w:tcPr>
          <w:p w14:paraId="0404B53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A8FEF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49E022" w14:textId="77777777" w:rsidR="000E3945" w:rsidRPr="001C7E11" w:rsidRDefault="000E3945" w:rsidP="00FC4FEA">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3E285E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2DAEFEE9" w14:textId="77777777" w:rsidR="000E3945" w:rsidRPr="001C7E11" w:rsidRDefault="000E3945" w:rsidP="00FC4FEA">
            <w:pPr>
              <w:pStyle w:val="TAC"/>
              <w:rPr>
                <w:rFonts w:eastAsiaTheme="minorEastAsia"/>
                <w:lang w:val="en-US" w:eastAsia="zh-CN"/>
              </w:rPr>
            </w:pPr>
          </w:p>
        </w:tc>
      </w:tr>
      <w:tr w:rsidR="00F14DC3" w:rsidRPr="001C7E11" w14:paraId="2E7B871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3F5EEC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D6E36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DD967E"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1E3379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4D87132" w14:textId="77777777" w:rsidR="000E3945" w:rsidRPr="001C7E11" w:rsidRDefault="000E3945" w:rsidP="00FC4FEA">
            <w:pPr>
              <w:pStyle w:val="TAC"/>
              <w:rPr>
                <w:rFonts w:eastAsiaTheme="minorEastAsia"/>
                <w:lang w:val="en-US" w:eastAsia="zh-CN"/>
              </w:rPr>
            </w:pPr>
          </w:p>
        </w:tc>
      </w:tr>
      <w:tr w:rsidR="00F14DC3" w:rsidRPr="001C7E11" w14:paraId="46C09DC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FA8E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CA_n2(2A)-n29A-n77A</w:t>
            </w:r>
          </w:p>
        </w:tc>
        <w:tc>
          <w:tcPr>
            <w:tcW w:w="2541" w:type="dxa"/>
            <w:tcBorders>
              <w:top w:val="single" w:sz="4" w:space="0" w:color="auto"/>
              <w:left w:val="single" w:sz="4" w:space="0" w:color="auto"/>
              <w:bottom w:val="nil"/>
              <w:right w:val="single" w:sz="4" w:space="0" w:color="auto"/>
            </w:tcBorders>
            <w:vAlign w:val="center"/>
          </w:tcPr>
          <w:p w14:paraId="4E338BA7"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2A815CA9" w14:textId="77777777" w:rsidR="000E3945" w:rsidRPr="001C7E11" w:rsidRDefault="000E3945" w:rsidP="00FC4FEA">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FCC94D0"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675CC1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1023C17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AECA6EC" w14:textId="77777777" w:rsidTr="00820E36">
        <w:trPr>
          <w:trHeight w:val="29"/>
        </w:trPr>
        <w:tc>
          <w:tcPr>
            <w:tcW w:w="3060" w:type="dxa"/>
            <w:tcBorders>
              <w:top w:val="nil"/>
              <w:left w:val="single" w:sz="4" w:space="0" w:color="auto"/>
              <w:bottom w:val="nil"/>
              <w:right w:val="single" w:sz="4" w:space="0" w:color="auto"/>
            </w:tcBorders>
            <w:vAlign w:val="center"/>
          </w:tcPr>
          <w:p w14:paraId="6672E9E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84761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B275FE" w14:textId="77777777" w:rsidR="000E3945" w:rsidRPr="001C7E11" w:rsidRDefault="000E3945" w:rsidP="00FC4FEA">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266568D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1B74CD17" w14:textId="77777777" w:rsidR="000E3945" w:rsidRPr="001C7E11" w:rsidRDefault="000E3945" w:rsidP="00FC4FEA">
            <w:pPr>
              <w:pStyle w:val="TAC"/>
              <w:rPr>
                <w:rFonts w:eastAsiaTheme="minorEastAsia"/>
                <w:lang w:val="en-US" w:eastAsia="zh-CN"/>
              </w:rPr>
            </w:pPr>
          </w:p>
        </w:tc>
      </w:tr>
      <w:tr w:rsidR="00F14DC3" w:rsidRPr="001C7E11" w14:paraId="18A75A7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3CC951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802F7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A95367"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4F15D3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A92467F" w14:textId="77777777" w:rsidR="000E3945" w:rsidRPr="001C7E11" w:rsidRDefault="000E3945" w:rsidP="00FC4FEA">
            <w:pPr>
              <w:pStyle w:val="TAC"/>
              <w:rPr>
                <w:rFonts w:eastAsiaTheme="minorEastAsia"/>
                <w:lang w:val="en-US" w:eastAsia="zh-CN"/>
              </w:rPr>
            </w:pPr>
          </w:p>
        </w:tc>
      </w:tr>
      <w:tr w:rsidR="00F14DC3" w:rsidRPr="001C7E11" w14:paraId="0330DE3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746696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CA_n2A-n29A-n77(2A)</w:t>
            </w:r>
          </w:p>
        </w:tc>
        <w:tc>
          <w:tcPr>
            <w:tcW w:w="2541" w:type="dxa"/>
            <w:tcBorders>
              <w:top w:val="single" w:sz="4" w:space="0" w:color="auto"/>
              <w:left w:val="single" w:sz="4" w:space="0" w:color="auto"/>
              <w:bottom w:val="nil"/>
              <w:right w:val="single" w:sz="4" w:space="0" w:color="auto"/>
            </w:tcBorders>
            <w:vAlign w:val="center"/>
          </w:tcPr>
          <w:p w14:paraId="1345D2DC" w14:textId="77777777" w:rsidR="000E3945" w:rsidRPr="001C7E11" w:rsidRDefault="000E3945" w:rsidP="00FC4FEA">
            <w:pPr>
              <w:pStyle w:val="TAC"/>
              <w:rPr>
                <w:rFonts w:eastAsiaTheme="minorEastAsia"/>
              </w:rPr>
            </w:pPr>
            <w:r w:rsidRPr="001C7E11">
              <w:rPr>
                <w:rFonts w:eastAsiaTheme="minorEastAsia"/>
              </w:rPr>
              <w:t>77</w:t>
            </w:r>
            <w:r w:rsidRPr="001C7E11">
              <w:rPr>
                <w:rFonts w:eastAsiaTheme="minorEastAsia"/>
                <w:vertAlign w:val="superscript"/>
              </w:rPr>
              <w:t>7,9</w:t>
            </w:r>
          </w:p>
          <w:p w14:paraId="78B6F7DE" w14:textId="77777777" w:rsidR="000E3945" w:rsidRPr="001C7E11" w:rsidRDefault="000E3945" w:rsidP="00FC4FEA">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E4FF776"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CD52E6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962ED2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7378460" w14:textId="77777777" w:rsidTr="00820E36">
        <w:trPr>
          <w:trHeight w:val="29"/>
        </w:trPr>
        <w:tc>
          <w:tcPr>
            <w:tcW w:w="3060" w:type="dxa"/>
            <w:tcBorders>
              <w:top w:val="nil"/>
              <w:left w:val="single" w:sz="4" w:space="0" w:color="auto"/>
              <w:bottom w:val="nil"/>
              <w:right w:val="single" w:sz="4" w:space="0" w:color="auto"/>
            </w:tcBorders>
            <w:vAlign w:val="center"/>
          </w:tcPr>
          <w:p w14:paraId="04C8BC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EC4F7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B10D8B" w14:textId="77777777" w:rsidR="000E3945" w:rsidRPr="001C7E11" w:rsidRDefault="000E3945" w:rsidP="00FC4FEA">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261541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3AE4D120" w14:textId="77777777" w:rsidR="000E3945" w:rsidRPr="001C7E11" w:rsidRDefault="000E3945" w:rsidP="00FC4FEA">
            <w:pPr>
              <w:pStyle w:val="TAC"/>
              <w:rPr>
                <w:rFonts w:eastAsiaTheme="minorEastAsia"/>
                <w:lang w:val="en-US" w:eastAsia="zh-CN"/>
              </w:rPr>
            </w:pPr>
          </w:p>
        </w:tc>
      </w:tr>
      <w:tr w:rsidR="00F14DC3" w:rsidRPr="001C7E11" w14:paraId="0D1B777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DE493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5ABA4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BFE98B"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16F6D4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ABF6F3E" w14:textId="77777777" w:rsidR="000E3945" w:rsidRPr="001C7E11" w:rsidRDefault="000E3945" w:rsidP="00FC4FEA">
            <w:pPr>
              <w:pStyle w:val="TAC"/>
              <w:rPr>
                <w:rFonts w:eastAsiaTheme="minorEastAsia"/>
                <w:lang w:val="en-US" w:eastAsia="zh-CN"/>
              </w:rPr>
            </w:pPr>
          </w:p>
        </w:tc>
      </w:tr>
      <w:tr w:rsidR="00F14DC3" w:rsidRPr="001C7E11" w14:paraId="7267AF0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C1E7D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CA_n2(2A)-n29A-n77(2A)</w:t>
            </w:r>
          </w:p>
        </w:tc>
        <w:tc>
          <w:tcPr>
            <w:tcW w:w="2541" w:type="dxa"/>
            <w:tcBorders>
              <w:top w:val="single" w:sz="4" w:space="0" w:color="auto"/>
              <w:left w:val="single" w:sz="4" w:space="0" w:color="auto"/>
              <w:bottom w:val="nil"/>
              <w:right w:val="single" w:sz="4" w:space="0" w:color="auto"/>
            </w:tcBorders>
            <w:vAlign w:val="center"/>
          </w:tcPr>
          <w:p w14:paraId="36E793EF" w14:textId="77777777" w:rsidR="000E3945" w:rsidRPr="009E20B3" w:rsidRDefault="000E3945" w:rsidP="00FC4FE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D2306DF" w14:textId="77777777" w:rsidR="000E3945" w:rsidRPr="001C7E11" w:rsidRDefault="000E3945" w:rsidP="00FC4FEA">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3CB8B0D"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2A25D3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09E0068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2422691" w14:textId="77777777" w:rsidTr="00820E36">
        <w:trPr>
          <w:trHeight w:val="29"/>
        </w:trPr>
        <w:tc>
          <w:tcPr>
            <w:tcW w:w="3060" w:type="dxa"/>
            <w:tcBorders>
              <w:top w:val="nil"/>
              <w:left w:val="single" w:sz="4" w:space="0" w:color="auto"/>
              <w:bottom w:val="nil"/>
              <w:right w:val="single" w:sz="4" w:space="0" w:color="auto"/>
            </w:tcBorders>
            <w:vAlign w:val="center"/>
          </w:tcPr>
          <w:p w14:paraId="0EB18F2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CDCA9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DE30E7B" w14:textId="77777777" w:rsidR="000E3945" w:rsidRPr="001C7E11" w:rsidRDefault="000E3945" w:rsidP="00FC4FEA">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5AAF3A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0F664A6E" w14:textId="77777777" w:rsidR="000E3945" w:rsidRPr="001C7E11" w:rsidRDefault="000E3945" w:rsidP="00FC4FEA">
            <w:pPr>
              <w:pStyle w:val="TAC"/>
              <w:rPr>
                <w:rFonts w:eastAsiaTheme="minorEastAsia"/>
                <w:lang w:val="en-US" w:eastAsia="zh-CN"/>
              </w:rPr>
            </w:pPr>
          </w:p>
        </w:tc>
      </w:tr>
      <w:tr w:rsidR="00F14DC3" w:rsidRPr="001C7E11" w14:paraId="330A3B8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ECE62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B492F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0776BF8"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075D95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41FCD0C" w14:textId="77777777" w:rsidR="000E3945" w:rsidRPr="001C7E11" w:rsidRDefault="000E3945" w:rsidP="00FC4FEA">
            <w:pPr>
              <w:pStyle w:val="TAC"/>
              <w:rPr>
                <w:rFonts w:eastAsiaTheme="minorEastAsia"/>
                <w:lang w:val="en-US" w:eastAsia="zh-CN"/>
              </w:rPr>
            </w:pPr>
          </w:p>
        </w:tc>
      </w:tr>
      <w:tr w:rsidR="00F14DC3" w:rsidRPr="001C7E11" w14:paraId="3EF7EA81" w14:textId="77777777" w:rsidTr="00820E36">
        <w:trPr>
          <w:trHeight w:val="29"/>
        </w:trPr>
        <w:tc>
          <w:tcPr>
            <w:tcW w:w="3060" w:type="dxa"/>
            <w:tcBorders>
              <w:top w:val="nil"/>
              <w:left w:val="single" w:sz="4" w:space="0" w:color="auto"/>
              <w:bottom w:val="nil"/>
              <w:right w:val="single" w:sz="4" w:space="0" w:color="auto"/>
            </w:tcBorders>
            <w:vAlign w:val="center"/>
          </w:tcPr>
          <w:p w14:paraId="2A9A485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CA_n2A-n30A-n66A</w:t>
            </w:r>
          </w:p>
        </w:tc>
        <w:tc>
          <w:tcPr>
            <w:tcW w:w="2541" w:type="dxa"/>
            <w:tcBorders>
              <w:top w:val="nil"/>
              <w:left w:val="single" w:sz="4" w:space="0" w:color="auto"/>
              <w:bottom w:val="nil"/>
              <w:right w:val="single" w:sz="4" w:space="0" w:color="auto"/>
            </w:tcBorders>
            <w:vAlign w:val="center"/>
          </w:tcPr>
          <w:p w14:paraId="7BD50D96"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37771C3E"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6F834DF6"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1B52D59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D9128B"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9A92EA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A703D9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215F697" w14:textId="77777777" w:rsidTr="00820E36">
        <w:trPr>
          <w:trHeight w:val="29"/>
        </w:trPr>
        <w:tc>
          <w:tcPr>
            <w:tcW w:w="3060" w:type="dxa"/>
            <w:tcBorders>
              <w:top w:val="nil"/>
              <w:left w:val="single" w:sz="4" w:space="0" w:color="auto"/>
              <w:bottom w:val="nil"/>
              <w:right w:val="single" w:sz="4" w:space="0" w:color="auto"/>
            </w:tcBorders>
            <w:vAlign w:val="center"/>
          </w:tcPr>
          <w:p w14:paraId="47EC1B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D9604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508DB0"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225894B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B4E3361" w14:textId="77777777" w:rsidR="000E3945" w:rsidRPr="001C7E11" w:rsidRDefault="000E3945" w:rsidP="00FC4FEA">
            <w:pPr>
              <w:pStyle w:val="TAC"/>
              <w:rPr>
                <w:rFonts w:eastAsiaTheme="minorEastAsia"/>
                <w:lang w:val="en-US" w:eastAsia="zh-CN"/>
              </w:rPr>
            </w:pPr>
          </w:p>
        </w:tc>
      </w:tr>
      <w:tr w:rsidR="00F14DC3" w:rsidRPr="001C7E11" w14:paraId="45147DF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FA1DD5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B52E5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BEBFDA" w14:textId="77777777" w:rsidR="000E3945" w:rsidRPr="001C7E11" w:rsidRDefault="000E3945" w:rsidP="00FC4FEA">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4D2F3A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0BD9FEE6" w14:textId="77777777" w:rsidR="000E3945" w:rsidRPr="001C7E11" w:rsidRDefault="000E3945" w:rsidP="00FC4FEA">
            <w:pPr>
              <w:pStyle w:val="TAC"/>
              <w:rPr>
                <w:rFonts w:eastAsiaTheme="minorEastAsia"/>
                <w:lang w:val="en-US" w:eastAsia="zh-CN"/>
              </w:rPr>
            </w:pPr>
          </w:p>
        </w:tc>
      </w:tr>
      <w:tr w:rsidR="00F14DC3" w:rsidRPr="001C7E11" w14:paraId="311773D4" w14:textId="77777777" w:rsidTr="00820E36">
        <w:trPr>
          <w:trHeight w:val="29"/>
        </w:trPr>
        <w:tc>
          <w:tcPr>
            <w:tcW w:w="3060" w:type="dxa"/>
            <w:tcBorders>
              <w:top w:val="nil"/>
              <w:left w:val="single" w:sz="4" w:space="0" w:color="auto"/>
              <w:bottom w:val="nil"/>
              <w:right w:val="single" w:sz="4" w:space="0" w:color="auto"/>
            </w:tcBorders>
            <w:vAlign w:val="center"/>
          </w:tcPr>
          <w:p w14:paraId="3E325B3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CA_n2(2A)-n30A-n66A</w:t>
            </w:r>
          </w:p>
        </w:tc>
        <w:tc>
          <w:tcPr>
            <w:tcW w:w="2541" w:type="dxa"/>
            <w:tcBorders>
              <w:top w:val="nil"/>
              <w:left w:val="single" w:sz="4" w:space="0" w:color="auto"/>
              <w:bottom w:val="nil"/>
              <w:right w:val="single" w:sz="4" w:space="0" w:color="auto"/>
            </w:tcBorders>
            <w:vAlign w:val="center"/>
          </w:tcPr>
          <w:p w14:paraId="2CE1C33E"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6C0BE3D5"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1F305911"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1CD5B0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D66CBF"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916C6C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59D3E5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D9C0ACB" w14:textId="77777777" w:rsidTr="00820E36">
        <w:trPr>
          <w:trHeight w:val="29"/>
        </w:trPr>
        <w:tc>
          <w:tcPr>
            <w:tcW w:w="3060" w:type="dxa"/>
            <w:tcBorders>
              <w:top w:val="nil"/>
              <w:left w:val="single" w:sz="4" w:space="0" w:color="auto"/>
              <w:bottom w:val="nil"/>
              <w:right w:val="single" w:sz="4" w:space="0" w:color="auto"/>
            </w:tcBorders>
            <w:vAlign w:val="center"/>
          </w:tcPr>
          <w:p w14:paraId="6BC365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0D756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5D7BE2"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2665EE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C546B10" w14:textId="77777777" w:rsidR="000E3945" w:rsidRPr="001C7E11" w:rsidRDefault="000E3945" w:rsidP="00FC4FEA">
            <w:pPr>
              <w:pStyle w:val="TAC"/>
              <w:rPr>
                <w:rFonts w:eastAsiaTheme="minorEastAsia"/>
                <w:lang w:val="en-US" w:eastAsia="zh-CN"/>
              </w:rPr>
            </w:pPr>
          </w:p>
        </w:tc>
      </w:tr>
      <w:tr w:rsidR="00F14DC3" w:rsidRPr="001C7E11" w14:paraId="57E2A4F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57009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2BF4C0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D52700" w14:textId="77777777" w:rsidR="000E3945" w:rsidRPr="001C7E11" w:rsidRDefault="000E3945" w:rsidP="00FC4FEA">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F45FF2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4B5A079B" w14:textId="77777777" w:rsidR="000E3945" w:rsidRPr="001C7E11" w:rsidRDefault="000E3945" w:rsidP="00FC4FEA">
            <w:pPr>
              <w:pStyle w:val="TAC"/>
              <w:rPr>
                <w:rFonts w:eastAsiaTheme="minorEastAsia"/>
                <w:lang w:val="en-US" w:eastAsia="zh-CN"/>
              </w:rPr>
            </w:pPr>
          </w:p>
        </w:tc>
      </w:tr>
      <w:tr w:rsidR="00F14DC3" w:rsidRPr="001C7E11" w14:paraId="3C5EE75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CE07C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CA_n2(2A)-n30A-n66(2A)</w:t>
            </w:r>
          </w:p>
        </w:tc>
        <w:tc>
          <w:tcPr>
            <w:tcW w:w="2541" w:type="dxa"/>
            <w:tcBorders>
              <w:top w:val="single" w:sz="4" w:space="0" w:color="auto"/>
              <w:left w:val="single" w:sz="4" w:space="0" w:color="auto"/>
              <w:bottom w:val="nil"/>
              <w:right w:val="single" w:sz="4" w:space="0" w:color="auto"/>
            </w:tcBorders>
            <w:vAlign w:val="center"/>
          </w:tcPr>
          <w:p w14:paraId="3B10D32F"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0F827729"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1B222581"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080595E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53FF01"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66AA58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445CEF8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B6985C0" w14:textId="77777777" w:rsidTr="00820E36">
        <w:trPr>
          <w:trHeight w:val="29"/>
        </w:trPr>
        <w:tc>
          <w:tcPr>
            <w:tcW w:w="3060" w:type="dxa"/>
            <w:tcBorders>
              <w:top w:val="nil"/>
              <w:left w:val="single" w:sz="4" w:space="0" w:color="auto"/>
              <w:bottom w:val="nil"/>
              <w:right w:val="single" w:sz="4" w:space="0" w:color="auto"/>
            </w:tcBorders>
            <w:vAlign w:val="center"/>
          </w:tcPr>
          <w:p w14:paraId="1FDCC1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078C9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A95640" w14:textId="77777777" w:rsidR="000E3945" w:rsidRPr="001C7E11" w:rsidRDefault="000E3945" w:rsidP="00FC4FEA">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25E7D3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DF56D28" w14:textId="77777777" w:rsidR="000E3945" w:rsidRPr="001C7E11" w:rsidRDefault="000E3945" w:rsidP="00FC4FEA">
            <w:pPr>
              <w:pStyle w:val="TAC"/>
              <w:rPr>
                <w:rFonts w:eastAsiaTheme="minorEastAsia"/>
                <w:lang w:val="en-US" w:eastAsia="zh-CN"/>
              </w:rPr>
            </w:pPr>
          </w:p>
        </w:tc>
      </w:tr>
      <w:tr w:rsidR="00F14DC3" w:rsidRPr="001C7E11" w14:paraId="28EFC4D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A3CF80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0335B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30E1AE" w14:textId="77777777" w:rsidR="000E3945" w:rsidRPr="001C7E11" w:rsidRDefault="000E3945" w:rsidP="00FC4FEA">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C4ECA7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75BB2E65" w14:textId="77777777" w:rsidR="000E3945" w:rsidRPr="001C7E11" w:rsidRDefault="000E3945" w:rsidP="00FC4FEA">
            <w:pPr>
              <w:pStyle w:val="TAC"/>
              <w:rPr>
                <w:rFonts w:eastAsiaTheme="minorEastAsia"/>
                <w:lang w:val="en-US" w:eastAsia="zh-CN"/>
              </w:rPr>
            </w:pPr>
          </w:p>
        </w:tc>
      </w:tr>
      <w:tr w:rsidR="00F14DC3" w:rsidRPr="001C7E11" w14:paraId="1CDD0AE2" w14:textId="77777777" w:rsidTr="00820E36">
        <w:trPr>
          <w:trHeight w:val="29"/>
        </w:trPr>
        <w:tc>
          <w:tcPr>
            <w:tcW w:w="3060" w:type="dxa"/>
            <w:tcBorders>
              <w:top w:val="nil"/>
              <w:left w:val="single" w:sz="4" w:space="0" w:color="auto"/>
              <w:bottom w:val="nil"/>
              <w:right w:val="single" w:sz="4" w:space="0" w:color="auto"/>
            </w:tcBorders>
            <w:vAlign w:val="center"/>
          </w:tcPr>
          <w:p w14:paraId="115E3D9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CA_n2A-n30A-n66(2A)</w:t>
            </w:r>
          </w:p>
        </w:tc>
        <w:tc>
          <w:tcPr>
            <w:tcW w:w="2541" w:type="dxa"/>
            <w:tcBorders>
              <w:top w:val="nil"/>
              <w:left w:val="single" w:sz="4" w:space="0" w:color="auto"/>
              <w:bottom w:val="nil"/>
              <w:right w:val="single" w:sz="4" w:space="0" w:color="auto"/>
            </w:tcBorders>
            <w:vAlign w:val="center"/>
          </w:tcPr>
          <w:p w14:paraId="676DEED8"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7F70D39E"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26735DF8"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32E8B97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1F601F"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FB75BF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84F7F8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7CE132D" w14:textId="77777777" w:rsidTr="00820E36">
        <w:trPr>
          <w:trHeight w:val="29"/>
        </w:trPr>
        <w:tc>
          <w:tcPr>
            <w:tcW w:w="3060" w:type="dxa"/>
            <w:tcBorders>
              <w:top w:val="nil"/>
              <w:left w:val="single" w:sz="4" w:space="0" w:color="auto"/>
              <w:bottom w:val="nil"/>
              <w:right w:val="single" w:sz="4" w:space="0" w:color="auto"/>
            </w:tcBorders>
            <w:vAlign w:val="center"/>
          </w:tcPr>
          <w:p w14:paraId="66F73EA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2BF34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2187E5"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4673B8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7627924" w14:textId="77777777" w:rsidR="000E3945" w:rsidRPr="001C7E11" w:rsidRDefault="000E3945" w:rsidP="00FC4FEA">
            <w:pPr>
              <w:pStyle w:val="TAC"/>
              <w:rPr>
                <w:rFonts w:eastAsiaTheme="minorEastAsia"/>
                <w:lang w:val="en-US" w:eastAsia="zh-CN"/>
              </w:rPr>
            </w:pPr>
          </w:p>
        </w:tc>
      </w:tr>
      <w:tr w:rsidR="00F14DC3" w:rsidRPr="001C7E11" w14:paraId="3A16709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C2688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8320D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2FEE95" w14:textId="77777777" w:rsidR="000E3945" w:rsidRPr="001C7E11" w:rsidRDefault="000E3945" w:rsidP="00FC4FEA">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0E09A6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538F4352" w14:textId="77777777" w:rsidR="000E3945" w:rsidRPr="001C7E11" w:rsidRDefault="000E3945" w:rsidP="00FC4FEA">
            <w:pPr>
              <w:pStyle w:val="TAC"/>
              <w:rPr>
                <w:rFonts w:eastAsiaTheme="minorEastAsia"/>
                <w:lang w:val="en-US" w:eastAsia="zh-CN"/>
              </w:rPr>
            </w:pPr>
          </w:p>
        </w:tc>
      </w:tr>
      <w:tr w:rsidR="00F14DC3" w:rsidRPr="001C7E11" w14:paraId="297FF68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EA157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CA_n2A-n30A-n66(3A)</w:t>
            </w:r>
          </w:p>
        </w:tc>
        <w:tc>
          <w:tcPr>
            <w:tcW w:w="2541" w:type="dxa"/>
            <w:tcBorders>
              <w:top w:val="single" w:sz="4" w:space="0" w:color="auto"/>
              <w:left w:val="single" w:sz="4" w:space="0" w:color="auto"/>
              <w:bottom w:val="nil"/>
              <w:right w:val="single" w:sz="4" w:space="0" w:color="auto"/>
            </w:tcBorders>
            <w:vAlign w:val="center"/>
          </w:tcPr>
          <w:p w14:paraId="744744EF"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6D2C6D92" w14:textId="77777777" w:rsidR="000E3945" w:rsidRPr="001C7E11" w:rsidRDefault="000E3945" w:rsidP="00FC4FEA">
            <w:pPr>
              <w:pStyle w:val="TAC"/>
              <w:rPr>
                <w:rFonts w:eastAsiaTheme="minorEastAsia"/>
                <w:lang w:val="en-US"/>
              </w:rPr>
            </w:pPr>
            <w:r w:rsidRPr="001C7E11">
              <w:rPr>
                <w:rFonts w:eastAsiaTheme="minorEastAsia"/>
                <w:lang w:val="en-US"/>
              </w:rPr>
              <w:t>CA_n2A-n66A</w:t>
            </w:r>
          </w:p>
          <w:p w14:paraId="5C7477D8"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7B26726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FFF0ED"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1CA725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E9231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91632C3" w14:textId="77777777" w:rsidTr="00820E36">
        <w:trPr>
          <w:trHeight w:val="29"/>
        </w:trPr>
        <w:tc>
          <w:tcPr>
            <w:tcW w:w="3060" w:type="dxa"/>
            <w:tcBorders>
              <w:top w:val="nil"/>
              <w:left w:val="single" w:sz="4" w:space="0" w:color="auto"/>
              <w:bottom w:val="nil"/>
              <w:right w:val="single" w:sz="4" w:space="0" w:color="auto"/>
            </w:tcBorders>
            <w:vAlign w:val="center"/>
          </w:tcPr>
          <w:p w14:paraId="2D2236A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9827D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3D6EA0" w14:textId="77777777" w:rsidR="000E3945" w:rsidRPr="001C7E11" w:rsidRDefault="000E3945" w:rsidP="00FC4FEA">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4BC9ABD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2D24E65" w14:textId="77777777" w:rsidR="000E3945" w:rsidRPr="001C7E11" w:rsidRDefault="000E3945" w:rsidP="00FC4FEA">
            <w:pPr>
              <w:pStyle w:val="TAC"/>
              <w:rPr>
                <w:rFonts w:eastAsiaTheme="minorEastAsia"/>
                <w:lang w:val="en-US" w:eastAsia="zh-CN"/>
              </w:rPr>
            </w:pPr>
          </w:p>
        </w:tc>
      </w:tr>
      <w:tr w:rsidR="00F14DC3" w:rsidRPr="001C7E11" w14:paraId="3859560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3A633E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2260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CA424A" w14:textId="77777777" w:rsidR="000E3945" w:rsidRPr="001C7E11" w:rsidRDefault="000E3945" w:rsidP="00FC4FEA">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15DB3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02B36C96" w14:textId="77777777" w:rsidR="000E3945" w:rsidRPr="001C7E11" w:rsidRDefault="000E3945" w:rsidP="00FC4FEA">
            <w:pPr>
              <w:pStyle w:val="TAC"/>
              <w:rPr>
                <w:rFonts w:eastAsiaTheme="minorEastAsia"/>
                <w:lang w:val="en-US" w:eastAsia="zh-CN"/>
              </w:rPr>
            </w:pPr>
          </w:p>
        </w:tc>
      </w:tr>
      <w:tr w:rsidR="00F14DC3" w:rsidRPr="001C7E11" w14:paraId="126E37A0" w14:textId="77777777" w:rsidTr="00820E36">
        <w:trPr>
          <w:trHeight w:val="29"/>
        </w:trPr>
        <w:tc>
          <w:tcPr>
            <w:tcW w:w="3060" w:type="dxa"/>
            <w:tcBorders>
              <w:top w:val="nil"/>
              <w:left w:val="single" w:sz="4" w:space="0" w:color="auto"/>
              <w:bottom w:val="nil"/>
              <w:right w:val="single" w:sz="4" w:space="0" w:color="auto"/>
            </w:tcBorders>
            <w:vAlign w:val="center"/>
          </w:tcPr>
          <w:p w14:paraId="56468E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CA_n2A-n30A-n77A</w:t>
            </w:r>
          </w:p>
        </w:tc>
        <w:tc>
          <w:tcPr>
            <w:tcW w:w="2541" w:type="dxa"/>
            <w:tcBorders>
              <w:top w:val="nil"/>
              <w:left w:val="single" w:sz="4" w:space="0" w:color="auto"/>
              <w:bottom w:val="nil"/>
              <w:right w:val="single" w:sz="4" w:space="0" w:color="auto"/>
            </w:tcBorders>
            <w:vAlign w:val="center"/>
          </w:tcPr>
          <w:p w14:paraId="6BDBF6DB"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09A2D5C" w14:textId="77777777" w:rsidR="000E3945" w:rsidRPr="001C7E11" w:rsidRDefault="000E3945" w:rsidP="00FC4FEA">
            <w:pPr>
              <w:pStyle w:val="TAC"/>
              <w:rPr>
                <w:rFonts w:eastAsiaTheme="minorEastAsia"/>
                <w:lang w:val="en-US"/>
              </w:rPr>
            </w:pPr>
            <w:r w:rsidRPr="001C7E11">
              <w:rPr>
                <w:rFonts w:eastAsiaTheme="minorEastAsia"/>
                <w:lang w:val="en-US"/>
              </w:rPr>
              <w:t>CA_n2A-n30A</w:t>
            </w:r>
          </w:p>
          <w:p w14:paraId="65CB21B9"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3CD9A76D" w14:textId="77777777" w:rsidR="000E3945" w:rsidRPr="001C7E11" w:rsidRDefault="000E3945" w:rsidP="00FC4FEA">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04F8C5AF"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6C4902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DDC2B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74F3DD3" w14:textId="77777777" w:rsidTr="00820E36">
        <w:trPr>
          <w:trHeight w:val="29"/>
        </w:trPr>
        <w:tc>
          <w:tcPr>
            <w:tcW w:w="3060" w:type="dxa"/>
            <w:tcBorders>
              <w:top w:val="nil"/>
              <w:left w:val="single" w:sz="4" w:space="0" w:color="auto"/>
              <w:bottom w:val="nil"/>
              <w:right w:val="single" w:sz="4" w:space="0" w:color="auto"/>
            </w:tcBorders>
            <w:vAlign w:val="center"/>
          </w:tcPr>
          <w:p w14:paraId="2958AAE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A2099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577265"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7DCC8CE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B45FEDD" w14:textId="77777777" w:rsidR="000E3945" w:rsidRPr="001C7E11" w:rsidRDefault="000E3945" w:rsidP="00FC4FEA">
            <w:pPr>
              <w:pStyle w:val="TAC"/>
              <w:rPr>
                <w:rFonts w:eastAsiaTheme="minorEastAsia"/>
                <w:lang w:val="en-US" w:eastAsia="zh-CN"/>
              </w:rPr>
            </w:pPr>
          </w:p>
        </w:tc>
      </w:tr>
      <w:tr w:rsidR="00F14DC3" w:rsidRPr="001C7E11" w14:paraId="52A368F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03A3D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B04C7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71317C"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384693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9C556E4" w14:textId="77777777" w:rsidR="000E3945" w:rsidRPr="001C7E11" w:rsidRDefault="000E3945" w:rsidP="00FC4FEA">
            <w:pPr>
              <w:pStyle w:val="TAC"/>
              <w:rPr>
                <w:rFonts w:eastAsiaTheme="minorEastAsia"/>
                <w:lang w:val="en-US" w:eastAsia="zh-CN"/>
              </w:rPr>
            </w:pPr>
          </w:p>
        </w:tc>
      </w:tr>
      <w:tr w:rsidR="00F14DC3" w:rsidRPr="001C7E11" w14:paraId="479A4C4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1FE49B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CA_n2A-n30A-n77(2A)</w:t>
            </w:r>
          </w:p>
        </w:tc>
        <w:tc>
          <w:tcPr>
            <w:tcW w:w="2541" w:type="dxa"/>
            <w:tcBorders>
              <w:top w:val="single" w:sz="4" w:space="0" w:color="auto"/>
              <w:left w:val="single" w:sz="4" w:space="0" w:color="auto"/>
              <w:bottom w:val="nil"/>
              <w:right w:val="single" w:sz="4" w:space="0" w:color="auto"/>
            </w:tcBorders>
            <w:vAlign w:val="center"/>
          </w:tcPr>
          <w:p w14:paraId="735E8243" w14:textId="77777777" w:rsidR="000E3945" w:rsidRPr="001C7E11" w:rsidRDefault="000E3945" w:rsidP="00FC4FEA">
            <w:pPr>
              <w:pStyle w:val="TAC"/>
              <w:rPr>
                <w:rFonts w:eastAsiaTheme="minorEastAsia"/>
              </w:rPr>
            </w:pPr>
            <w:r w:rsidRPr="001C7E11">
              <w:rPr>
                <w:rFonts w:eastAsiaTheme="minorEastAsia"/>
              </w:rPr>
              <w:t>n77</w:t>
            </w:r>
            <w:r w:rsidRPr="001C7E11">
              <w:rPr>
                <w:rFonts w:eastAsiaTheme="minorEastAsia"/>
                <w:vertAlign w:val="superscript"/>
              </w:rPr>
              <w:t>7,9</w:t>
            </w:r>
          </w:p>
          <w:p w14:paraId="0BB8388F" w14:textId="77777777" w:rsidR="000E3945" w:rsidRPr="001C7E11" w:rsidRDefault="000E3945" w:rsidP="00FC4FEA">
            <w:pPr>
              <w:pStyle w:val="TAC"/>
              <w:rPr>
                <w:rFonts w:eastAsiaTheme="minorEastAsia"/>
              </w:rPr>
            </w:pPr>
            <w:r w:rsidRPr="001C7E11">
              <w:rPr>
                <w:rFonts w:eastAsiaTheme="minorEastAsia"/>
              </w:rPr>
              <w:t>CA_n2A-n30A</w:t>
            </w:r>
          </w:p>
          <w:p w14:paraId="355E6EF0" w14:textId="77777777" w:rsidR="000E3945" w:rsidRPr="001C7E11" w:rsidRDefault="000E3945" w:rsidP="00FC4FEA">
            <w:pPr>
              <w:pStyle w:val="TAC"/>
              <w:rPr>
                <w:rFonts w:eastAsiaTheme="minorEastAsia"/>
              </w:rPr>
            </w:pPr>
            <w:r w:rsidRPr="001C7E11">
              <w:rPr>
                <w:rFonts w:eastAsiaTheme="minorEastAsia"/>
              </w:rPr>
              <w:t>CA_n2A-n77A</w:t>
            </w:r>
            <w:r w:rsidRPr="001C7E11">
              <w:rPr>
                <w:rFonts w:eastAsiaTheme="minorEastAsia"/>
                <w:vertAlign w:val="superscript"/>
              </w:rPr>
              <w:t>7</w:t>
            </w:r>
          </w:p>
          <w:p w14:paraId="02D2AE61" w14:textId="77777777" w:rsidR="000E3945" w:rsidRPr="001C7E11" w:rsidRDefault="000E3945" w:rsidP="00FC4FEA">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77873C3"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2FDE65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17A9B0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48661DC" w14:textId="77777777" w:rsidTr="00820E36">
        <w:trPr>
          <w:trHeight w:val="29"/>
        </w:trPr>
        <w:tc>
          <w:tcPr>
            <w:tcW w:w="3060" w:type="dxa"/>
            <w:tcBorders>
              <w:top w:val="nil"/>
              <w:left w:val="single" w:sz="4" w:space="0" w:color="auto"/>
              <w:bottom w:val="nil"/>
              <w:right w:val="single" w:sz="4" w:space="0" w:color="auto"/>
            </w:tcBorders>
            <w:vAlign w:val="center"/>
          </w:tcPr>
          <w:p w14:paraId="056E5AB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9A635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E2B490" w14:textId="77777777" w:rsidR="000E3945" w:rsidRPr="001C7E11" w:rsidRDefault="000E3945" w:rsidP="00FC4FEA">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A35C0C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B3111D9" w14:textId="77777777" w:rsidR="000E3945" w:rsidRPr="001C7E11" w:rsidRDefault="000E3945" w:rsidP="00FC4FEA">
            <w:pPr>
              <w:pStyle w:val="TAC"/>
              <w:rPr>
                <w:rFonts w:eastAsiaTheme="minorEastAsia"/>
                <w:lang w:val="en-US" w:eastAsia="zh-CN"/>
              </w:rPr>
            </w:pPr>
          </w:p>
        </w:tc>
      </w:tr>
      <w:tr w:rsidR="00F14DC3" w:rsidRPr="001C7E11" w14:paraId="0ADFE61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651F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6F63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5984E4"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4BFA1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6C62756" w14:textId="77777777" w:rsidR="000E3945" w:rsidRPr="001C7E11" w:rsidRDefault="000E3945" w:rsidP="00FC4FEA">
            <w:pPr>
              <w:pStyle w:val="TAC"/>
              <w:rPr>
                <w:rFonts w:eastAsiaTheme="minorEastAsia"/>
                <w:lang w:val="en-US" w:eastAsia="zh-CN"/>
              </w:rPr>
            </w:pPr>
          </w:p>
        </w:tc>
      </w:tr>
      <w:tr w:rsidR="00F14DC3" w:rsidRPr="001C7E11" w14:paraId="5CBA6DF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A89A2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CA_n2(2A)-n30A-n77A</w:t>
            </w:r>
          </w:p>
        </w:tc>
        <w:tc>
          <w:tcPr>
            <w:tcW w:w="2541" w:type="dxa"/>
            <w:tcBorders>
              <w:top w:val="single" w:sz="4" w:space="0" w:color="auto"/>
              <w:left w:val="single" w:sz="4" w:space="0" w:color="auto"/>
              <w:bottom w:val="nil"/>
              <w:right w:val="single" w:sz="4" w:space="0" w:color="auto"/>
            </w:tcBorders>
            <w:vAlign w:val="center"/>
          </w:tcPr>
          <w:p w14:paraId="1D371B51" w14:textId="77777777" w:rsidR="000E3945" w:rsidRPr="001C7E11" w:rsidRDefault="000E3945" w:rsidP="00FC4FEA">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661FB689" w14:textId="77777777" w:rsidR="000E3945" w:rsidRPr="001C7E11" w:rsidRDefault="000E3945" w:rsidP="00FC4FEA">
            <w:pPr>
              <w:pStyle w:val="TAC"/>
              <w:rPr>
                <w:rFonts w:eastAsiaTheme="minorEastAsia"/>
                <w:lang w:eastAsia="zh-CN"/>
              </w:rPr>
            </w:pPr>
            <w:r w:rsidRPr="001C7E11">
              <w:rPr>
                <w:rFonts w:eastAsiaTheme="minorEastAsia"/>
                <w:lang w:eastAsia="zh-CN"/>
              </w:rPr>
              <w:t>CA_n2A-n30A</w:t>
            </w:r>
          </w:p>
          <w:p w14:paraId="69AA83E1" w14:textId="77777777" w:rsidR="000E3945" w:rsidRPr="001C7E11" w:rsidRDefault="000E3945" w:rsidP="00FC4FEA">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4D922DF9"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BFA7E1F" w14:textId="77777777" w:rsidR="000E3945" w:rsidRPr="001C7E11" w:rsidRDefault="000E3945" w:rsidP="00FC4FEA">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3C5753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592E35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619810E" w14:textId="77777777" w:rsidTr="00820E36">
        <w:trPr>
          <w:trHeight w:val="29"/>
        </w:trPr>
        <w:tc>
          <w:tcPr>
            <w:tcW w:w="3060" w:type="dxa"/>
            <w:tcBorders>
              <w:top w:val="nil"/>
              <w:left w:val="single" w:sz="4" w:space="0" w:color="auto"/>
              <w:bottom w:val="nil"/>
              <w:right w:val="single" w:sz="4" w:space="0" w:color="auto"/>
            </w:tcBorders>
            <w:vAlign w:val="center"/>
          </w:tcPr>
          <w:p w14:paraId="7719712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6179A0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7CA787" w14:textId="77777777" w:rsidR="000E3945" w:rsidRPr="001C7E11" w:rsidRDefault="000E3945" w:rsidP="00FC4FEA">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333CD9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5631B41" w14:textId="77777777" w:rsidR="000E3945" w:rsidRPr="001C7E11" w:rsidRDefault="000E3945" w:rsidP="00FC4FEA">
            <w:pPr>
              <w:pStyle w:val="TAC"/>
              <w:rPr>
                <w:rFonts w:eastAsiaTheme="minorEastAsia"/>
                <w:lang w:val="en-US" w:eastAsia="zh-CN"/>
              </w:rPr>
            </w:pPr>
          </w:p>
        </w:tc>
      </w:tr>
      <w:tr w:rsidR="00F14DC3" w:rsidRPr="001C7E11" w14:paraId="5F96C06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B78B3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9A792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2613D9"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D4476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6C3C62E" w14:textId="77777777" w:rsidR="000E3945" w:rsidRPr="001C7E11" w:rsidRDefault="000E3945" w:rsidP="00FC4FEA">
            <w:pPr>
              <w:pStyle w:val="TAC"/>
              <w:rPr>
                <w:rFonts w:eastAsiaTheme="minorEastAsia"/>
                <w:lang w:val="en-US" w:eastAsia="zh-CN"/>
              </w:rPr>
            </w:pPr>
          </w:p>
        </w:tc>
      </w:tr>
      <w:tr w:rsidR="00F14DC3" w:rsidRPr="001C7E11" w14:paraId="2879F78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602CA0" w14:textId="77777777" w:rsidR="000E3945" w:rsidRPr="001C7E11" w:rsidRDefault="000E3945" w:rsidP="00FC4FEA">
            <w:pPr>
              <w:pStyle w:val="TAC"/>
              <w:rPr>
                <w:rFonts w:eastAsiaTheme="minorEastAsia"/>
                <w:lang w:val="en-US" w:eastAsia="zh-CN"/>
              </w:rPr>
            </w:pPr>
            <w:r w:rsidRPr="001C7E11">
              <w:rPr>
                <w:kern w:val="2"/>
                <w:szCs w:val="22"/>
                <w:lang w:val="en-US" w:eastAsia="zh-CN"/>
              </w:rPr>
              <w:t>CA_n2(2A)-n30A-n77(2A)</w:t>
            </w:r>
          </w:p>
        </w:tc>
        <w:tc>
          <w:tcPr>
            <w:tcW w:w="2541" w:type="dxa"/>
            <w:tcBorders>
              <w:top w:val="single" w:sz="4" w:space="0" w:color="auto"/>
              <w:left w:val="single" w:sz="4" w:space="0" w:color="auto"/>
              <w:bottom w:val="nil"/>
              <w:right w:val="single" w:sz="4" w:space="0" w:color="auto"/>
            </w:tcBorders>
            <w:vAlign w:val="center"/>
          </w:tcPr>
          <w:p w14:paraId="459CBD9B" w14:textId="77777777" w:rsidR="000E3945" w:rsidRPr="009123BF" w:rsidRDefault="000E3945" w:rsidP="00FC4FEA">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922C817" w14:textId="77777777" w:rsidR="000E3945" w:rsidRPr="00E61D25" w:rsidRDefault="000E3945" w:rsidP="00FC4FEA">
            <w:pPr>
              <w:pStyle w:val="TAC"/>
              <w:rPr>
                <w:kern w:val="2"/>
                <w:szCs w:val="22"/>
                <w:lang w:val="en-US" w:eastAsia="zh-CN"/>
              </w:rPr>
            </w:pPr>
            <w:r w:rsidRPr="00E61D25">
              <w:rPr>
                <w:kern w:val="2"/>
                <w:szCs w:val="22"/>
                <w:lang w:val="en-US" w:eastAsia="zh-CN"/>
              </w:rPr>
              <w:t>CA_n2A-n30A</w:t>
            </w:r>
          </w:p>
          <w:p w14:paraId="3662D999" w14:textId="77777777" w:rsidR="000E3945" w:rsidRPr="00E61D25" w:rsidRDefault="000E3945" w:rsidP="00FC4FEA">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094281C0" w14:textId="77777777" w:rsidR="000E3945" w:rsidRPr="001C7E11" w:rsidRDefault="000E3945" w:rsidP="00FC4FEA">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7785AF2" w14:textId="77777777" w:rsidR="000E3945" w:rsidRPr="001C7E11" w:rsidRDefault="000E3945" w:rsidP="00FC4FEA">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F45D898"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75932186"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3C8E73DB" w14:textId="77777777" w:rsidTr="00820E36">
        <w:trPr>
          <w:trHeight w:val="29"/>
        </w:trPr>
        <w:tc>
          <w:tcPr>
            <w:tcW w:w="3060" w:type="dxa"/>
            <w:tcBorders>
              <w:top w:val="nil"/>
              <w:left w:val="single" w:sz="4" w:space="0" w:color="auto"/>
              <w:bottom w:val="nil"/>
              <w:right w:val="single" w:sz="4" w:space="0" w:color="auto"/>
            </w:tcBorders>
            <w:vAlign w:val="center"/>
          </w:tcPr>
          <w:p w14:paraId="6A190A5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AFB7A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264788" w14:textId="77777777" w:rsidR="000E3945" w:rsidRPr="001C7E11" w:rsidRDefault="000E3945" w:rsidP="00FC4FEA">
            <w:pPr>
              <w:pStyle w:val="TAC"/>
              <w:rPr>
                <w:rFonts w:eastAsiaTheme="minorEastAsia"/>
                <w:lang w:val="en-US"/>
              </w:rPr>
            </w:pPr>
            <w:r w:rsidRPr="001C7E11">
              <w:rPr>
                <w:kern w:val="2"/>
                <w:szCs w:val="22"/>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C93048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F215388" w14:textId="77777777" w:rsidR="000E3945" w:rsidRPr="001C7E11" w:rsidRDefault="000E3945" w:rsidP="00FC4FEA">
            <w:pPr>
              <w:pStyle w:val="TAC"/>
              <w:rPr>
                <w:rFonts w:eastAsiaTheme="minorEastAsia"/>
                <w:lang w:val="en-US" w:eastAsia="zh-CN"/>
              </w:rPr>
            </w:pPr>
          </w:p>
        </w:tc>
      </w:tr>
      <w:tr w:rsidR="00F14DC3" w:rsidRPr="001C7E11" w14:paraId="1121BA8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FFF5E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D2276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3DD244" w14:textId="77777777" w:rsidR="000E3945" w:rsidRPr="001C7E11" w:rsidRDefault="000E3945" w:rsidP="00FC4FEA">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5B83140"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6464715" w14:textId="77777777" w:rsidR="000E3945" w:rsidRPr="001C7E11" w:rsidRDefault="000E3945" w:rsidP="00FC4FEA">
            <w:pPr>
              <w:pStyle w:val="TAC"/>
              <w:rPr>
                <w:rFonts w:eastAsiaTheme="minorEastAsia"/>
                <w:lang w:val="en-US" w:eastAsia="zh-CN"/>
              </w:rPr>
            </w:pPr>
          </w:p>
        </w:tc>
      </w:tr>
      <w:tr w:rsidR="00F14DC3" w:rsidRPr="001C7E11" w14:paraId="34B56D2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5FCEA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CA_n2A-n41A-n66A</w:t>
            </w:r>
          </w:p>
        </w:tc>
        <w:tc>
          <w:tcPr>
            <w:tcW w:w="2541" w:type="dxa"/>
            <w:tcBorders>
              <w:top w:val="single" w:sz="4" w:space="0" w:color="auto"/>
              <w:left w:val="single" w:sz="4" w:space="0" w:color="auto"/>
              <w:bottom w:val="nil"/>
              <w:right w:val="single" w:sz="4" w:space="0" w:color="auto"/>
            </w:tcBorders>
            <w:vAlign w:val="center"/>
          </w:tcPr>
          <w:p w14:paraId="62C90261" w14:textId="77777777" w:rsidR="000E3945" w:rsidRPr="001C7E11" w:rsidRDefault="000E3945" w:rsidP="00FC4FEA">
            <w:pPr>
              <w:pStyle w:val="TAC"/>
              <w:rPr>
                <w:rFonts w:eastAsia="MS Mincho" w:cs="Arial"/>
                <w:color w:val="000000"/>
                <w:szCs w:val="18"/>
                <w:lang w:val="en-US"/>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46D34C1" w14:textId="77777777" w:rsidR="000E3945" w:rsidRPr="001C7E11" w:rsidRDefault="000E3945" w:rsidP="00FC4FEA">
            <w:pPr>
              <w:pStyle w:val="TAC"/>
              <w:rPr>
                <w:rFonts w:eastAsiaTheme="minorEastAsia"/>
                <w:lang w:val="en-US" w:eastAsia="zh-CN"/>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C8DB11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2CEDB0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14DC3" w:rsidRPr="001C7E11" w14:paraId="71EA8DD3" w14:textId="77777777" w:rsidTr="00820E36">
        <w:trPr>
          <w:trHeight w:val="29"/>
        </w:trPr>
        <w:tc>
          <w:tcPr>
            <w:tcW w:w="3060" w:type="dxa"/>
            <w:tcBorders>
              <w:top w:val="nil"/>
              <w:left w:val="single" w:sz="4" w:space="0" w:color="auto"/>
              <w:bottom w:val="nil"/>
              <w:right w:val="single" w:sz="4" w:space="0" w:color="auto"/>
            </w:tcBorders>
            <w:vAlign w:val="center"/>
          </w:tcPr>
          <w:p w14:paraId="2F28D08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D390D9" w14:textId="77777777" w:rsidR="000E3945" w:rsidRPr="001C7E11" w:rsidRDefault="000E3945" w:rsidP="00FC4FEA">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68A037" w14:textId="77777777" w:rsidR="000E3945" w:rsidRPr="001C7E11" w:rsidRDefault="000E3945" w:rsidP="00FC4FEA">
            <w:pPr>
              <w:pStyle w:val="TAC"/>
              <w:rPr>
                <w:rFonts w:eastAsiaTheme="minorEastAsia"/>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ED7071D"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7A38D90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3A7B12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E4FBEF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45E693D" w14:textId="77777777" w:rsidR="000E3945" w:rsidRPr="001C7E11" w:rsidRDefault="000E3945" w:rsidP="00FC4FEA">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4F842FF" w14:textId="77777777" w:rsidR="000E3945" w:rsidRPr="001C7E11" w:rsidRDefault="000E3945" w:rsidP="00FC4FEA">
            <w:pPr>
              <w:pStyle w:val="TAC"/>
              <w:rPr>
                <w:rFonts w:eastAsiaTheme="minorEastAsia"/>
                <w:lang w:val="en-US" w:eastAsia="zh-CN"/>
              </w:rPr>
            </w:pPr>
            <w:r w:rsidRPr="001C7E11">
              <w:rPr>
                <w:kern w:val="2"/>
                <w:szCs w:val="22"/>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32EF17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0AF1A73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C6025D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3451C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CA_n2A-n41A-n71A</w:t>
            </w:r>
          </w:p>
        </w:tc>
        <w:tc>
          <w:tcPr>
            <w:tcW w:w="2541" w:type="dxa"/>
            <w:tcBorders>
              <w:top w:val="single" w:sz="4" w:space="0" w:color="auto"/>
              <w:left w:val="single" w:sz="4" w:space="0" w:color="auto"/>
              <w:bottom w:val="nil"/>
              <w:right w:val="single" w:sz="4" w:space="0" w:color="auto"/>
            </w:tcBorders>
            <w:vAlign w:val="center"/>
          </w:tcPr>
          <w:p w14:paraId="0D59F535" w14:textId="77777777" w:rsidR="000E3945" w:rsidRPr="001C7E11" w:rsidRDefault="000E3945" w:rsidP="00FC4FEA">
            <w:pPr>
              <w:pStyle w:val="TAC"/>
              <w:rPr>
                <w:rFonts w:eastAsia="MS Mincho" w:cs="Arial"/>
                <w:color w:val="000000"/>
                <w:szCs w:val="18"/>
                <w:lang w:val="en-US"/>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F20B4F1" w14:textId="77777777" w:rsidR="000E3945" w:rsidRPr="001C7E11" w:rsidRDefault="000E3945" w:rsidP="00FC4FEA">
            <w:pPr>
              <w:pStyle w:val="TAC"/>
              <w:rPr>
                <w:rFonts w:eastAsiaTheme="minorEastAsia"/>
                <w:lang w:val="en-US" w:eastAsia="zh-CN"/>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CA655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39F2BC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F14DC3" w:rsidRPr="001C7E11" w14:paraId="6877C12A" w14:textId="77777777" w:rsidTr="00820E36">
        <w:trPr>
          <w:trHeight w:val="29"/>
        </w:trPr>
        <w:tc>
          <w:tcPr>
            <w:tcW w:w="3060" w:type="dxa"/>
            <w:tcBorders>
              <w:top w:val="nil"/>
              <w:left w:val="single" w:sz="4" w:space="0" w:color="auto"/>
              <w:bottom w:val="nil"/>
              <w:right w:val="single" w:sz="4" w:space="0" w:color="auto"/>
            </w:tcBorders>
            <w:vAlign w:val="center"/>
          </w:tcPr>
          <w:p w14:paraId="2F98CF8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5E0B6B" w14:textId="77777777" w:rsidR="000E3945" w:rsidRPr="001C7E11" w:rsidRDefault="000E3945" w:rsidP="00FC4FEA">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6E8C323" w14:textId="77777777" w:rsidR="000E3945" w:rsidRPr="001C7E11" w:rsidRDefault="000E3945" w:rsidP="00FC4FEA">
            <w:pPr>
              <w:pStyle w:val="TAC"/>
              <w:rPr>
                <w:rFonts w:eastAsiaTheme="minorEastAsia"/>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A93098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55E25F8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4FC126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53A63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C089113" w14:textId="77777777" w:rsidR="000E3945" w:rsidRPr="001C7E11" w:rsidRDefault="000E3945" w:rsidP="00FC4FEA">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FB262BD" w14:textId="77777777" w:rsidR="000E3945" w:rsidRPr="001C7E11" w:rsidRDefault="000E3945" w:rsidP="00FC4FEA">
            <w:pPr>
              <w:pStyle w:val="TAC"/>
              <w:rPr>
                <w:rFonts w:eastAsiaTheme="minorEastAsia"/>
                <w:lang w:val="en-US" w:eastAsia="zh-CN"/>
              </w:rPr>
            </w:pPr>
            <w:r w:rsidRPr="001C7E11">
              <w:rPr>
                <w:kern w:val="2"/>
                <w:szCs w:val="22"/>
                <w:lang w:val="en-US"/>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6982C88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9538AAE"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F3158A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55B91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CA_n2A-n48A-n66A</w:t>
            </w:r>
          </w:p>
        </w:tc>
        <w:tc>
          <w:tcPr>
            <w:tcW w:w="2541" w:type="dxa"/>
            <w:tcBorders>
              <w:top w:val="single" w:sz="4" w:space="0" w:color="auto"/>
              <w:left w:val="single" w:sz="4" w:space="0" w:color="auto"/>
              <w:bottom w:val="nil"/>
              <w:right w:val="single" w:sz="4" w:space="0" w:color="auto"/>
            </w:tcBorders>
            <w:vAlign w:val="center"/>
          </w:tcPr>
          <w:p w14:paraId="24EC943D"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22FFA7DA"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CA_n2A-n66A</w:t>
            </w:r>
          </w:p>
          <w:p w14:paraId="44D718CE"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0ADF830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BB2AED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0EA14E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7ABA17E" w14:textId="77777777" w:rsidTr="00820E36">
        <w:trPr>
          <w:trHeight w:val="29"/>
        </w:trPr>
        <w:tc>
          <w:tcPr>
            <w:tcW w:w="3060" w:type="dxa"/>
            <w:tcBorders>
              <w:top w:val="nil"/>
              <w:left w:val="single" w:sz="4" w:space="0" w:color="auto"/>
              <w:bottom w:val="nil"/>
              <w:right w:val="single" w:sz="4" w:space="0" w:color="auto"/>
            </w:tcBorders>
            <w:vAlign w:val="center"/>
          </w:tcPr>
          <w:p w14:paraId="6323045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6A593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EE7EF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38A4CC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3BAF85C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A6B041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E5F513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9BA864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BE956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17780E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09976B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41611F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68800FB"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CA_n2A-n48(A-B)-n66A</w:t>
            </w:r>
          </w:p>
        </w:tc>
        <w:tc>
          <w:tcPr>
            <w:tcW w:w="2541" w:type="dxa"/>
            <w:tcBorders>
              <w:top w:val="single" w:sz="4" w:space="0" w:color="auto"/>
              <w:left w:val="single" w:sz="4" w:space="0" w:color="auto"/>
              <w:bottom w:val="nil"/>
              <w:right w:val="single" w:sz="4" w:space="0" w:color="auto"/>
            </w:tcBorders>
            <w:vAlign w:val="center"/>
          </w:tcPr>
          <w:p w14:paraId="7A9A6560"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10300150"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CA_n2A-n66A</w:t>
            </w:r>
          </w:p>
          <w:p w14:paraId="1CAF0573"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0170C6C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E866408"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4B879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7FF72167" w14:textId="77777777" w:rsidTr="00820E36">
        <w:trPr>
          <w:trHeight w:val="29"/>
        </w:trPr>
        <w:tc>
          <w:tcPr>
            <w:tcW w:w="3060" w:type="dxa"/>
            <w:tcBorders>
              <w:top w:val="nil"/>
              <w:left w:val="single" w:sz="4" w:space="0" w:color="auto"/>
              <w:bottom w:val="nil"/>
              <w:right w:val="single" w:sz="4" w:space="0" w:color="auto"/>
            </w:tcBorders>
            <w:vAlign w:val="center"/>
          </w:tcPr>
          <w:p w14:paraId="2DBC681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FF1B35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78DB0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5787D81"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nil"/>
              <w:right w:val="single" w:sz="4" w:space="0" w:color="auto"/>
            </w:tcBorders>
            <w:vAlign w:val="center"/>
          </w:tcPr>
          <w:p w14:paraId="3A739A66" w14:textId="77777777" w:rsidR="000E3945" w:rsidRPr="001C7E11" w:rsidRDefault="000E3945" w:rsidP="00FC4FEA">
            <w:pPr>
              <w:pStyle w:val="TAC"/>
              <w:rPr>
                <w:rFonts w:ascii="Calibri" w:eastAsiaTheme="minorEastAsia" w:hAnsi="Calibri" w:cs="Arial"/>
                <w:sz w:val="21"/>
                <w:szCs w:val="18"/>
                <w:lang w:val="en-US" w:eastAsia="zh-CN"/>
              </w:rPr>
            </w:pPr>
          </w:p>
        </w:tc>
      </w:tr>
      <w:tr w:rsidR="00F14DC3" w:rsidRPr="001C7E11" w14:paraId="141433A5" w14:textId="77777777" w:rsidTr="00820E36">
        <w:trPr>
          <w:trHeight w:val="29"/>
        </w:trPr>
        <w:tc>
          <w:tcPr>
            <w:tcW w:w="3060" w:type="dxa"/>
            <w:tcBorders>
              <w:top w:val="nil"/>
              <w:left w:val="single" w:sz="4" w:space="0" w:color="auto"/>
              <w:bottom w:val="nil"/>
              <w:right w:val="single" w:sz="4" w:space="0" w:color="auto"/>
            </w:tcBorders>
            <w:vAlign w:val="center"/>
          </w:tcPr>
          <w:p w14:paraId="46C971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0B197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DDBDC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AC7692B"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F1A6EA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7579B01" w14:textId="77777777" w:rsidTr="00820E36">
        <w:trPr>
          <w:trHeight w:val="29"/>
        </w:trPr>
        <w:tc>
          <w:tcPr>
            <w:tcW w:w="3060" w:type="dxa"/>
            <w:tcBorders>
              <w:top w:val="nil"/>
              <w:left w:val="single" w:sz="4" w:space="0" w:color="auto"/>
              <w:bottom w:val="nil"/>
              <w:right w:val="single" w:sz="4" w:space="0" w:color="auto"/>
            </w:tcBorders>
            <w:vAlign w:val="center"/>
          </w:tcPr>
          <w:p w14:paraId="660E0A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A8190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D5682E"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00A747D"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C23E01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2BD8A5DA" w14:textId="77777777" w:rsidTr="00820E36">
        <w:trPr>
          <w:trHeight w:val="29"/>
        </w:trPr>
        <w:tc>
          <w:tcPr>
            <w:tcW w:w="3060" w:type="dxa"/>
            <w:tcBorders>
              <w:top w:val="nil"/>
              <w:left w:val="single" w:sz="4" w:space="0" w:color="auto"/>
              <w:bottom w:val="nil"/>
              <w:right w:val="single" w:sz="4" w:space="0" w:color="auto"/>
            </w:tcBorders>
            <w:vAlign w:val="center"/>
          </w:tcPr>
          <w:p w14:paraId="26E2635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0A8CC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C7654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585AE2A"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nil"/>
              <w:right w:val="single" w:sz="4" w:space="0" w:color="auto"/>
            </w:tcBorders>
            <w:vAlign w:val="center"/>
          </w:tcPr>
          <w:p w14:paraId="4477327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F27412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15F57C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B6BD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84C31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23DFFDB"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F8D69F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975F937" w14:textId="77777777" w:rsidTr="00820E36">
        <w:trPr>
          <w:trHeight w:val="29"/>
        </w:trPr>
        <w:tc>
          <w:tcPr>
            <w:tcW w:w="3060" w:type="dxa"/>
            <w:tcBorders>
              <w:top w:val="single" w:sz="4" w:space="0" w:color="auto"/>
              <w:left w:val="single" w:sz="4" w:space="0" w:color="auto"/>
              <w:bottom w:val="nil"/>
              <w:right w:val="single" w:sz="4" w:space="0" w:color="auto"/>
            </w:tcBorders>
          </w:tcPr>
          <w:p w14:paraId="4FFAA0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CA_n2A-n48B-n66A</w:t>
            </w:r>
          </w:p>
        </w:tc>
        <w:tc>
          <w:tcPr>
            <w:tcW w:w="2541" w:type="dxa"/>
            <w:tcBorders>
              <w:top w:val="single" w:sz="4" w:space="0" w:color="auto"/>
              <w:left w:val="single" w:sz="4" w:space="0" w:color="auto"/>
              <w:bottom w:val="nil"/>
              <w:right w:val="single" w:sz="4" w:space="0" w:color="auto"/>
            </w:tcBorders>
            <w:vAlign w:val="center"/>
          </w:tcPr>
          <w:p w14:paraId="5CFA7E06"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CA_n48B</w:t>
            </w:r>
          </w:p>
          <w:p w14:paraId="10C1A56B"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6FF3A94C"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CA_n2A-n66A</w:t>
            </w:r>
          </w:p>
          <w:p w14:paraId="71B2C7FC"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72AF06A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F9F3B7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AB9156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34CD7CD" w14:textId="77777777" w:rsidTr="00820E36">
        <w:trPr>
          <w:trHeight w:val="29"/>
        </w:trPr>
        <w:tc>
          <w:tcPr>
            <w:tcW w:w="3060" w:type="dxa"/>
            <w:tcBorders>
              <w:top w:val="nil"/>
              <w:left w:val="single" w:sz="4" w:space="0" w:color="auto"/>
              <w:bottom w:val="nil"/>
              <w:right w:val="single" w:sz="4" w:space="0" w:color="auto"/>
            </w:tcBorders>
            <w:vAlign w:val="center"/>
          </w:tcPr>
          <w:p w14:paraId="0DE677B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8A8A6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ED829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0B7B28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2248861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DBEE644" w14:textId="77777777" w:rsidTr="00820E36">
        <w:trPr>
          <w:trHeight w:val="29"/>
        </w:trPr>
        <w:tc>
          <w:tcPr>
            <w:tcW w:w="3060" w:type="dxa"/>
            <w:tcBorders>
              <w:top w:val="nil"/>
              <w:left w:val="single" w:sz="4" w:space="0" w:color="auto"/>
              <w:bottom w:val="nil"/>
              <w:right w:val="single" w:sz="4" w:space="0" w:color="auto"/>
            </w:tcBorders>
            <w:vAlign w:val="center"/>
          </w:tcPr>
          <w:p w14:paraId="45FFC8B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C3488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C14FA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919D53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F15ADF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1A77DDA" w14:textId="77777777" w:rsidTr="00820E36">
        <w:trPr>
          <w:trHeight w:val="29"/>
        </w:trPr>
        <w:tc>
          <w:tcPr>
            <w:tcW w:w="3060" w:type="dxa"/>
            <w:tcBorders>
              <w:top w:val="nil"/>
              <w:left w:val="single" w:sz="4" w:space="0" w:color="auto"/>
              <w:bottom w:val="nil"/>
              <w:right w:val="single" w:sz="4" w:space="0" w:color="auto"/>
            </w:tcBorders>
            <w:vAlign w:val="center"/>
          </w:tcPr>
          <w:p w14:paraId="4F94B8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6CC79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32A88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97727D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B4142A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70E64FA8" w14:textId="77777777" w:rsidTr="00820E36">
        <w:trPr>
          <w:trHeight w:val="29"/>
        </w:trPr>
        <w:tc>
          <w:tcPr>
            <w:tcW w:w="3060" w:type="dxa"/>
            <w:tcBorders>
              <w:top w:val="nil"/>
              <w:left w:val="single" w:sz="4" w:space="0" w:color="auto"/>
              <w:bottom w:val="nil"/>
              <w:right w:val="single" w:sz="4" w:space="0" w:color="auto"/>
            </w:tcBorders>
            <w:vAlign w:val="center"/>
          </w:tcPr>
          <w:p w14:paraId="2193E4F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C3D09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260A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E61013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0A79776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92EA643" w14:textId="77777777" w:rsidTr="00820E36">
        <w:trPr>
          <w:trHeight w:val="29"/>
        </w:trPr>
        <w:tc>
          <w:tcPr>
            <w:tcW w:w="3060" w:type="dxa"/>
            <w:tcBorders>
              <w:top w:val="nil"/>
              <w:left w:val="single" w:sz="4" w:space="0" w:color="auto"/>
              <w:bottom w:val="nil"/>
              <w:right w:val="single" w:sz="4" w:space="0" w:color="auto"/>
            </w:tcBorders>
            <w:vAlign w:val="center"/>
          </w:tcPr>
          <w:p w14:paraId="4E8AC46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9EBF7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23728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7EE41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4A5565C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6CF3730" w14:textId="77777777" w:rsidTr="00820E36">
        <w:trPr>
          <w:trHeight w:val="29"/>
        </w:trPr>
        <w:tc>
          <w:tcPr>
            <w:tcW w:w="3060" w:type="dxa"/>
            <w:tcBorders>
              <w:top w:val="nil"/>
              <w:left w:val="single" w:sz="4" w:space="0" w:color="auto"/>
              <w:bottom w:val="nil"/>
              <w:right w:val="single" w:sz="4" w:space="0" w:color="auto"/>
            </w:tcBorders>
            <w:vAlign w:val="center"/>
          </w:tcPr>
          <w:p w14:paraId="1DAD34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CF7BD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CF632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11C1D9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EA83A3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14DC3" w:rsidRPr="001C7E11" w14:paraId="74B692EA" w14:textId="77777777" w:rsidTr="00820E36">
        <w:trPr>
          <w:trHeight w:val="29"/>
        </w:trPr>
        <w:tc>
          <w:tcPr>
            <w:tcW w:w="3060" w:type="dxa"/>
            <w:tcBorders>
              <w:top w:val="nil"/>
              <w:left w:val="single" w:sz="4" w:space="0" w:color="auto"/>
              <w:bottom w:val="nil"/>
              <w:right w:val="single" w:sz="4" w:space="0" w:color="auto"/>
            </w:tcBorders>
            <w:vAlign w:val="center"/>
          </w:tcPr>
          <w:p w14:paraId="4684FE0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1271B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A065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9685CC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73BB54F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7551FC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B2F147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831040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736D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64F2B4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63CD8C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DD994C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7B1458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CA_n2A-n48(2A)-n66A</w:t>
            </w:r>
          </w:p>
        </w:tc>
        <w:tc>
          <w:tcPr>
            <w:tcW w:w="2541" w:type="dxa"/>
            <w:tcBorders>
              <w:top w:val="single" w:sz="4" w:space="0" w:color="auto"/>
              <w:left w:val="single" w:sz="4" w:space="0" w:color="auto"/>
              <w:bottom w:val="nil"/>
              <w:right w:val="single" w:sz="4" w:space="0" w:color="auto"/>
            </w:tcBorders>
            <w:vAlign w:val="center"/>
          </w:tcPr>
          <w:p w14:paraId="76C507E8"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7FCD5480"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CA_n2A-n66A</w:t>
            </w:r>
          </w:p>
          <w:p w14:paraId="032FB135"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57ADF7B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8055A4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06495F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D9B5925" w14:textId="77777777" w:rsidTr="00820E36">
        <w:trPr>
          <w:trHeight w:val="29"/>
        </w:trPr>
        <w:tc>
          <w:tcPr>
            <w:tcW w:w="3060" w:type="dxa"/>
            <w:tcBorders>
              <w:top w:val="nil"/>
              <w:left w:val="single" w:sz="4" w:space="0" w:color="auto"/>
              <w:bottom w:val="nil"/>
              <w:right w:val="single" w:sz="4" w:space="0" w:color="auto"/>
            </w:tcBorders>
            <w:vAlign w:val="center"/>
          </w:tcPr>
          <w:p w14:paraId="1F2D2F5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7D2A0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C2A5E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D62D0A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42EB72AE"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2BF1CD8" w14:textId="77777777" w:rsidTr="00820E36">
        <w:trPr>
          <w:trHeight w:val="29"/>
        </w:trPr>
        <w:tc>
          <w:tcPr>
            <w:tcW w:w="3060" w:type="dxa"/>
            <w:tcBorders>
              <w:top w:val="nil"/>
              <w:left w:val="single" w:sz="4" w:space="0" w:color="auto"/>
              <w:bottom w:val="nil"/>
              <w:right w:val="single" w:sz="4" w:space="0" w:color="auto"/>
            </w:tcBorders>
            <w:vAlign w:val="center"/>
          </w:tcPr>
          <w:p w14:paraId="2BB7DBC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77140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47DC8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5E429A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D1E696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D8E978F" w14:textId="77777777" w:rsidTr="00820E36">
        <w:trPr>
          <w:trHeight w:val="29"/>
        </w:trPr>
        <w:tc>
          <w:tcPr>
            <w:tcW w:w="3060" w:type="dxa"/>
            <w:tcBorders>
              <w:top w:val="nil"/>
              <w:left w:val="single" w:sz="4" w:space="0" w:color="auto"/>
              <w:bottom w:val="nil"/>
              <w:right w:val="single" w:sz="4" w:space="0" w:color="auto"/>
            </w:tcBorders>
            <w:vAlign w:val="center"/>
          </w:tcPr>
          <w:p w14:paraId="48C23E6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E07DC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4755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C9D628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CDA4B7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2F42CD49" w14:textId="77777777" w:rsidTr="00820E36">
        <w:trPr>
          <w:trHeight w:val="29"/>
        </w:trPr>
        <w:tc>
          <w:tcPr>
            <w:tcW w:w="3060" w:type="dxa"/>
            <w:tcBorders>
              <w:top w:val="nil"/>
              <w:left w:val="single" w:sz="4" w:space="0" w:color="auto"/>
              <w:bottom w:val="nil"/>
              <w:right w:val="single" w:sz="4" w:space="0" w:color="auto"/>
            </w:tcBorders>
            <w:vAlign w:val="center"/>
          </w:tcPr>
          <w:p w14:paraId="025915A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A167B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139C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86BFD1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11D83A5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9914D9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0CA2D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73CB7F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6B2A2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D3CA0F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9F8D1B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48A21A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65A6F0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CA_n2A-n48A-n77A</w:t>
            </w:r>
          </w:p>
        </w:tc>
        <w:tc>
          <w:tcPr>
            <w:tcW w:w="2541" w:type="dxa"/>
            <w:tcBorders>
              <w:top w:val="single" w:sz="4" w:space="0" w:color="auto"/>
              <w:left w:val="single" w:sz="4" w:space="0" w:color="auto"/>
              <w:bottom w:val="nil"/>
              <w:right w:val="single" w:sz="4" w:space="0" w:color="auto"/>
            </w:tcBorders>
            <w:vAlign w:val="center"/>
          </w:tcPr>
          <w:p w14:paraId="46630D5B" w14:textId="77777777" w:rsidR="000E3945" w:rsidRPr="001C7E11" w:rsidRDefault="000E3945" w:rsidP="00FC4FEA">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61042869"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778F2181"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905382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84794A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D1F4AE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7C370847" w14:textId="77777777" w:rsidTr="00820E36">
        <w:trPr>
          <w:trHeight w:val="29"/>
        </w:trPr>
        <w:tc>
          <w:tcPr>
            <w:tcW w:w="3060" w:type="dxa"/>
            <w:tcBorders>
              <w:top w:val="nil"/>
              <w:left w:val="single" w:sz="4" w:space="0" w:color="auto"/>
              <w:bottom w:val="nil"/>
              <w:right w:val="single" w:sz="4" w:space="0" w:color="auto"/>
            </w:tcBorders>
            <w:vAlign w:val="center"/>
          </w:tcPr>
          <w:p w14:paraId="523A601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85D47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3569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518309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4C0BCFF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864C52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645972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C4D40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075C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D7FDDC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D6C8CD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6F5293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EBBB2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CA_n2A-n48A-n77C</w:t>
            </w:r>
          </w:p>
        </w:tc>
        <w:tc>
          <w:tcPr>
            <w:tcW w:w="2541" w:type="dxa"/>
            <w:tcBorders>
              <w:top w:val="single" w:sz="4" w:space="0" w:color="auto"/>
              <w:left w:val="single" w:sz="4" w:space="0" w:color="auto"/>
              <w:bottom w:val="nil"/>
              <w:right w:val="single" w:sz="4" w:space="0" w:color="auto"/>
            </w:tcBorders>
            <w:vAlign w:val="center"/>
          </w:tcPr>
          <w:p w14:paraId="3A77FFDE" w14:textId="77777777" w:rsidR="000E3945" w:rsidRPr="001C7E11" w:rsidRDefault="000E3945" w:rsidP="00FC4FEA">
            <w:pPr>
              <w:pStyle w:val="TAC"/>
              <w:rPr>
                <w:kern w:val="2"/>
              </w:rPr>
            </w:pPr>
            <w:r w:rsidRPr="001C7E11">
              <w:rPr>
                <w:kern w:val="2"/>
              </w:rPr>
              <w:t>n77</w:t>
            </w:r>
            <w:r w:rsidRPr="001C7E11">
              <w:rPr>
                <w:kern w:val="2"/>
                <w:vertAlign w:val="superscript"/>
              </w:rPr>
              <w:t>7,9</w:t>
            </w:r>
          </w:p>
          <w:p w14:paraId="289FB7AC"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12561B07"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0C579158"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166FA07B"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36C5B69" w14:textId="77777777" w:rsidR="000E3945" w:rsidRPr="001C7E11" w:rsidRDefault="000E3945" w:rsidP="00FC4FEA">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EFBA4F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74AFFE4" w14:textId="77777777" w:rsidTr="00820E36">
        <w:trPr>
          <w:trHeight w:val="29"/>
        </w:trPr>
        <w:tc>
          <w:tcPr>
            <w:tcW w:w="3060" w:type="dxa"/>
            <w:tcBorders>
              <w:top w:val="nil"/>
              <w:left w:val="single" w:sz="4" w:space="0" w:color="auto"/>
              <w:bottom w:val="nil"/>
              <w:right w:val="single" w:sz="4" w:space="0" w:color="auto"/>
            </w:tcBorders>
            <w:vAlign w:val="center"/>
          </w:tcPr>
          <w:p w14:paraId="563B22E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B614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343837"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F5D62B5" w14:textId="77777777" w:rsidR="000E3945" w:rsidRPr="001C7E11" w:rsidRDefault="000E3945" w:rsidP="00FC4FEA">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1CA0939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4A830DF" w14:textId="77777777" w:rsidTr="00820E36">
        <w:trPr>
          <w:trHeight w:val="29"/>
        </w:trPr>
        <w:tc>
          <w:tcPr>
            <w:tcW w:w="3060" w:type="dxa"/>
            <w:tcBorders>
              <w:top w:val="nil"/>
              <w:left w:val="single" w:sz="4" w:space="0" w:color="auto"/>
              <w:bottom w:val="nil"/>
              <w:right w:val="single" w:sz="4" w:space="0" w:color="auto"/>
            </w:tcBorders>
            <w:vAlign w:val="center"/>
          </w:tcPr>
          <w:p w14:paraId="7347A73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EE6DD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CEF5CB"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3B838B9"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3D64F21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981A82A" w14:textId="77777777" w:rsidTr="00820E36">
        <w:trPr>
          <w:trHeight w:val="29"/>
        </w:trPr>
        <w:tc>
          <w:tcPr>
            <w:tcW w:w="3060" w:type="dxa"/>
            <w:tcBorders>
              <w:top w:val="nil"/>
              <w:left w:val="single" w:sz="4" w:space="0" w:color="auto"/>
              <w:bottom w:val="nil"/>
              <w:right w:val="single" w:sz="4" w:space="0" w:color="auto"/>
            </w:tcBorders>
            <w:vAlign w:val="center"/>
          </w:tcPr>
          <w:p w14:paraId="2367D70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B0A5E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D91C2E" w14:textId="77777777" w:rsidR="000E3945" w:rsidRPr="001C7E11" w:rsidRDefault="000E3945" w:rsidP="00FC4FEA">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1AF05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8824AF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5AD55D88" w14:textId="77777777" w:rsidTr="00820E36">
        <w:trPr>
          <w:trHeight w:val="29"/>
        </w:trPr>
        <w:tc>
          <w:tcPr>
            <w:tcW w:w="3060" w:type="dxa"/>
            <w:tcBorders>
              <w:top w:val="nil"/>
              <w:left w:val="single" w:sz="4" w:space="0" w:color="auto"/>
              <w:bottom w:val="nil"/>
              <w:right w:val="single" w:sz="4" w:space="0" w:color="auto"/>
            </w:tcBorders>
            <w:vAlign w:val="center"/>
          </w:tcPr>
          <w:p w14:paraId="4E1D17F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2D4E3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1EC55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D854BE8" w14:textId="77777777" w:rsidR="000E3945" w:rsidRPr="001C7E11" w:rsidRDefault="000E3945" w:rsidP="00FC4FEA">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5DBDF10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6898F9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672142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7B1B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CD162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8D7F3D0"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0FB1795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53EEE0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55A304"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CA_n2A-n48(2A)-n77C</w:t>
            </w:r>
          </w:p>
        </w:tc>
        <w:tc>
          <w:tcPr>
            <w:tcW w:w="2541" w:type="dxa"/>
            <w:tcBorders>
              <w:top w:val="single" w:sz="4" w:space="0" w:color="auto"/>
              <w:left w:val="single" w:sz="4" w:space="0" w:color="auto"/>
              <w:bottom w:val="nil"/>
              <w:right w:val="single" w:sz="4" w:space="0" w:color="auto"/>
            </w:tcBorders>
            <w:vAlign w:val="center"/>
          </w:tcPr>
          <w:p w14:paraId="1E5B952A"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A763563"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63EAFB97"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8C2CDE2"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46144D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29BFCD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3C5AA37" w14:textId="77777777" w:rsidTr="00820E36">
        <w:trPr>
          <w:trHeight w:val="29"/>
        </w:trPr>
        <w:tc>
          <w:tcPr>
            <w:tcW w:w="3060" w:type="dxa"/>
            <w:tcBorders>
              <w:top w:val="nil"/>
              <w:left w:val="single" w:sz="4" w:space="0" w:color="auto"/>
              <w:bottom w:val="nil"/>
              <w:right w:val="single" w:sz="4" w:space="0" w:color="auto"/>
            </w:tcBorders>
            <w:vAlign w:val="center"/>
          </w:tcPr>
          <w:p w14:paraId="1A3DCE3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1E029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56C53C"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DD948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2216" w:type="dxa"/>
            <w:tcBorders>
              <w:top w:val="nil"/>
              <w:left w:val="single" w:sz="4" w:space="0" w:color="auto"/>
              <w:bottom w:val="nil"/>
              <w:right w:val="single" w:sz="4" w:space="0" w:color="auto"/>
            </w:tcBorders>
            <w:vAlign w:val="center"/>
          </w:tcPr>
          <w:p w14:paraId="73CD3DB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E8D0D5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1FC8E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6A7C3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2B2177"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AFBEF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453D5FB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1019D31" w14:textId="77777777" w:rsidTr="00820E36">
        <w:trPr>
          <w:trHeight w:val="29"/>
        </w:trPr>
        <w:tc>
          <w:tcPr>
            <w:tcW w:w="3060" w:type="dxa"/>
            <w:tcBorders>
              <w:top w:val="single" w:sz="4" w:space="0" w:color="auto"/>
              <w:left w:val="single" w:sz="4" w:space="0" w:color="auto"/>
              <w:bottom w:val="nil"/>
              <w:right w:val="single" w:sz="4" w:space="0" w:color="auto"/>
            </w:tcBorders>
          </w:tcPr>
          <w:p w14:paraId="644504F0"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CA_n2A-n48B-n77C</w:t>
            </w:r>
          </w:p>
        </w:tc>
        <w:tc>
          <w:tcPr>
            <w:tcW w:w="2541" w:type="dxa"/>
            <w:tcBorders>
              <w:top w:val="single" w:sz="4" w:space="0" w:color="auto"/>
              <w:left w:val="single" w:sz="4" w:space="0" w:color="auto"/>
              <w:bottom w:val="nil"/>
              <w:right w:val="single" w:sz="4" w:space="0" w:color="auto"/>
            </w:tcBorders>
            <w:vAlign w:val="center"/>
          </w:tcPr>
          <w:p w14:paraId="46DB5895"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67E22D75"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CA_n48B</w:t>
            </w:r>
          </w:p>
          <w:p w14:paraId="6AF6DFD5"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CA_n2A-n48A</w:t>
            </w:r>
          </w:p>
          <w:p w14:paraId="1BF5D1A9"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0790DCC"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F1316E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A63C82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D91F33C" w14:textId="77777777" w:rsidTr="00820E36">
        <w:trPr>
          <w:trHeight w:val="29"/>
        </w:trPr>
        <w:tc>
          <w:tcPr>
            <w:tcW w:w="3060" w:type="dxa"/>
            <w:tcBorders>
              <w:top w:val="nil"/>
              <w:left w:val="single" w:sz="4" w:space="0" w:color="auto"/>
              <w:bottom w:val="nil"/>
              <w:right w:val="single" w:sz="4" w:space="0" w:color="auto"/>
            </w:tcBorders>
            <w:vAlign w:val="center"/>
          </w:tcPr>
          <w:p w14:paraId="35F8164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97C55F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FB1A23"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9265A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2216" w:type="dxa"/>
            <w:tcBorders>
              <w:top w:val="nil"/>
              <w:left w:val="single" w:sz="4" w:space="0" w:color="auto"/>
              <w:bottom w:val="nil"/>
              <w:right w:val="single" w:sz="4" w:space="0" w:color="auto"/>
            </w:tcBorders>
            <w:vAlign w:val="center"/>
          </w:tcPr>
          <w:p w14:paraId="6F716DE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A95A89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32D27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44D63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DAF942" w14:textId="77777777" w:rsidR="000E3945" w:rsidRPr="001C7E11" w:rsidRDefault="000E3945" w:rsidP="00FC4FEA">
            <w:pPr>
              <w:pStyle w:val="TAC"/>
              <w:rPr>
                <w:rFonts w:eastAsiaTheme="minorEastAsia" w:cs="Arial"/>
                <w:szCs w:val="18"/>
                <w:lang w:val="sv-SE"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0994DC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544A1F0A"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41DF8D9" w14:textId="77777777" w:rsidTr="00820E36">
        <w:trPr>
          <w:trHeight w:val="29"/>
        </w:trPr>
        <w:tc>
          <w:tcPr>
            <w:tcW w:w="3060" w:type="dxa"/>
            <w:tcBorders>
              <w:top w:val="single" w:sz="4" w:space="0" w:color="auto"/>
              <w:left w:val="single" w:sz="4" w:space="0" w:color="auto"/>
              <w:bottom w:val="nil"/>
              <w:right w:val="single" w:sz="4" w:space="0" w:color="auto"/>
            </w:tcBorders>
          </w:tcPr>
          <w:p w14:paraId="1A724AA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CA_n2A-n48B-n77A</w:t>
            </w:r>
          </w:p>
        </w:tc>
        <w:tc>
          <w:tcPr>
            <w:tcW w:w="2541" w:type="dxa"/>
            <w:tcBorders>
              <w:top w:val="single" w:sz="4" w:space="0" w:color="auto"/>
              <w:left w:val="single" w:sz="4" w:space="0" w:color="auto"/>
              <w:bottom w:val="nil"/>
              <w:right w:val="single" w:sz="4" w:space="0" w:color="auto"/>
            </w:tcBorders>
            <w:vAlign w:val="center"/>
          </w:tcPr>
          <w:p w14:paraId="2DA7BF2B"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75D92D0" w14:textId="77777777" w:rsidR="000E3945" w:rsidRPr="001C7E11" w:rsidRDefault="000E3945" w:rsidP="00FC4FEA">
            <w:pPr>
              <w:pStyle w:val="TAC"/>
              <w:rPr>
                <w:rFonts w:eastAsiaTheme="minorEastAsia" w:cs="Arial"/>
                <w:color w:val="000000"/>
                <w:szCs w:val="18"/>
                <w:lang w:val="en-US"/>
              </w:rPr>
            </w:pPr>
            <w:r w:rsidRPr="001C7E11">
              <w:rPr>
                <w:rFonts w:eastAsia="MS Mincho" w:cs="Arial"/>
                <w:color w:val="000000"/>
                <w:szCs w:val="18"/>
                <w:lang w:val="en-US"/>
              </w:rPr>
              <w:t>CA_n48B</w:t>
            </w:r>
          </w:p>
          <w:p w14:paraId="7BD60642"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5CBB03DE"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D90391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0EAC7D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A02AFC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17616E7C" w14:textId="77777777" w:rsidTr="00820E36">
        <w:trPr>
          <w:trHeight w:val="29"/>
        </w:trPr>
        <w:tc>
          <w:tcPr>
            <w:tcW w:w="3060" w:type="dxa"/>
            <w:tcBorders>
              <w:top w:val="nil"/>
              <w:left w:val="single" w:sz="4" w:space="0" w:color="auto"/>
              <w:bottom w:val="nil"/>
              <w:right w:val="single" w:sz="4" w:space="0" w:color="auto"/>
            </w:tcBorders>
            <w:vAlign w:val="center"/>
          </w:tcPr>
          <w:p w14:paraId="1CE086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C911AF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C592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7A3B79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3EC7F07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B92EC6A" w14:textId="77777777" w:rsidTr="00820E36">
        <w:trPr>
          <w:trHeight w:val="29"/>
        </w:trPr>
        <w:tc>
          <w:tcPr>
            <w:tcW w:w="3060" w:type="dxa"/>
            <w:tcBorders>
              <w:top w:val="nil"/>
              <w:left w:val="single" w:sz="4" w:space="0" w:color="auto"/>
              <w:bottom w:val="nil"/>
              <w:right w:val="single" w:sz="4" w:space="0" w:color="auto"/>
            </w:tcBorders>
            <w:vAlign w:val="center"/>
          </w:tcPr>
          <w:p w14:paraId="0FD84FA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75AEB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BD4B0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9F4E2C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2ADAB5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29037F7" w14:textId="77777777" w:rsidTr="00820E36">
        <w:trPr>
          <w:trHeight w:val="29"/>
        </w:trPr>
        <w:tc>
          <w:tcPr>
            <w:tcW w:w="3060" w:type="dxa"/>
            <w:tcBorders>
              <w:top w:val="nil"/>
              <w:left w:val="single" w:sz="4" w:space="0" w:color="auto"/>
              <w:bottom w:val="nil"/>
              <w:right w:val="single" w:sz="4" w:space="0" w:color="auto"/>
            </w:tcBorders>
            <w:vAlign w:val="center"/>
          </w:tcPr>
          <w:p w14:paraId="4E84871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40068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473C3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3DDD54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04C1A0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0DB0A554" w14:textId="77777777" w:rsidTr="00820E36">
        <w:trPr>
          <w:trHeight w:val="29"/>
        </w:trPr>
        <w:tc>
          <w:tcPr>
            <w:tcW w:w="3060" w:type="dxa"/>
            <w:tcBorders>
              <w:top w:val="nil"/>
              <w:left w:val="single" w:sz="4" w:space="0" w:color="auto"/>
              <w:bottom w:val="nil"/>
              <w:right w:val="single" w:sz="4" w:space="0" w:color="auto"/>
            </w:tcBorders>
            <w:vAlign w:val="center"/>
          </w:tcPr>
          <w:p w14:paraId="21BFF75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8195B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59224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0861D9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1429410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0B7ECAE" w14:textId="77777777" w:rsidTr="00820E36">
        <w:trPr>
          <w:trHeight w:val="29"/>
        </w:trPr>
        <w:tc>
          <w:tcPr>
            <w:tcW w:w="3060" w:type="dxa"/>
            <w:tcBorders>
              <w:top w:val="nil"/>
              <w:left w:val="single" w:sz="4" w:space="0" w:color="auto"/>
              <w:bottom w:val="nil"/>
              <w:right w:val="single" w:sz="4" w:space="0" w:color="auto"/>
            </w:tcBorders>
            <w:vAlign w:val="center"/>
          </w:tcPr>
          <w:p w14:paraId="4CC33DB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226F4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1448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A2919E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5D4D33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42B9360" w14:textId="77777777" w:rsidTr="00820E36">
        <w:trPr>
          <w:trHeight w:val="29"/>
        </w:trPr>
        <w:tc>
          <w:tcPr>
            <w:tcW w:w="3060" w:type="dxa"/>
            <w:tcBorders>
              <w:top w:val="nil"/>
              <w:left w:val="single" w:sz="4" w:space="0" w:color="auto"/>
              <w:bottom w:val="nil"/>
              <w:right w:val="single" w:sz="4" w:space="0" w:color="auto"/>
            </w:tcBorders>
            <w:vAlign w:val="center"/>
          </w:tcPr>
          <w:p w14:paraId="2AFF80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006EB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A4373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4E6005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A71DB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14DC3" w:rsidRPr="001C7E11" w14:paraId="594E6BD6" w14:textId="77777777" w:rsidTr="00820E36">
        <w:trPr>
          <w:trHeight w:val="29"/>
        </w:trPr>
        <w:tc>
          <w:tcPr>
            <w:tcW w:w="3060" w:type="dxa"/>
            <w:tcBorders>
              <w:top w:val="nil"/>
              <w:left w:val="single" w:sz="4" w:space="0" w:color="auto"/>
              <w:bottom w:val="nil"/>
              <w:right w:val="single" w:sz="4" w:space="0" w:color="auto"/>
            </w:tcBorders>
            <w:vAlign w:val="center"/>
          </w:tcPr>
          <w:p w14:paraId="56C1B5E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6CF5B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1BB5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521877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225606C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C42416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08BDA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460C8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5AE3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E1B34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CA8369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D94365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4D4C9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CA_n2A-n48(2A)-n77A</w:t>
            </w:r>
          </w:p>
        </w:tc>
        <w:tc>
          <w:tcPr>
            <w:tcW w:w="2541" w:type="dxa"/>
            <w:tcBorders>
              <w:top w:val="single" w:sz="4" w:space="0" w:color="auto"/>
              <w:left w:val="single" w:sz="4" w:space="0" w:color="auto"/>
              <w:bottom w:val="nil"/>
              <w:right w:val="single" w:sz="4" w:space="0" w:color="auto"/>
            </w:tcBorders>
            <w:vAlign w:val="center"/>
          </w:tcPr>
          <w:p w14:paraId="7251FAC1" w14:textId="77777777" w:rsidR="000E3945" w:rsidRPr="001C7E11" w:rsidRDefault="000E3945" w:rsidP="00FC4FEA">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4E0DB087"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7E3A12F7" w14:textId="77777777" w:rsidR="000E3945" w:rsidRPr="001C7E11" w:rsidRDefault="000E3945" w:rsidP="00FC4FEA">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4F68B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150FFE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B7689E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3B3DA28" w14:textId="77777777" w:rsidTr="00820E36">
        <w:trPr>
          <w:trHeight w:val="29"/>
        </w:trPr>
        <w:tc>
          <w:tcPr>
            <w:tcW w:w="3060" w:type="dxa"/>
            <w:tcBorders>
              <w:top w:val="nil"/>
              <w:left w:val="single" w:sz="4" w:space="0" w:color="auto"/>
              <w:bottom w:val="nil"/>
              <w:right w:val="single" w:sz="4" w:space="0" w:color="auto"/>
            </w:tcBorders>
            <w:vAlign w:val="center"/>
          </w:tcPr>
          <w:p w14:paraId="39F6350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5DEE1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83D54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F9AC8D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60186A5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F68313D" w14:textId="77777777" w:rsidTr="00820E36">
        <w:trPr>
          <w:trHeight w:val="29"/>
        </w:trPr>
        <w:tc>
          <w:tcPr>
            <w:tcW w:w="3060" w:type="dxa"/>
            <w:tcBorders>
              <w:top w:val="nil"/>
              <w:left w:val="single" w:sz="4" w:space="0" w:color="auto"/>
              <w:bottom w:val="nil"/>
              <w:right w:val="single" w:sz="4" w:space="0" w:color="auto"/>
            </w:tcBorders>
            <w:vAlign w:val="center"/>
          </w:tcPr>
          <w:p w14:paraId="45C4E8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186AA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BFDDE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0B00BC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CC1BC7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38EB40D" w14:textId="77777777" w:rsidTr="00820E36">
        <w:trPr>
          <w:trHeight w:val="29"/>
        </w:trPr>
        <w:tc>
          <w:tcPr>
            <w:tcW w:w="3060" w:type="dxa"/>
            <w:tcBorders>
              <w:top w:val="nil"/>
              <w:left w:val="single" w:sz="4" w:space="0" w:color="auto"/>
              <w:bottom w:val="nil"/>
              <w:right w:val="single" w:sz="4" w:space="0" w:color="auto"/>
            </w:tcBorders>
            <w:vAlign w:val="center"/>
          </w:tcPr>
          <w:p w14:paraId="5B35F5B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20070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BA956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C03301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157E23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622B1233" w14:textId="77777777" w:rsidTr="00820E36">
        <w:trPr>
          <w:trHeight w:val="29"/>
        </w:trPr>
        <w:tc>
          <w:tcPr>
            <w:tcW w:w="3060" w:type="dxa"/>
            <w:tcBorders>
              <w:top w:val="nil"/>
              <w:left w:val="single" w:sz="4" w:space="0" w:color="auto"/>
              <w:bottom w:val="nil"/>
              <w:right w:val="single" w:sz="4" w:space="0" w:color="auto"/>
            </w:tcBorders>
            <w:vAlign w:val="center"/>
          </w:tcPr>
          <w:p w14:paraId="149DF63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FA9AB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0EC5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0ACA07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499487D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2D0560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9660DF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33661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E18A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08A54A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5DE0E1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E45628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D808515" w14:textId="77777777" w:rsidR="000E3945" w:rsidRPr="001C7E11" w:rsidRDefault="000E3945" w:rsidP="00FC4FEA">
            <w:pPr>
              <w:pStyle w:val="TAC"/>
              <w:rPr>
                <w:rFonts w:eastAsiaTheme="minorEastAsia"/>
                <w:lang w:val="en-US" w:eastAsia="zh-CN"/>
              </w:rPr>
            </w:pPr>
            <w:r w:rsidRPr="001C7E11">
              <w:rPr>
                <w:lang w:val="en-US" w:eastAsia="zh-CN"/>
              </w:rPr>
              <w:t>CA_n2A-n66A-n71A</w:t>
            </w:r>
          </w:p>
        </w:tc>
        <w:tc>
          <w:tcPr>
            <w:tcW w:w="2541" w:type="dxa"/>
            <w:tcBorders>
              <w:top w:val="single" w:sz="4" w:space="0" w:color="auto"/>
              <w:left w:val="single" w:sz="4" w:space="0" w:color="auto"/>
              <w:bottom w:val="nil"/>
              <w:right w:val="single" w:sz="4" w:space="0" w:color="auto"/>
            </w:tcBorders>
            <w:vAlign w:val="center"/>
          </w:tcPr>
          <w:p w14:paraId="767E6838" w14:textId="77777777" w:rsidR="000E3945" w:rsidRPr="001C7E11" w:rsidRDefault="000E3945" w:rsidP="00FC4FEA">
            <w:pPr>
              <w:pStyle w:val="TAC"/>
              <w:rPr>
                <w:rFonts w:eastAsiaTheme="minorEastAsia"/>
                <w:lang w:val="en-US" w:eastAsia="zh-CN"/>
              </w:rPr>
            </w:pPr>
            <w:r w:rsidRPr="001C7E11">
              <w:rPr>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A711444" w14:textId="77777777" w:rsidR="000E3945" w:rsidRPr="001C7E11" w:rsidRDefault="000E3945" w:rsidP="00FC4FEA">
            <w:pPr>
              <w:pStyle w:val="TAC"/>
              <w:rPr>
                <w:rFonts w:eastAsiaTheme="minorEastAsia"/>
                <w:lang w:val="en-US" w:eastAsia="zh-CN"/>
              </w:rPr>
            </w:pPr>
            <w:r w:rsidRPr="001C7E11">
              <w:rPr>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F23728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DECBE1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F14DC3" w:rsidRPr="001C7E11" w14:paraId="0F0650CE" w14:textId="77777777" w:rsidTr="00820E36">
        <w:trPr>
          <w:trHeight w:val="29"/>
        </w:trPr>
        <w:tc>
          <w:tcPr>
            <w:tcW w:w="3060" w:type="dxa"/>
            <w:tcBorders>
              <w:top w:val="nil"/>
              <w:left w:val="single" w:sz="4" w:space="0" w:color="auto"/>
              <w:bottom w:val="nil"/>
              <w:right w:val="single" w:sz="4" w:space="0" w:color="auto"/>
            </w:tcBorders>
            <w:vAlign w:val="center"/>
          </w:tcPr>
          <w:p w14:paraId="26E1BD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352C4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F132C8" w14:textId="77777777" w:rsidR="000E3945" w:rsidRPr="001C7E11" w:rsidRDefault="000E3945" w:rsidP="00FC4FEA">
            <w:pPr>
              <w:pStyle w:val="TAC"/>
              <w:rPr>
                <w:rFonts w:eastAsiaTheme="minorEastAsia"/>
                <w:lang w:val="en-US" w:eastAsia="zh-CN"/>
              </w:rPr>
            </w:pPr>
            <w:r w:rsidRPr="001C7E11">
              <w:rPr>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F35EDF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2F6BEE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8091C0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0569AC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57B55C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9746BB" w14:textId="77777777" w:rsidR="000E3945" w:rsidRPr="001C7E11" w:rsidRDefault="000E3945" w:rsidP="00FC4FEA">
            <w:pPr>
              <w:pStyle w:val="TAC"/>
              <w:rPr>
                <w:rFonts w:eastAsiaTheme="minorEastAsia"/>
                <w:lang w:val="en-US" w:eastAsia="zh-CN"/>
              </w:rPr>
            </w:pPr>
            <w:r w:rsidRPr="001C7E11">
              <w:rPr>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4181510D"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190F38F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C51735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084BF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CA_n2A-n66A-n77A</w:t>
            </w:r>
          </w:p>
        </w:tc>
        <w:tc>
          <w:tcPr>
            <w:tcW w:w="2541" w:type="dxa"/>
            <w:tcBorders>
              <w:top w:val="single" w:sz="4" w:space="0" w:color="auto"/>
              <w:left w:val="single" w:sz="4" w:space="0" w:color="auto"/>
              <w:bottom w:val="nil"/>
              <w:right w:val="single" w:sz="4" w:space="0" w:color="auto"/>
            </w:tcBorders>
            <w:vAlign w:val="center"/>
          </w:tcPr>
          <w:p w14:paraId="4FBF59DD" w14:textId="77777777" w:rsidR="000E3945" w:rsidRPr="00E61D25" w:rsidRDefault="000E3945" w:rsidP="00FC4FEA">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7AE7622D"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CA_n2A-n66A</w:t>
            </w:r>
          </w:p>
          <w:p w14:paraId="19AE51F5"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F8AF659" w14:textId="77777777" w:rsidR="000E3945" w:rsidRPr="001C7E11" w:rsidRDefault="000E3945" w:rsidP="00FC4FEA">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2119A61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04F6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96D9C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D1B532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774B1E2" w14:textId="77777777" w:rsidTr="00820E36">
        <w:trPr>
          <w:trHeight w:val="29"/>
        </w:trPr>
        <w:tc>
          <w:tcPr>
            <w:tcW w:w="3060" w:type="dxa"/>
            <w:tcBorders>
              <w:top w:val="nil"/>
              <w:left w:val="single" w:sz="4" w:space="0" w:color="auto"/>
              <w:bottom w:val="nil"/>
              <w:right w:val="single" w:sz="4" w:space="0" w:color="auto"/>
            </w:tcBorders>
            <w:vAlign w:val="center"/>
          </w:tcPr>
          <w:p w14:paraId="4BC242E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68D1BD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70E5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C20A7A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BCD8BB0" w14:textId="77777777" w:rsidR="000E3945" w:rsidRPr="001C7E11" w:rsidRDefault="000E3945" w:rsidP="00FC4FEA">
            <w:pPr>
              <w:pStyle w:val="TAC"/>
              <w:rPr>
                <w:rFonts w:eastAsiaTheme="minorEastAsia"/>
                <w:lang w:val="en-US" w:eastAsia="zh-CN"/>
              </w:rPr>
            </w:pPr>
          </w:p>
        </w:tc>
      </w:tr>
      <w:tr w:rsidR="00F14DC3" w:rsidRPr="001C7E11" w14:paraId="6448B57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2D907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0F7E2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687CD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F89D43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59F1DD8" w14:textId="77777777" w:rsidR="000E3945" w:rsidRPr="001C7E11" w:rsidRDefault="000E3945" w:rsidP="00FC4FEA">
            <w:pPr>
              <w:pStyle w:val="TAC"/>
              <w:rPr>
                <w:rFonts w:eastAsiaTheme="minorEastAsia"/>
                <w:lang w:val="en-US" w:eastAsia="zh-CN"/>
              </w:rPr>
            </w:pPr>
          </w:p>
        </w:tc>
      </w:tr>
      <w:tr w:rsidR="00F14DC3" w:rsidRPr="001C7E11" w14:paraId="1259229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46699C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CA_n2(2A)-n66A-n77A</w:t>
            </w:r>
          </w:p>
        </w:tc>
        <w:tc>
          <w:tcPr>
            <w:tcW w:w="2541" w:type="dxa"/>
            <w:tcBorders>
              <w:top w:val="single" w:sz="4" w:space="0" w:color="auto"/>
              <w:left w:val="single" w:sz="4" w:space="0" w:color="auto"/>
              <w:bottom w:val="nil"/>
              <w:right w:val="single" w:sz="4" w:space="0" w:color="auto"/>
            </w:tcBorders>
            <w:vAlign w:val="center"/>
          </w:tcPr>
          <w:p w14:paraId="7F274C2C" w14:textId="77777777" w:rsidR="000E3945" w:rsidRPr="001C7E11" w:rsidRDefault="000E3945" w:rsidP="00FC4FEA">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21A23A1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CA_n2A-n66A</w:t>
            </w:r>
          </w:p>
          <w:p w14:paraId="679BFD0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664763A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5BC7545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FB50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C49D9C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834F2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7309AAA" w14:textId="77777777" w:rsidTr="00820E36">
        <w:trPr>
          <w:trHeight w:val="29"/>
        </w:trPr>
        <w:tc>
          <w:tcPr>
            <w:tcW w:w="3060" w:type="dxa"/>
            <w:tcBorders>
              <w:top w:val="nil"/>
              <w:left w:val="single" w:sz="4" w:space="0" w:color="auto"/>
              <w:bottom w:val="nil"/>
              <w:right w:val="single" w:sz="4" w:space="0" w:color="auto"/>
            </w:tcBorders>
            <w:vAlign w:val="center"/>
          </w:tcPr>
          <w:p w14:paraId="00905A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EC35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C452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2AF83D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2613B66" w14:textId="77777777" w:rsidR="000E3945" w:rsidRPr="001C7E11" w:rsidRDefault="000E3945" w:rsidP="00FC4FEA">
            <w:pPr>
              <w:pStyle w:val="TAC"/>
              <w:rPr>
                <w:rFonts w:eastAsiaTheme="minorEastAsia"/>
                <w:lang w:val="en-US" w:eastAsia="zh-CN"/>
              </w:rPr>
            </w:pPr>
          </w:p>
        </w:tc>
      </w:tr>
      <w:tr w:rsidR="00F14DC3" w:rsidRPr="001C7E11" w14:paraId="7E9029A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AA20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FB68FE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BAA4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850FBD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5D9C610" w14:textId="77777777" w:rsidR="000E3945" w:rsidRPr="001C7E11" w:rsidRDefault="000E3945" w:rsidP="00FC4FEA">
            <w:pPr>
              <w:pStyle w:val="TAC"/>
              <w:rPr>
                <w:rFonts w:eastAsiaTheme="minorEastAsia"/>
                <w:lang w:val="en-US" w:eastAsia="zh-CN"/>
              </w:rPr>
            </w:pPr>
          </w:p>
        </w:tc>
      </w:tr>
      <w:tr w:rsidR="00F14DC3" w:rsidRPr="001C7E11" w14:paraId="630EAEC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9BD83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CA_n2A-n66(2A)-n77A</w:t>
            </w:r>
          </w:p>
        </w:tc>
        <w:tc>
          <w:tcPr>
            <w:tcW w:w="2541" w:type="dxa"/>
            <w:tcBorders>
              <w:top w:val="single" w:sz="4" w:space="0" w:color="auto"/>
              <w:left w:val="single" w:sz="4" w:space="0" w:color="auto"/>
              <w:bottom w:val="nil"/>
              <w:right w:val="single" w:sz="4" w:space="0" w:color="auto"/>
            </w:tcBorders>
            <w:vAlign w:val="center"/>
          </w:tcPr>
          <w:p w14:paraId="24C1C3DE" w14:textId="77777777" w:rsidR="000E3945" w:rsidRPr="001C7E11" w:rsidRDefault="000E3945" w:rsidP="00FC4FEA">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3883DD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CA_n2A-n66A</w:t>
            </w:r>
          </w:p>
          <w:p w14:paraId="35C4783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4D45BCA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07638CF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22C2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D8AD23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1AFDF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0F9404A" w14:textId="77777777" w:rsidTr="00820E36">
        <w:trPr>
          <w:trHeight w:val="29"/>
        </w:trPr>
        <w:tc>
          <w:tcPr>
            <w:tcW w:w="3060" w:type="dxa"/>
            <w:tcBorders>
              <w:top w:val="nil"/>
              <w:left w:val="single" w:sz="4" w:space="0" w:color="auto"/>
              <w:bottom w:val="nil"/>
              <w:right w:val="single" w:sz="4" w:space="0" w:color="auto"/>
            </w:tcBorders>
            <w:vAlign w:val="center"/>
          </w:tcPr>
          <w:p w14:paraId="4554DDD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CE719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E99A5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9D18F5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77757AE9" w14:textId="77777777" w:rsidR="000E3945" w:rsidRPr="001C7E11" w:rsidRDefault="000E3945" w:rsidP="00FC4FEA">
            <w:pPr>
              <w:pStyle w:val="TAC"/>
              <w:rPr>
                <w:rFonts w:eastAsiaTheme="minorEastAsia"/>
                <w:lang w:val="en-US" w:eastAsia="zh-CN"/>
              </w:rPr>
            </w:pPr>
          </w:p>
        </w:tc>
      </w:tr>
      <w:tr w:rsidR="00F14DC3" w:rsidRPr="001C7E11" w14:paraId="2B18EAD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5245CA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026F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6FA6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563B7E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D93D32A" w14:textId="77777777" w:rsidR="000E3945" w:rsidRPr="001C7E11" w:rsidRDefault="000E3945" w:rsidP="00FC4FEA">
            <w:pPr>
              <w:pStyle w:val="TAC"/>
              <w:rPr>
                <w:rFonts w:eastAsiaTheme="minorEastAsia"/>
                <w:lang w:val="en-US" w:eastAsia="zh-CN"/>
              </w:rPr>
            </w:pPr>
          </w:p>
        </w:tc>
      </w:tr>
      <w:tr w:rsidR="00F14DC3" w:rsidRPr="001C7E11" w14:paraId="0D7B151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5F537C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CA_n2A-n66A-n77C</w:t>
            </w:r>
          </w:p>
        </w:tc>
        <w:tc>
          <w:tcPr>
            <w:tcW w:w="2541" w:type="dxa"/>
            <w:tcBorders>
              <w:top w:val="single" w:sz="4" w:space="0" w:color="auto"/>
              <w:left w:val="single" w:sz="4" w:space="0" w:color="auto"/>
              <w:bottom w:val="nil"/>
              <w:right w:val="single" w:sz="4" w:space="0" w:color="auto"/>
            </w:tcBorders>
            <w:vAlign w:val="center"/>
          </w:tcPr>
          <w:p w14:paraId="5B6AB88B" w14:textId="77777777" w:rsidR="000E3945" w:rsidRPr="001C7E11" w:rsidRDefault="000E3945" w:rsidP="00FC4FEA">
            <w:pPr>
              <w:pStyle w:val="TAC"/>
              <w:rPr>
                <w:kern w:val="2"/>
              </w:rPr>
            </w:pPr>
            <w:r w:rsidRPr="001C7E11">
              <w:rPr>
                <w:kern w:val="2"/>
              </w:rPr>
              <w:t>n77</w:t>
            </w:r>
            <w:r w:rsidRPr="001C7E11">
              <w:rPr>
                <w:kern w:val="2"/>
                <w:vertAlign w:val="superscript"/>
              </w:rPr>
              <w:t>7,9</w:t>
            </w:r>
          </w:p>
          <w:p w14:paraId="28369D1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CA_n2A-n66A</w:t>
            </w:r>
          </w:p>
          <w:p w14:paraId="52363B99"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0599432A"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63B248E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A45515"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060EE2E"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19E35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2C3DECA" w14:textId="77777777" w:rsidTr="00820E36">
        <w:trPr>
          <w:trHeight w:val="29"/>
        </w:trPr>
        <w:tc>
          <w:tcPr>
            <w:tcW w:w="3060" w:type="dxa"/>
            <w:tcBorders>
              <w:top w:val="nil"/>
              <w:left w:val="single" w:sz="4" w:space="0" w:color="auto"/>
              <w:bottom w:val="nil"/>
              <w:right w:val="single" w:sz="4" w:space="0" w:color="auto"/>
            </w:tcBorders>
            <w:vAlign w:val="center"/>
          </w:tcPr>
          <w:p w14:paraId="45E4B3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B5CD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8DB7F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5D7D04E"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35F1C0D" w14:textId="77777777" w:rsidR="000E3945" w:rsidRPr="001C7E11" w:rsidRDefault="000E3945" w:rsidP="00FC4FEA">
            <w:pPr>
              <w:pStyle w:val="TAC"/>
              <w:rPr>
                <w:rFonts w:eastAsiaTheme="minorEastAsia"/>
                <w:lang w:val="en-US" w:eastAsia="zh-CN"/>
              </w:rPr>
            </w:pPr>
          </w:p>
        </w:tc>
      </w:tr>
      <w:tr w:rsidR="00F14DC3" w:rsidRPr="001C7E11" w14:paraId="3D256961" w14:textId="77777777" w:rsidTr="00820E36">
        <w:trPr>
          <w:trHeight w:val="29"/>
        </w:trPr>
        <w:tc>
          <w:tcPr>
            <w:tcW w:w="3060" w:type="dxa"/>
            <w:tcBorders>
              <w:top w:val="nil"/>
              <w:left w:val="single" w:sz="4" w:space="0" w:color="auto"/>
              <w:bottom w:val="nil"/>
              <w:right w:val="single" w:sz="4" w:space="0" w:color="auto"/>
            </w:tcBorders>
            <w:vAlign w:val="center"/>
          </w:tcPr>
          <w:p w14:paraId="7F46AA7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06BB8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55D0B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D35A532" w14:textId="77777777" w:rsidR="000E3945" w:rsidRPr="001C7E11" w:rsidRDefault="000E3945" w:rsidP="00FC4FEA">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4E0F5464" w14:textId="77777777" w:rsidR="000E3945" w:rsidRPr="001C7E11" w:rsidRDefault="000E3945" w:rsidP="00FC4FEA">
            <w:pPr>
              <w:pStyle w:val="TAC"/>
              <w:rPr>
                <w:rFonts w:eastAsiaTheme="minorEastAsia"/>
                <w:lang w:val="en-US" w:eastAsia="zh-CN"/>
              </w:rPr>
            </w:pPr>
          </w:p>
        </w:tc>
      </w:tr>
      <w:tr w:rsidR="00F14DC3" w:rsidRPr="001C7E11" w14:paraId="21CD8FB1" w14:textId="77777777" w:rsidTr="00820E36">
        <w:trPr>
          <w:trHeight w:val="29"/>
        </w:trPr>
        <w:tc>
          <w:tcPr>
            <w:tcW w:w="3060" w:type="dxa"/>
            <w:tcBorders>
              <w:top w:val="nil"/>
              <w:left w:val="single" w:sz="4" w:space="0" w:color="auto"/>
              <w:bottom w:val="nil"/>
              <w:right w:val="single" w:sz="4" w:space="0" w:color="auto"/>
            </w:tcBorders>
            <w:vAlign w:val="center"/>
          </w:tcPr>
          <w:p w14:paraId="5F487B0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A50F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4E2F9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78500C9"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47BF0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2E3AF1D7" w14:textId="77777777" w:rsidTr="00820E36">
        <w:trPr>
          <w:trHeight w:val="29"/>
        </w:trPr>
        <w:tc>
          <w:tcPr>
            <w:tcW w:w="3060" w:type="dxa"/>
            <w:tcBorders>
              <w:top w:val="nil"/>
              <w:left w:val="single" w:sz="4" w:space="0" w:color="auto"/>
              <w:bottom w:val="nil"/>
              <w:right w:val="single" w:sz="4" w:space="0" w:color="auto"/>
            </w:tcBorders>
            <w:vAlign w:val="center"/>
          </w:tcPr>
          <w:p w14:paraId="660E478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DAD1C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AF4B1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CE06BE0"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89744E6" w14:textId="77777777" w:rsidR="000E3945" w:rsidRPr="001C7E11" w:rsidRDefault="000E3945" w:rsidP="00FC4FEA">
            <w:pPr>
              <w:pStyle w:val="TAC"/>
              <w:rPr>
                <w:rFonts w:eastAsiaTheme="minorEastAsia"/>
                <w:lang w:val="en-US" w:eastAsia="zh-CN"/>
              </w:rPr>
            </w:pPr>
          </w:p>
        </w:tc>
      </w:tr>
      <w:tr w:rsidR="00F14DC3" w:rsidRPr="001C7E11" w14:paraId="7149B6C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65C87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B864B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FC79A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2D3C5D9" w14:textId="77777777" w:rsidR="000E3945" w:rsidRPr="001C7E11" w:rsidRDefault="000E3945" w:rsidP="00FC4FEA">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0159E8EF" w14:textId="77777777" w:rsidR="000E3945" w:rsidRPr="001C7E11" w:rsidRDefault="000E3945" w:rsidP="00FC4FEA">
            <w:pPr>
              <w:pStyle w:val="TAC"/>
              <w:rPr>
                <w:rFonts w:eastAsiaTheme="minorEastAsia"/>
                <w:lang w:val="en-US" w:eastAsia="zh-CN"/>
              </w:rPr>
            </w:pPr>
          </w:p>
        </w:tc>
      </w:tr>
      <w:tr w:rsidR="00F14DC3" w:rsidRPr="001C7E11" w14:paraId="329007C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3F67CC3"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CA_n2A-n66A-n77(2A)</w:t>
            </w:r>
          </w:p>
        </w:tc>
        <w:tc>
          <w:tcPr>
            <w:tcW w:w="2541" w:type="dxa"/>
            <w:tcBorders>
              <w:top w:val="single" w:sz="4" w:space="0" w:color="auto"/>
              <w:left w:val="single" w:sz="4" w:space="0" w:color="auto"/>
              <w:bottom w:val="nil"/>
              <w:right w:val="single" w:sz="4" w:space="0" w:color="auto"/>
            </w:tcBorders>
            <w:vAlign w:val="center"/>
          </w:tcPr>
          <w:p w14:paraId="121D235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2E102D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CA_n2A-n66A</w:t>
            </w:r>
          </w:p>
          <w:p w14:paraId="0D37BEB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2E9C319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39269CA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53749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1AD7BF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77946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13FED41" w14:textId="77777777" w:rsidTr="00820E36">
        <w:trPr>
          <w:trHeight w:val="29"/>
        </w:trPr>
        <w:tc>
          <w:tcPr>
            <w:tcW w:w="3060" w:type="dxa"/>
            <w:tcBorders>
              <w:top w:val="nil"/>
              <w:left w:val="single" w:sz="4" w:space="0" w:color="auto"/>
              <w:bottom w:val="nil"/>
              <w:right w:val="single" w:sz="4" w:space="0" w:color="auto"/>
            </w:tcBorders>
            <w:vAlign w:val="center"/>
          </w:tcPr>
          <w:p w14:paraId="5A868BD8"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6AFCCA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4B5E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375AF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4E6B1CD" w14:textId="77777777" w:rsidR="000E3945" w:rsidRPr="001C7E11" w:rsidRDefault="000E3945" w:rsidP="00FC4FEA">
            <w:pPr>
              <w:pStyle w:val="TAC"/>
              <w:rPr>
                <w:rFonts w:eastAsiaTheme="minorEastAsia"/>
                <w:lang w:val="en-US" w:eastAsia="zh-CN"/>
              </w:rPr>
            </w:pPr>
          </w:p>
        </w:tc>
      </w:tr>
      <w:tr w:rsidR="00F14DC3" w:rsidRPr="001C7E11" w14:paraId="654355F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7D79AF"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44B1E25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45696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CE885C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3F601CF2" w14:textId="77777777" w:rsidR="000E3945" w:rsidRPr="001C7E11" w:rsidRDefault="000E3945" w:rsidP="00FC4FEA">
            <w:pPr>
              <w:pStyle w:val="TAC"/>
              <w:rPr>
                <w:rFonts w:eastAsiaTheme="minorEastAsia"/>
                <w:lang w:val="en-US" w:eastAsia="zh-CN"/>
              </w:rPr>
            </w:pPr>
          </w:p>
        </w:tc>
      </w:tr>
      <w:tr w:rsidR="00F14DC3" w:rsidRPr="001C7E11" w14:paraId="5DC2216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45CDB4" w14:textId="77777777" w:rsidR="000E3945" w:rsidRPr="001C7E11" w:rsidRDefault="000E3945" w:rsidP="00FC4FEA">
            <w:pPr>
              <w:pStyle w:val="TAC"/>
              <w:rPr>
                <w:rFonts w:eastAsiaTheme="minorEastAsia"/>
                <w:color w:val="000000"/>
                <w:lang w:val="en-US" w:eastAsia="zh-CN"/>
              </w:rPr>
            </w:pPr>
            <w:r w:rsidRPr="001C7E11">
              <w:rPr>
                <w:kern w:val="2"/>
                <w:szCs w:val="22"/>
                <w:lang w:val="en-US" w:eastAsia="zh-CN"/>
              </w:rPr>
              <w:t>CA_n2(2A)-n66(2A)-n77A</w:t>
            </w:r>
          </w:p>
        </w:tc>
        <w:tc>
          <w:tcPr>
            <w:tcW w:w="2541" w:type="dxa"/>
            <w:tcBorders>
              <w:top w:val="single" w:sz="4" w:space="0" w:color="auto"/>
              <w:left w:val="single" w:sz="4" w:space="0" w:color="auto"/>
              <w:bottom w:val="nil"/>
              <w:right w:val="single" w:sz="4" w:space="0" w:color="auto"/>
            </w:tcBorders>
            <w:vAlign w:val="center"/>
          </w:tcPr>
          <w:p w14:paraId="07F15E97" w14:textId="77777777" w:rsidR="000E3945" w:rsidRPr="000B63EB" w:rsidRDefault="000E3945" w:rsidP="00FC4FE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1C6856B"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CA_n2A-n66A</w:t>
            </w:r>
          </w:p>
          <w:p w14:paraId="47F94D69"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21B926E" w14:textId="77777777" w:rsidR="000E3945" w:rsidRPr="001C7E11" w:rsidRDefault="000E3945" w:rsidP="00FC4FE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36CD6545" w14:textId="77777777" w:rsidR="000E3945" w:rsidRPr="001C7E11" w:rsidRDefault="000E3945" w:rsidP="00FC4FEA">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0B2E3B5"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69D64FD9"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7CA21F29" w14:textId="77777777" w:rsidTr="00820E36">
        <w:trPr>
          <w:trHeight w:val="29"/>
        </w:trPr>
        <w:tc>
          <w:tcPr>
            <w:tcW w:w="3060" w:type="dxa"/>
            <w:tcBorders>
              <w:top w:val="nil"/>
              <w:left w:val="single" w:sz="4" w:space="0" w:color="auto"/>
              <w:bottom w:val="nil"/>
              <w:right w:val="single" w:sz="4" w:space="0" w:color="auto"/>
            </w:tcBorders>
            <w:vAlign w:val="center"/>
          </w:tcPr>
          <w:p w14:paraId="7B887575"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D0F122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3907D1" w14:textId="77777777" w:rsidR="000E3945" w:rsidRPr="001C7E11" w:rsidRDefault="000E3945" w:rsidP="00FC4FEA">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4ED8AA2"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37EC3B0C" w14:textId="77777777" w:rsidR="000E3945" w:rsidRPr="001C7E11" w:rsidRDefault="000E3945" w:rsidP="00FC4FEA">
            <w:pPr>
              <w:pStyle w:val="TAC"/>
              <w:rPr>
                <w:rFonts w:eastAsiaTheme="minorEastAsia"/>
                <w:lang w:val="en-US" w:eastAsia="zh-CN"/>
              </w:rPr>
            </w:pPr>
          </w:p>
        </w:tc>
      </w:tr>
      <w:tr w:rsidR="00F14DC3" w:rsidRPr="001C7E11" w14:paraId="1A5DD02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9265FF"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755FDC72"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990882" w14:textId="77777777" w:rsidR="000E3945" w:rsidRPr="001C7E11" w:rsidRDefault="000E3945" w:rsidP="00FC4FEA">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EE8503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15B65D1" w14:textId="77777777" w:rsidR="000E3945" w:rsidRPr="001C7E11" w:rsidRDefault="000E3945" w:rsidP="00FC4FEA">
            <w:pPr>
              <w:pStyle w:val="TAC"/>
              <w:rPr>
                <w:rFonts w:eastAsiaTheme="minorEastAsia"/>
                <w:lang w:val="en-US" w:eastAsia="zh-CN"/>
              </w:rPr>
            </w:pPr>
          </w:p>
        </w:tc>
      </w:tr>
      <w:tr w:rsidR="00F14DC3" w:rsidRPr="001C7E11" w14:paraId="32BF14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08329B" w14:textId="77777777" w:rsidR="000E3945" w:rsidRPr="001C7E11" w:rsidRDefault="000E3945" w:rsidP="00FC4FEA">
            <w:pPr>
              <w:pStyle w:val="TAC"/>
              <w:rPr>
                <w:kern w:val="2"/>
                <w:szCs w:val="22"/>
                <w:lang w:val="en-US" w:eastAsia="zh-CN"/>
              </w:rPr>
            </w:pPr>
            <w:r w:rsidRPr="001C7E11">
              <w:rPr>
                <w:rFonts w:eastAsiaTheme="minorEastAsia"/>
                <w:color w:val="000000"/>
                <w:lang w:val="en-US" w:eastAsia="zh-CN"/>
              </w:rPr>
              <w:t>CA_n2(2A)-n66(2A)-n77(2A)</w:t>
            </w:r>
          </w:p>
        </w:tc>
        <w:tc>
          <w:tcPr>
            <w:tcW w:w="2541" w:type="dxa"/>
            <w:tcBorders>
              <w:top w:val="single" w:sz="4" w:space="0" w:color="auto"/>
              <w:left w:val="single" w:sz="4" w:space="0" w:color="auto"/>
              <w:bottom w:val="nil"/>
              <w:right w:val="single" w:sz="4" w:space="0" w:color="auto"/>
            </w:tcBorders>
            <w:vAlign w:val="center"/>
          </w:tcPr>
          <w:p w14:paraId="018A192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29F3095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CA_n2A-n66A</w:t>
            </w:r>
          </w:p>
          <w:p w14:paraId="6BBB10B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027D69A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04BF9A0" w14:textId="77777777" w:rsidR="000E3945" w:rsidRPr="001C7E11" w:rsidRDefault="000E3945" w:rsidP="00FC4FEA">
            <w:pPr>
              <w:pStyle w:val="TAC"/>
              <w:rPr>
                <w:kern w:val="2"/>
                <w:szCs w:val="22"/>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DB4388F" w14:textId="77777777" w:rsidR="000E3945" w:rsidRPr="001C7E11" w:rsidRDefault="000E3945" w:rsidP="00FC4FEA">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5EA90BB" w14:textId="77777777" w:rsidR="000E3945" w:rsidRPr="001C7E11" w:rsidRDefault="000E3945" w:rsidP="00FC4FEA">
            <w:pPr>
              <w:pStyle w:val="TAC"/>
              <w:rPr>
                <w:kern w:val="2"/>
                <w:szCs w:val="22"/>
                <w:lang w:val="en-US" w:eastAsia="zh-CN"/>
              </w:rPr>
            </w:pPr>
            <w:r w:rsidRPr="001C7E11">
              <w:rPr>
                <w:rFonts w:eastAsiaTheme="minorEastAsia"/>
                <w:lang w:val="en-US" w:eastAsia="zh-CN"/>
              </w:rPr>
              <w:t>0</w:t>
            </w:r>
          </w:p>
        </w:tc>
      </w:tr>
      <w:tr w:rsidR="00F14DC3" w:rsidRPr="001C7E11" w14:paraId="09BCAD38" w14:textId="77777777" w:rsidTr="00820E36">
        <w:trPr>
          <w:trHeight w:val="29"/>
        </w:trPr>
        <w:tc>
          <w:tcPr>
            <w:tcW w:w="3060" w:type="dxa"/>
            <w:tcBorders>
              <w:top w:val="nil"/>
              <w:left w:val="single" w:sz="4" w:space="0" w:color="auto"/>
              <w:bottom w:val="nil"/>
              <w:right w:val="single" w:sz="4" w:space="0" w:color="auto"/>
            </w:tcBorders>
            <w:vAlign w:val="center"/>
          </w:tcPr>
          <w:p w14:paraId="67710073"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752B31C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21EF72" w14:textId="77777777" w:rsidR="000E3945" w:rsidRPr="001C7E11" w:rsidRDefault="000E3945" w:rsidP="00FC4FEA">
            <w:pPr>
              <w:pStyle w:val="TAC"/>
              <w:rPr>
                <w:kern w:val="2"/>
                <w:szCs w:val="22"/>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1EBB2F8" w14:textId="77777777" w:rsidR="000E3945" w:rsidRPr="001C7E11" w:rsidRDefault="000E3945" w:rsidP="00FC4FEA">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5A3DA3AB" w14:textId="77777777" w:rsidR="000E3945" w:rsidRPr="001C7E11" w:rsidRDefault="000E3945" w:rsidP="00FC4FEA">
            <w:pPr>
              <w:pStyle w:val="TAC"/>
              <w:rPr>
                <w:kern w:val="2"/>
                <w:szCs w:val="22"/>
                <w:lang w:val="en-US" w:eastAsia="zh-CN"/>
              </w:rPr>
            </w:pPr>
          </w:p>
        </w:tc>
      </w:tr>
      <w:tr w:rsidR="00F14DC3" w:rsidRPr="001C7E11" w14:paraId="5CC8A88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64DE582" w14:textId="77777777" w:rsidR="000E3945" w:rsidRPr="001C7E11" w:rsidRDefault="000E3945" w:rsidP="00FC4FEA">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156A6D7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73645" w14:textId="77777777" w:rsidR="000E3945" w:rsidRPr="001C7E11" w:rsidRDefault="000E3945" w:rsidP="00FC4FEA">
            <w:pPr>
              <w:pStyle w:val="TAC"/>
              <w:rPr>
                <w:kern w:val="2"/>
                <w:szCs w:val="22"/>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E9B115"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C3B5F6E" w14:textId="77777777" w:rsidR="000E3945" w:rsidRPr="001C7E11" w:rsidRDefault="000E3945" w:rsidP="00FC4FEA">
            <w:pPr>
              <w:pStyle w:val="TAC"/>
              <w:rPr>
                <w:kern w:val="2"/>
                <w:szCs w:val="22"/>
                <w:lang w:val="en-US" w:eastAsia="zh-CN"/>
              </w:rPr>
            </w:pPr>
          </w:p>
        </w:tc>
      </w:tr>
      <w:tr w:rsidR="00F14DC3" w:rsidRPr="001C7E11" w14:paraId="178A869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8F6D56F" w14:textId="77777777" w:rsidR="000E3945" w:rsidRPr="001C7E11" w:rsidRDefault="000E3945" w:rsidP="00FC4FEA">
            <w:pPr>
              <w:pStyle w:val="TAC"/>
              <w:rPr>
                <w:rFonts w:eastAsiaTheme="minorEastAsia"/>
                <w:color w:val="000000"/>
                <w:lang w:val="en-US" w:eastAsia="zh-CN"/>
              </w:rPr>
            </w:pPr>
            <w:r w:rsidRPr="001C7E11">
              <w:rPr>
                <w:kern w:val="2"/>
                <w:szCs w:val="22"/>
                <w:lang w:val="en-US" w:eastAsia="zh-CN"/>
              </w:rPr>
              <w:t>CA_n2(2A)-n66A-n77(2A)</w:t>
            </w:r>
          </w:p>
        </w:tc>
        <w:tc>
          <w:tcPr>
            <w:tcW w:w="2541" w:type="dxa"/>
            <w:tcBorders>
              <w:top w:val="single" w:sz="4" w:space="0" w:color="auto"/>
              <w:left w:val="single" w:sz="4" w:space="0" w:color="auto"/>
              <w:bottom w:val="nil"/>
              <w:right w:val="single" w:sz="4" w:space="0" w:color="auto"/>
            </w:tcBorders>
            <w:vAlign w:val="center"/>
          </w:tcPr>
          <w:p w14:paraId="5066BD3E" w14:textId="77777777" w:rsidR="000E3945" w:rsidRPr="000B63EB" w:rsidRDefault="000E3945" w:rsidP="00FC4FE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1076DD07"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CA_n2A-n66A</w:t>
            </w:r>
          </w:p>
          <w:p w14:paraId="3B09FF6E"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998E70C" w14:textId="77777777" w:rsidR="000E3945" w:rsidRPr="001C7E11" w:rsidRDefault="000E3945" w:rsidP="00FC4FE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9E460CB" w14:textId="77777777" w:rsidR="000E3945" w:rsidRPr="001C7E11" w:rsidRDefault="000E3945" w:rsidP="00FC4FEA">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96236B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7DAFF8D"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7ABA8776" w14:textId="77777777" w:rsidTr="00820E36">
        <w:trPr>
          <w:trHeight w:val="29"/>
        </w:trPr>
        <w:tc>
          <w:tcPr>
            <w:tcW w:w="3060" w:type="dxa"/>
            <w:tcBorders>
              <w:top w:val="nil"/>
              <w:left w:val="single" w:sz="4" w:space="0" w:color="auto"/>
              <w:bottom w:val="nil"/>
              <w:right w:val="single" w:sz="4" w:space="0" w:color="auto"/>
            </w:tcBorders>
            <w:vAlign w:val="center"/>
          </w:tcPr>
          <w:p w14:paraId="385AE5F7"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234FFA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40C273" w14:textId="77777777" w:rsidR="000E3945" w:rsidRPr="001C7E11" w:rsidRDefault="000E3945" w:rsidP="00FC4FEA">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70774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E9C3C19" w14:textId="77777777" w:rsidR="000E3945" w:rsidRPr="001C7E11" w:rsidRDefault="000E3945" w:rsidP="00FC4FEA">
            <w:pPr>
              <w:pStyle w:val="TAC"/>
              <w:rPr>
                <w:rFonts w:eastAsiaTheme="minorEastAsia"/>
                <w:lang w:val="en-US" w:eastAsia="zh-CN"/>
              </w:rPr>
            </w:pPr>
          </w:p>
        </w:tc>
      </w:tr>
      <w:tr w:rsidR="00F14DC3" w:rsidRPr="001C7E11" w14:paraId="43A181D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0EBA7C9"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4B90B5D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9CE18F" w14:textId="77777777" w:rsidR="000E3945" w:rsidRPr="001C7E11" w:rsidRDefault="000E3945" w:rsidP="00FC4FEA">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285E65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5E37F90" w14:textId="77777777" w:rsidR="000E3945" w:rsidRPr="001C7E11" w:rsidRDefault="000E3945" w:rsidP="00FC4FEA">
            <w:pPr>
              <w:pStyle w:val="TAC"/>
              <w:rPr>
                <w:rFonts w:eastAsiaTheme="minorEastAsia"/>
                <w:lang w:val="en-US" w:eastAsia="zh-CN"/>
              </w:rPr>
            </w:pPr>
          </w:p>
        </w:tc>
      </w:tr>
      <w:tr w:rsidR="00F14DC3" w:rsidRPr="001C7E11" w14:paraId="4CD955E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5FFF139" w14:textId="77777777" w:rsidR="000E3945" w:rsidRPr="001C7E11" w:rsidRDefault="000E3945" w:rsidP="00FC4FEA">
            <w:pPr>
              <w:pStyle w:val="TAC"/>
              <w:rPr>
                <w:rFonts w:eastAsiaTheme="minorEastAsia"/>
                <w:color w:val="000000"/>
                <w:lang w:val="en-US" w:eastAsia="zh-CN"/>
              </w:rPr>
            </w:pPr>
            <w:r w:rsidRPr="001C7E11">
              <w:rPr>
                <w:kern w:val="2"/>
                <w:szCs w:val="22"/>
                <w:lang w:val="en-US" w:eastAsia="zh-CN"/>
              </w:rPr>
              <w:t>CA_n2A-n66(2A)-n77(2A)</w:t>
            </w:r>
          </w:p>
        </w:tc>
        <w:tc>
          <w:tcPr>
            <w:tcW w:w="2541" w:type="dxa"/>
            <w:tcBorders>
              <w:top w:val="single" w:sz="4" w:space="0" w:color="auto"/>
              <w:left w:val="single" w:sz="4" w:space="0" w:color="auto"/>
              <w:bottom w:val="nil"/>
              <w:right w:val="single" w:sz="4" w:space="0" w:color="auto"/>
            </w:tcBorders>
            <w:vAlign w:val="center"/>
          </w:tcPr>
          <w:p w14:paraId="66D5EDCC" w14:textId="77777777" w:rsidR="000E3945" w:rsidRPr="000B63EB" w:rsidRDefault="000E3945" w:rsidP="00FC4FE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3810A000"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CA_n2A-n66A</w:t>
            </w:r>
          </w:p>
          <w:p w14:paraId="70D6E143"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E8CA931" w14:textId="77777777" w:rsidR="000E3945" w:rsidRPr="001C7E11" w:rsidRDefault="000E3945" w:rsidP="00FC4FE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543C5B1" w14:textId="77777777" w:rsidR="000E3945" w:rsidRPr="001C7E11" w:rsidRDefault="000E3945" w:rsidP="00FC4FEA">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404121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B378AEB"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7506F5D8" w14:textId="77777777" w:rsidTr="00820E36">
        <w:trPr>
          <w:trHeight w:val="29"/>
        </w:trPr>
        <w:tc>
          <w:tcPr>
            <w:tcW w:w="3060" w:type="dxa"/>
            <w:tcBorders>
              <w:top w:val="nil"/>
              <w:left w:val="single" w:sz="4" w:space="0" w:color="auto"/>
              <w:bottom w:val="nil"/>
              <w:right w:val="single" w:sz="4" w:space="0" w:color="auto"/>
            </w:tcBorders>
            <w:vAlign w:val="center"/>
          </w:tcPr>
          <w:p w14:paraId="48C15490"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BD5E36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814D52" w14:textId="77777777" w:rsidR="000E3945" w:rsidRPr="001C7E11" w:rsidRDefault="000E3945" w:rsidP="00FC4FEA">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67FFC0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06F4B66C" w14:textId="77777777" w:rsidR="000E3945" w:rsidRPr="001C7E11" w:rsidRDefault="000E3945" w:rsidP="00FC4FEA">
            <w:pPr>
              <w:pStyle w:val="TAC"/>
              <w:rPr>
                <w:rFonts w:eastAsiaTheme="minorEastAsia"/>
                <w:lang w:val="en-US" w:eastAsia="zh-CN"/>
              </w:rPr>
            </w:pPr>
          </w:p>
        </w:tc>
      </w:tr>
      <w:tr w:rsidR="00F14DC3" w:rsidRPr="001C7E11" w14:paraId="0083FAF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124A8B"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03C27FB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A9E1A0" w14:textId="77777777" w:rsidR="000E3945" w:rsidRPr="001C7E11" w:rsidRDefault="000E3945" w:rsidP="00FC4FEA">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418AA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C71B045" w14:textId="77777777" w:rsidR="000E3945" w:rsidRPr="001C7E11" w:rsidRDefault="000E3945" w:rsidP="00FC4FEA">
            <w:pPr>
              <w:pStyle w:val="TAC"/>
              <w:rPr>
                <w:rFonts w:eastAsiaTheme="minorEastAsia"/>
                <w:lang w:val="en-US" w:eastAsia="zh-CN"/>
              </w:rPr>
            </w:pPr>
          </w:p>
        </w:tc>
      </w:tr>
      <w:tr w:rsidR="00F14DC3" w:rsidRPr="001C7E11" w14:paraId="42AB8F2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40B764" w14:textId="77777777" w:rsidR="000E3945" w:rsidRPr="001C7E11" w:rsidRDefault="000E3945" w:rsidP="00FC4FEA">
            <w:pPr>
              <w:pStyle w:val="TAC"/>
              <w:rPr>
                <w:rFonts w:eastAsiaTheme="minorEastAsia"/>
                <w:color w:val="000000"/>
                <w:lang w:val="en-US" w:eastAsia="zh-CN"/>
              </w:rPr>
            </w:pPr>
            <w:r w:rsidRPr="001C7E11">
              <w:rPr>
                <w:kern w:val="2"/>
                <w:szCs w:val="22"/>
                <w:lang w:val="en-US" w:eastAsia="zh-CN"/>
              </w:rPr>
              <w:t>CA_n2A-n66(3A)-n77A</w:t>
            </w:r>
          </w:p>
        </w:tc>
        <w:tc>
          <w:tcPr>
            <w:tcW w:w="2541" w:type="dxa"/>
            <w:tcBorders>
              <w:top w:val="single" w:sz="4" w:space="0" w:color="auto"/>
              <w:left w:val="single" w:sz="4" w:space="0" w:color="auto"/>
              <w:bottom w:val="nil"/>
              <w:right w:val="single" w:sz="4" w:space="0" w:color="auto"/>
            </w:tcBorders>
            <w:vAlign w:val="center"/>
          </w:tcPr>
          <w:p w14:paraId="67C85E5B" w14:textId="77777777" w:rsidR="000E3945" w:rsidRPr="000B63EB" w:rsidRDefault="000E3945" w:rsidP="00FC4FEA">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0CD8A500"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CA_n2A-n66A</w:t>
            </w:r>
          </w:p>
          <w:p w14:paraId="6E3E9F9A"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37DD665" w14:textId="77777777" w:rsidR="000E3945" w:rsidRPr="001C7E11" w:rsidRDefault="000E3945" w:rsidP="00FC4FEA">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3D96DFD8" w14:textId="77777777" w:rsidR="000E3945" w:rsidRPr="001C7E11" w:rsidRDefault="000E3945" w:rsidP="00FC4FEA">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01644B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1584713"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4B40D3C9" w14:textId="77777777" w:rsidTr="00820E36">
        <w:trPr>
          <w:trHeight w:val="29"/>
        </w:trPr>
        <w:tc>
          <w:tcPr>
            <w:tcW w:w="3060" w:type="dxa"/>
            <w:tcBorders>
              <w:top w:val="nil"/>
              <w:left w:val="single" w:sz="4" w:space="0" w:color="auto"/>
              <w:bottom w:val="nil"/>
              <w:right w:val="single" w:sz="4" w:space="0" w:color="auto"/>
            </w:tcBorders>
            <w:vAlign w:val="center"/>
          </w:tcPr>
          <w:p w14:paraId="4A9E95B1"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40E183B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85CF5B" w14:textId="77777777" w:rsidR="000E3945" w:rsidRPr="001C7E11" w:rsidRDefault="000E3945" w:rsidP="00FC4FEA">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670966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58478832" w14:textId="77777777" w:rsidR="000E3945" w:rsidRPr="001C7E11" w:rsidRDefault="000E3945" w:rsidP="00FC4FEA">
            <w:pPr>
              <w:pStyle w:val="TAC"/>
              <w:rPr>
                <w:rFonts w:eastAsiaTheme="minorEastAsia"/>
                <w:lang w:val="en-US" w:eastAsia="zh-CN"/>
              </w:rPr>
            </w:pPr>
          </w:p>
        </w:tc>
      </w:tr>
      <w:tr w:rsidR="00F14DC3" w:rsidRPr="001C7E11" w14:paraId="1B11C11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10995E5"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37C83DC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F77927" w14:textId="77777777" w:rsidR="000E3945" w:rsidRPr="001C7E11" w:rsidRDefault="000E3945" w:rsidP="00FC4FEA">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BEF8FE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071713C" w14:textId="77777777" w:rsidR="000E3945" w:rsidRPr="001C7E11" w:rsidRDefault="000E3945" w:rsidP="00FC4FEA">
            <w:pPr>
              <w:pStyle w:val="TAC"/>
              <w:rPr>
                <w:rFonts w:eastAsiaTheme="minorEastAsia"/>
                <w:lang w:val="en-US" w:eastAsia="zh-CN"/>
              </w:rPr>
            </w:pPr>
          </w:p>
        </w:tc>
      </w:tr>
      <w:tr w:rsidR="00F14DC3" w:rsidRPr="001C7E11" w14:paraId="59E3855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32A9031" w14:textId="77777777" w:rsidR="000E3945" w:rsidRPr="001C7E11" w:rsidRDefault="000E3945" w:rsidP="00FC4FEA">
            <w:pPr>
              <w:pStyle w:val="TAC"/>
              <w:rPr>
                <w:rFonts w:eastAsiaTheme="minorEastAsia"/>
                <w:color w:val="000000"/>
                <w:lang w:eastAsia="zh-CN"/>
              </w:rPr>
            </w:pPr>
            <w:r w:rsidRPr="001C7E11">
              <w:rPr>
                <w:rFonts w:eastAsiaTheme="minorEastAsia"/>
                <w:color w:val="000000"/>
                <w:lang w:val="en-US" w:eastAsia="zh-CN"/>
              </w:rPr>
              <w:t>CA_n2A-n66(3A)-n77(2A)</w:t>
            </w:r>
          </w:p>
        </w:tc>
        <w:tc>
          <w:tcPr>
            <w:tcW w:w="2541" w:type="dxa"/>
            <w:tcBorders>
              <w:top w:val="single" w:sz="4" w:space="0" w:color="auto"/>
              <w:left w:val="single" w:sz="4" w:space="0" w:color="auto"/>
              <w:bottom w:val="nil"/>
              <w:right w:val="single" w:sz="4" w:space="0" w:color="auto"/>
            </w:tcBorders>
            <w:vAlign w:val="center"/>
          </w:tcPr>
          <w:p w14:paraId="62EA632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54EBC6D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CA_n2A-n66A</w:t>
            </w:r>
          </w:p>
          <w:p w14:paraId="7437460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07871972"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4E7F138" w14:textId="77777777" w:rsidR="000E3945" w:rsidRPr="001C7E11" w:rsidRDefault="000E3945" w:rsidP="00FC4FEA">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11DE42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2C5D0A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A6ADF66" w14:textId="77777777" w:rsidTr="00820E36">
        <w:trPr>
          <w:trHeight w:val="29"/>
        </w:trPr>
        <w:tc>
          <w:tcPr>
            <w:tcW w:w="3060" w:type="dxa"/>
            <w:tcBorders>
              <w:top w:val="nil"/>
              <w:left w:val="single" w:sz="4" w:space="0" w:color="auto"/>
              <w:bottom w:val="nil"/>
              <w:right w:val="single" w:sz="4" w:space="0" w:color="auto"/>
            </w:tcBorders>
            <w:vAlign w:val="center"/>
          </w:tcPr>
          <w:p w14:paraId="08803F0B"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3AFF3EF2"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1E9B5C" w14:textId="77777777" w:rsidR="000E3945" w:rsidRPr="001C7E11" w:rsidRDefault="000E3945" w:rsidP="00FC4FEA">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A3B0345"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54F948CE" w14:textId="77777777" w:rsidR="000E3945" w:rsidRPr="001C7E11" w:rsidRDefault="000E3945" w:rsidP="00FC4FEA">
            <w:pPr>
              <w:pStyle w:val="TAC"/>
              <w:rPr>
                <w:rFonts w:eastAsiaTheme="minorEastAsia"/>
                <w:lang w:val="en-US" w:eastAsia="zh-CN"/>
              </w:rPr>
            </w:pPr>
          </w:p>
        </w:tc>
      </w:tr>
      <w:tr w:rsidR="00F14DC3" w:rsidRPr="001C7E11" w14:paraId="6A3CEE1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10940B7"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0B04A5A5"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53537A" w14:textId="77777777" w:rsidR="000E3945" w:rsidRPr="001C7E11" w:rsidRDefault="000E3945" w:rsidP="00FC4FEA">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3B6536D"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4AB49D9" w14:textId="77777777" w:rsidR="000E3945" w:rsidRPr="001C7E11" w:rsidRDefault="000E3945" w:rsidP="00FC4FEA">
            <w:pPr>
              <w:pStyle w:val="TAC"/>
              <w:rPr>
                <w:rFonts w:eastAsiaTheme="minorEastAsia"/>
                <w:lang w:val="en-US" w:eastAsia="zh-CN"/>
              </w:rPr>
            </w:pPr>
          </w:p>
        </w:tc>
      </w:tr>
      <w:tr w:rsidR="00F14DC3" w:rsidRPr="001C7E11" w14:paraId="422DDF53" w14:textId="77777777" w:rsidTr="00820E36">
        <w:trPr>
          <w:trHeight w:val="29"/>
        </w:trPr>
        <w:tc>
          <w:tcPr>
            <w:tcW w:w="3060" w:type="dxa"/>
            <w:tcBorders>
              <w:top w:val="single" w:sz="4" w:space="0" w:color="auto"/>
              <w:left w:val="single" w:sz="4" w:space="0" w:color="auto"/>
              <w:bottom w:val="nil"/>
              <w:right w:val="single" w:sz="4" w:space="0" w:color="auto"/>
            </w:tcBorders>
          </w:tcPr>
          <w:p w14:paraId="3E869D55" w14:textId="77777777" w:rsidR="000E3945" w:rsidRPr="001C7E11" w:rsidRDefault="000E3945" w:rsidP="00FC4FEA">
            <w:pPr>
              <w:pStyle w:val="TAC"/>
              <w:rPr>
                <w:rFonts w:eastAsiaTheme="minorEastAsia"/>
                <w:color w:val="000000"/>
                <w:lang w:val="en-US" w:eastAsia="zh-CN"/>
              </w:rPr>
            </w:pPr>
            <w:r w:rsidRPr="001C7E11">
              <w:rPr>
                <w:rFonts w:eastAsiaTheme="minorEastAsia"/>
                <w:color w:val="000000"/>
                <w:lang w:eastAsia="zh-CN"/>
              </w:rPr>
              <w:t>CA_n2A-n66A-n78A</w:t>
            </w:r>
          </w:p>
        </w:tc>
        <w:tc>
          <w:tcPr>
            <w:tcW w:w="2541" w:type="dxa"/>
            <w:tcBorders>
              <w:top w:val="single" w:sz="4" w:space="0" w:color="auto"/>
              <w:left w:val="single" w:sz="4" w:space="0" w:color="auto"/>
              <w:bottom w:val="nil"/>
              <w:right w:val="single" w:sz="4" w:space="0" w:color="auto"/>
            </w:tcBorders>
          </w:tcPr>
          <w:p w14:paraId="4D4E8977"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58FC6DE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711F2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9D0D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62C328F" w14:textId="77777777" w:rsidTr="00820E36">
        <w:trPr>
          <w:trHeight w:val="29"/>
        </w:trPr>
        <w:tc>
          <w:tcPr>
            <w:tcW w:w="3060" w:type="dxa"/>
            <w:tcBorders>
              <w:top w:val="nil"/>
              <w:left w:val="single" w:sz="4" w:space="0" w:color="auto"/>
              <w:bottom w:val="nil"/>
              <w:right w:val="single" w:sz="4" w:space="0" w:color="auto"/>
            </w:tcBorders>
          </w:tcPr>
          <w:p w14:paraId="74DD5322"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69CB335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37D71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E71DD2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13F5853" w14:textId="77777777" w:rsidR="000E3945" w:rsidRPr="001C7E11" w:rsidRDefault="000E3945" w:rsidP="00FC4FEA">
            <w:pPr>
              <w:pStyle w:val="TAC"/>
              <w:rPr>
                <w:rFonts w:eastAsiaTheme="minorEastAsia"/>
                <w:lang w:val="en-US" w:eastAsia="zh-CN"/>
              </w:rPr>
            </w:pPr>
          </w:p>
        </w:tc>
      </w:tr>
      <w:tr w:rsidR="00F14DC3" w:rsidRPr="001C7E11" w14:paraId="720A1A1A" w14:textId="77777777" w:rsidTr="00820E36">
        <w:trPr>
          <w:trHeight w:val="29"/>
        </w:trPr>
        <w:tc>
          <w:tcPr>
            <w:tcW w:w="3060" w:type="dxa"/>
            <w:tcBorders>
              <w:top w:val="nil"/>
              <w:left w:val="single" w:sz="4" w:space="0" w:color="auto"/>
              <w:bottom w:val="single" w:sz="4" w:space="0" w:color="auto"/>
              <w:right w:val="single" w:sz="4" w:space="0" w:color="auto"/>
            </w:tcBorders>
          </w:tcPr>
          <w:p w14:paraId="389C5996"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6125ADD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D8A6B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256130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25BE7F" w14:textId="77777777" w:rsidR="000E3945" w:rsidRPr="001C7E11" w:rsidRDefault="000E3945" w:rsidP="00FC4FEA">
            <w:pPr>
              <w:pStyle w:val="TAC"/>
              <w:rPr>
                <w:rFonts w:eastAsiaTheme="minorEastAsia"/>
                <w:lang w:val="en-US" w:eastAsia="zh-CN"/>
              </w:rPr>
            </w:pPr>
          </w:p>
        </w:tc>
      </w:tr>
      <w:tr w:rsidR="00F14DC3" w:rsidRPr="001C7E11" w14:paraId="4402CE5C" w14:textId="77777777" w:rsidTr="00820E36">
        <w:trPr>
          <w:trHeight w:val="29"/>
        </w:trPr>
        <w:tc>
          <w:tcPr>
            <w:tcW w:w="3060" w:type="dxa"/>
            <w:tcBorders>
              <w:top w:val="single" w:sz="4" w:space="0" w:color="auto"/>
              <w:left w:val="single" w:sz="4" w:space="0" w:color="auto"/>
              <w:bottom w:val="nil"/>
              <w:right w:val="single" w:sz="4" w:space="0" w:color="auto"/>
            </w:tcBorders>
          </w:tcPr>
          <w:p w14:paraId="08983CFA" w14:textId="77777777" w:rsidR="000E3945" w:rsidRPr="001C7E11" w:rsidRDefault="000E3945" w:rsidP="00FC4FEA">
            <w:pPr>
              <w:pStyle w:val="TAC"/>
              <w:rPr>
                <w:rFonts w:eastAsiaTheme="minorEastAsia"/>
                <w:color w:val="000000"/>
                <w:lang w:val="en-US" w:eastAsia="zh-CN"/>
              </w:rPr>
            </w:pPr>
            <w:r w:rsidRPr="001C7E11">
              <w:rPr>
                <w:rFonts w:eastAsiaTheme="minorEastAsia"/>
                <w:color w:val="000000"/>
                <w:lang w:eastAsia="zh-CN"/>
              </w:rPr>
              <w:t>CA_n2A-n66A-n78(2A)</w:t>
            </w:r>
          </w:p>
        </w:tc>
        <w:tc>
          <w:tcPr>
            <w:tcW w:w="2541" w:type="dxa"/>
            <w:tcBorders>
              <w:top w:val="single" w:sz="4" w:space="0" w:color="auto"/>
              <w:left w:val="single" w:sz="4" w:space="0" w:color="auto"/>
              <w:bottom w:val="nil"/>
              <w:right w:val="single" w:sz="4" w:space="0" w:color="auto"/>
            </w:tcBorders>
          </w:tcPr>
          <w:p w14:paraId="5367FB17"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57188B0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39983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35878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F07B467" w14:textId="77777777" w:rsidTr="00820E36">
        <w:trPr>
          <w:trHeight w:val="29"/>
        </w:trPr>
        <w:tc>
          <w:tcPr>
            <w:tcW w:w="3060" w:type="dxa"/>
            <w:tcBorders>
              <w:top w:val="nil"/>
              <w:left w:val="single" w:sz="4" w:space="0" w:color="auto"/>
              <w:bottom w:val="nil"/>
              <w:right w:val="single" w:sz="4" w:space="0" w:color="auto"/>
            </w:tcBorders>
          </w:tcPr>
          <w:p w14:paraId="3AB38360"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13C3DF8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C6410B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5E23D4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355D636" w14:textId="77777777" w:rsidR="000E3945" w:rsidRPr="001C7E11" w:rsidRDefault="000E3945" w:rsidP="00FC4FEA">
            <w:pPr>
              <w:pStyle w:val="TAC"/>
              <w:rPr>
                <w:rFonts w:eastAsiaTheme="minorEastAsia"/>
                <w:lang w:val="en-US" w:eastAsia="zh-CN"/>
              </w:rPr>
            </w:pPr>
          </w:p>
        </w:tc>
      </w:tr>
      <w:tr w:rsidR="00F14DC3" w:rsidRPr="001C7E11" w14:paraId="6DD198A5" w14:textId="77777777" w:rsidTr="00820E36">
        <w:trPr>
          <w:trHeight w:val="29"/>
        </w:trPr>
        <w:tc>
          <w:tcPr>
            <w:tcW w:w="3060" w:type="dxa"/>
            <w:tcBorders>
              <w:top w:val="nil"/>
              <w:left w:val="single" w:sz="4" w:space="0" w:color="auto"/>
              <w:bottom w:val="single" w:sz="4" w:space="0" w:color="auto"/>
              <w:right w:val="single" w:sz="4" w:space="0" w:color="auto"/>
            </w:tcBorders>
          </w:tcPr>
          <w:p w14:paraId="05A0A4A5"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7ED8FD8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82BE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3CA26B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216" w:type="dxa"/>
            <w:tcBorders>
              <w:top w:val="nil"/>
              <w:left w:val="single" w:sz="4" w:space="0" w:color="auto"/>
              <w:bottom w:val="single" w:sz="4" w:space="0" w:color="auto"/>
              <w:right w:val="single" w:sz="4" w:space="0" w:color="auto"/>
            </w:tcBorders>
            <w:vAlign w:val="center"/>
          </w:tcPr>
          <w:p w14:paraId="5D3C4FE3" w14:textId="77777777" w:rsidR="000E3945" w:rsidRPr="001C7E11" w:rsidRDefault="000E3945" w:rsidP="00FC4FEA">
            <w:pPr>
              <w:pStyle w:val="TAC"/>
              <w:rPr>
                <w:rFonts w:eastAsiaTheme="minorEastAsia"/>
                <w:lang w:val="en-US" w:eastAsia="zh-CN"/>
              </w:rPr>
            </w:pPr>
          </w:p>
        </w:tc>
      </w:tr>
      <w:tr w:rsidR="00F14DC3" w:rsidRPr="001C7E11" w14:paraId="28609D6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D9E256" w14:textId="77777777" w:rsidR="000E3945" w:rsidRPr="001C7E11" w:rsidRDefault="000E3945" w:rsidP="00FC4FEA">
            <w:pPr>
              <w:pStyle w:val="TAC"/>
              <w:rPr>
                <w:rFonts w:eastAsiaTheme="minorEastAsia"/>
                <w:color w:val="000000"/>
                <w:lang w:eastAsia="zh-CN"/>
              </w:rPr>
            </w:pPr>
            <w:r w:rsidRPr="001C7E11">
              <w:rPr>
                <w:lang w:eastAsia="zh-CN"/>
              </w:rPr>
              <w:t>CA_n2A-n71A-n77A</w:t>
            </w:r>
          </w:p>
        </w:tc>
        <w:tc>
          <w:tcPr>
            <w:tcW w:w="2541" w:type="dxa"/>
            <w:tcBorders>
              <w:top w:val="single" w:sz="4" w:space="0" w:color="auto"/>
              <w:left w:val="single" w:sz="4" w:space="0" w:color="auto"/>
              <w:bottom w:val="nil"/>
              <w:right w:val="single" w:sz="4" w:space="0" w:color="auto"/>
            </w:tcBorders>
            <w:vAlign w:val="center"/>
          </w:tcPr>
          <w:p w14:paraId="6DCCC266" w14:textId="77777777" w:rsidR="000E3945" w:rsidRPr="001C7E11" w:rsidRDefault="000E3945" w:rsidP="00FC4FEA">
            <w:pPr>
              <w:pStyle w:val="TAC"/>
              <w:rPr>
                <w:rFonts w:eastAsiaTheme="minorEastAsia"/>
                <w:lang w:eastAsia="zh-CN"/>
              </w:rPr>
            </w:pPr>
            <w:r w:rsidRPr="001C7E11">
              <w:rPr>
                <w:rFonts w:eastAsiaTheme="minorEastAsia"/>
                <w:lang w:eastAsia="zh-CN"/>
              </w:rPr>
              <w:t>CA_n2A-n71A</w:t>
            </w:r>
          </w:p>
          <w:p w14:paraId="634AB5FE" w14:textId="77777777" w:rsidR="000E3945" w:rsidRPr="001C7E11" w:rsidRDefault="000E3945" w:rsidP="00FC4FEA">
            <w:pPr>
              <w:pStyle w:val="TAC"/>
              <w:rPr>
                <w:rFonts w:eastAsiaTheme="minorEastAsia"/>
                <w:lang w:eastAsia="zh-CN"/>
              </w:rPr>
            </w:pPr>
            <w:r w:rsidRPr="001C7E11">
              <w:rPr>
                <w:rFonts w:eastAsiaTheme="minorEastAsia"/>
                <w:lang w:eastAsia="zh-CN"/>
              </w:rPr>
              <w:t>CA_n2A-n77A</w:t>
            </w:r>
          </w:p>
          <w:p w14:paraId="4434C3B0" w14:textId="77777777" w:rsidR="000E3945" w:rsidRPr="001C7E11" w:rsidRDefault="000E3945" w:rsidP="00FC4FEA">
            <w:pPr>
              <w:pStyle w:val="TAC"/>
              <w:rPr>
                <w:rFonts w:eastAsiaTheme="minorEastAsia"/>
                <w:szCs w:val="18"/>
                <w:lang w:eastAsia="zh-CN"/>
              </w:rPr>
            </w:pPr>
            <w:r w:rsidRPr="001C7E11">
              <w:rPr>
                <w:rFonts w:eastAsiaTheme="minorEastAsia"/>
                <w:lang w:eastAsia="zh-CN"/>
              </w:rPr>
              <w:t>CA_n71A-n77A</w:t>
            </w:r>
          </w:p>
        </w:tc>
        <w:tc>
          <w:tcPr>
            <w:tcW w:w="1143" w:type="dxa"/>
            <w:tcBorders>
              <w:top w:val="single" w:sz="4" w:space="0" w:color="auto"/>
              <w:left w:val="single" w:sz="4" w:space="0" w:color="auto"/>
              <w:bottom w:val="single" w:sz="4" w:space="0" w:color="auto"/>
              <w:right w:val="single" w:sz="4" w:space="0" w:color="auto"/>
            </w:tcBorders>
            <w:vAlign w:val="center"/>
          </w:tcPr>
          <w:p w14:paraId="37441EC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B5DFBC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216" w:type="dxa"/>
            <w:tcBorders>
              <w:top w:val="single" w:sz="4" w:space="0" w:color="auto"/>
              <w:left w:val="single" w:sz="4" w:space="0" w:color="auto"/>
              <w:bottom w:val="nil"/>
              <w:right w:val="single" w:sz="4" w:space="0" w:color="auto"/>
            </w:tcBorders>
            <w:vAlign w:val="center"/>
          </w:tcPr>
          <w:p w14:paraId="6F90FDAC" w14:textId="77777777" w:rsidR="000E3945" w:rsidRPr="001C7E11" w:rsidRDefault="000E3945" w:rsidP="00FC4FEA">
            <w:pPr>
              <w:pStyle w:val="TAC"/>
              <w:rPr>
                <w:rFonts w:eastAsiaTheme="minorEastAsia"/>
                <w:lang w:val="en-US" w:eastAsia="zh-CN"/>
              </w:rPr>
            </w:pPr>
            <w:r w:rsidRPr="001C7E11">
              <w:rPr>
                <w:rFonts w:eastAsiaTheme="minorEastAsia"/>
                <w:lang w:eastAsia="zh-CN"/>
              </w:rPr>
              <w:t>0</w:t>
            </w:r>
          </w:p>
        </w:tc>
      </w:tr>
      <w:tr w:rsidR="00F14DC3" w:rsidRPr="001C7E11" w14:paraId="2B125944" w14:textId="77777777" w:rsidTr="00820E36">
        <w:trPr>
          <w:trHeight w:val="29"/>
        </w:trPr>
        <w:tc>
          <w:tcPr>
            <w:tcW w:w="3060" w:type="dxa"/>
            <w:tcBorders>
              <w:top w:val="nil"/>
              <w:left w:val="single" w:sz="4" w:space="0" w:color="auto"/>
              <w:bottom w:val="nil"/>
              <w:right w:val="single" w:sz="4" w:space="0" w:color="auto"/>
            </w:tcBorders>
            <w:vAlign w:val="center"/>
          </w:tcPr>
          <w:p w14:paraId="1D83643E"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54A9609C"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EC2275"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7DF2978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nil"/>
              <w:right w:val="single" w:sz="4" w:space="0" w:color="auto"/>
            </w:tcBorders>
            <w:vAlign w:val="center"/>
          </w:tcPr>
          <w:p w14:paraId="5EACED24" w14:textId="77777777" w:rsidR="000E3945" w:rsidRPr="001C7E11" w:rsidRDefault="000E3945" w:rsidP="00FC4FEA">
            <w:pPr>
              <w:pStyle w:val="TAC"/>
              <w:rPr>
                <w:rFonts w:eastAsiaTheme="minorEastAsia"/>
                <w:lang w:val="en-US" w:eastAsia="zh-CN"/>
              </w:rPr>
            </w:pPr>
          </w:p>
        </w:tc>
      </w:tr>
      <w:tr w:rsidR="00F14DC3" w:rsidRPr="001C7E11" w14:paraId="63E5612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9F761B6"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226C856B"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472EEA"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627" w:type="dxa"/>
            <w:tcBorders>
              <w:top w:val="single" w:sz="4" w:space="0" w:color="auto"/>
              <w:left w:val="single" w:sz="4" w:space="0" w:color="auto"/>
              <w:bottom w:val="single" w:sz="4" w:space="0" w:color="auto"/>
              <w:right w:val="single" w:sz="4" w:space="0" w:color="auto"/>
            </w:tcBorders>
            <w:vAlign w:val="center"/>
          </w:tcPr>
          <w:p w14:paraId="1DDFA71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8190BC6" w14:textId="77777777" w:rsidR="000E3945" w:rsidRPr="001C7E11" w:rsidRDefault="000E3945" w:rsidP="00FC4FEA">
            <w:pPr>
              <w:pStyle w:val="TAC"/>
              <w:rPr>
                <w:rFonts w:eastAsiaTheme="minorEastAsia"/>
                <w:lang w:val="en-US" w:eastAsia="zh-CN"/>
              </w:rPr>
            </w:pPr>
          </w:p>
        </w:tc>
      </w:tr>
      <w:tr w:rsidR="00F14DC3" w:rsidRPr="001C7E11" w14:paraId="4954A02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CDE8AA" w14:textId="77777777" w:rsidR="000E3945" w:rsidRPr="001C7E11" w:rsidRDefault="000E3945" w:rsidP="00FC4FEA">
            <w:pPr>
              <w:pStyle w:val="TAC"/>
              <w:rPr>
                <w:rFonts w:eastAsiaTheme="minorEastAsia"/>
                <w:color w:val="000000"/>
                <w:lang w:eastAsia="zh-CN"/>
              </w:rPr>
            </w:pPr>
            <w:r w:rsidRPr="001C7E11">
              <w:rPr>
                <w:lang w:eastAsia="zh-CN"/>
              </w:rPr>
              <w:t>CA_n2A-n71A-n77(2A)</w:t>
            </w:r>
          </w:p>
        </w:tc>
        <w:tc>
          <w:tcPr>
            <w:tcW w:w="2541" w:type="dxa"/>
            <w:tcBorders>
              <w:top w:val="single" w:sz="4" w:space="0" w:color="auto"/>
              <w:left w:val="single" w:sz="4" w:space="0" w:color="auto"/>
              <w:bottom w:val="nil"/>
              <w:right w:val="single" w:sz="4" w:space="0" w:color="auto"/>
            </w:tcBorders>
            <w:vAlign w:val="center"/>
          </w:tcPr>
          <w:p w14:paraId="0363C27D" w14:textId="77777777" w:rsidR="000E3945" w:rsidRPr="001C7E11" w:rsidRDefault="000E3945" w:rsidP="00FC4FEA">
            <w:pPr>
              <w:pStyle w:val="TAC"/>
              <w:rPr>
                <w:rFonts w:eastAsiaTheme="minorEastAsia"/>
                <w:lang w:eastAsia="zh-CN"/>
              </w:rPr>
            </w:pPr>
            <w:r w:rsidRPr="001C7E11">
              <w:rPr>
                <w:rFonts w:eastAsiaTheme="minorEastAsia"/>
                <w:lang w:eastAsia="zh-CN"/>
              </w:rPr>
              <w:t>CA_n2A-n71A</w:t>
            </w:r>
          </w:p>
          <w:p w14:paraId="2528EB49" w14:textId="77777777" w:rsidR="000E3945" w:rsidRPr="001C7E11" w:rsidRDefault="000E3945" w:rsidP="00FC4FEA">
            <w:pPr>
              <w:pStyle w:val="TAC"/>
              <w:rPr>
                <w:rFonts w:eastAsiaTheme="minorEastAsia"/>
                <w:lang w:eastAsia="zh-CN"/>
              </w:rPr>
            </w:pPr>
            <w:r w:rsidRPr="001C7E11">
              <w:rPr>
                <w:rFonts w:eastAsiaTheme="minorEastAsia"/>
                <w:lang w:eastAsia="zh-CN"/>
              </w:rPr>
              <w:t>CA_n2A-n77A</w:t>
            </w:r>
          </w:p>
          <w:p w14:paraId="2DD71A00" w14:textId="77777777" w:rsidR="000E3945" w:rsidRPr="001C7E11" w:rsidRDefault="000E3945" w:rsidP="00FC4FEA">
            <w:pPr>
              <w:pStyle w:val="TAC"/>
              <w:rPr>
                <w:rFonts w:eastAsiaTheme="minorEastAsia"/>
                <w:szCs w:val="18"/>
                <w:lang w:eastAsia="zh-CN"/>
              </w:rPr>
            </w:pPr>
            <w:r w:rsidRPr="001C7E11">
              <w:rPr>
                <w:rFonts w:eastAsiaTheme="minorEastAsia"/>
                <w:lang w:eastAsia="zh-CN"/>
              </w:rPr>
              <w:t>CA_n71A-n77A</w:t>
            </w:r>
          </w:p>
        </w:tc>
        <w:tc>
          <w:tcPr>
            <w:tcW w:w="1143" w:type="dxa"/>
            <w:tcBorders>
              <w:top w:val="single" w:sz="4" w:space="0" w:color="auto"/>
              <w:left w:val="single" w:sz="4" w:space="0" w:color="auto"/>
              <w:bottom w:val="single" w:sz="4" w:space="0" w:color="auto"/>
              <w:right w:val="single" w:sz="4" w:space="0" w:color="auto"/>
            </w:tcBorders>
            <w:vAlign w:val="center"/>
          </w:tcPr>
          <w:p w14:paraId="300D3A9B"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68E268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216" w:type="dxa"/>
            <w:tcBorders>
              <w:top w:val="single" w:sz="4" w:space="0" w:color="auto"/>
              <w:left w:val="single" w:sz="4" w:space="0" w:color="auto"/>
              <w:bottom w:val="nil"/>
              <w:right w:val="single" w:sz="4" w:space="0" w:color="auto"/>
            </w:tcBorders>
            <w:vAlign w:val="center"/>
          </w:tcPr>
          <w:p w14:paraId="1668B0D5" w14:textId="77777777" w:rsidR="000E3945" w:rsidRPr="001C7E11" w:rsidRDefault="000E3945" w:rsidP="00FC4FEA">
            <w:pPr>
              <w:pStyle w:val="TAC"/>
              <w:rPr>
                <w:rFonts w:eastAsiaTheme="minorEastAsia"/>
                <w:lang w:val="en-US" w:eastAsia="zh-CN"/>
              </w:rPr>
            </w:pPr>
            <w:r w:rsidRPr="001C7E11">
              <w:rPr>
                <w:rFonts w:eastAsiaTheme="minorEastAsia"/>
                <w:lang w:eastAsia="zh-CN"/>
              </w:rPr>
              <w:t>0</w:t>
            </w:r>
          </w:p>
        </w:tc>
      </w:tr>
      <w:tr w:rsidR="00F14DC3" w:rsidRPr="001C7E11" w14:paraId="54A74F50" w14:textId="77777777" w:rsidTr="00820E36">
        <w:trPr>
          <w:trHeight w:val="29"/>
        </w:trPr>
        <w:tc>
          <w:tcPr>
            <w:tcW w:w="3060" w:type="dxa"/>
            <w:tcBorders>
              <w:top w:val="nil"/>
              <w:left w:val="single" w:sz="4" w:space="0" w:color="auto"/>
              <w:bottom w:val="nil"/>
              <w:right w:val="single" w:sz="4" w:space="0" w:color="auto"/>
            </w:tcBorders>
            <w:vAlign w:val="center"/>
          </w:tcPr>
          <w:p w14:paraId="4E913B5B"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349EF291"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CC7CB7"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4FD962B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nil"/>
              <w:right w:val="single" w:sz="4" w:space="0" w:color="auto"/>
            </w:tcBorders>
            <w:vAlign w:val="center"/>
          </w:tcPr>
          <w:p w14:paraId="61AD6923" w14:textId="77777777" w:rsidR="000E3945" w:rsidRPr="001C7E11" w:rsidRDefault="000E3945" w:rsidP="00FC4FEA">
            <w:pPr>
              <w:pStyle w:val="TAC"/>
              <w:rPr>
                <w:rFonts w:eastAsiaTheme="minorEastAsia"/>
                <w:lang w:val="en-US" w:eastAsia="zh-CN"/>
              </w:rPr>
            </w:pPr>
          </w:p>
        </w:tc>
      </w:tr>
      <w:tr w:rsidR="00F14DC3" w:rsidRPr="001C7E11" w14:paraId="67274FC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19A839C" w14:textId="77777777" w:rsidR="000E3945" w:rsidRPr="001C7E11" w:rsidRDefault="000E3945" w:rsidP="00FC4FEA">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0FB7BF75" w14:textId="77777777" w:rsidR="000E3945" w:rsidRPr="001C7E11" w:rsidRDefault="000E3945" w:rsidP="00FC4FEA">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389F6F"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627" w:type="dxa"/>
            <w:tcBorders>
              <w:top w:val="single" w:sz="4" w:space="0" w:color="auto"/>
              <w:left w:val="single" w:sz="4" w:space="0" w:color="auto"/>
              <w:bottom w:val="single" w:sz="4" w:space="0" w:color="auto"/>
              <w:right w:val="single" w:sz="4" w:space="0" w:color="auto"/>
            </w:tcBorders>
            <w:vAlign w:val="center"/>
          </w:tcPr>
          <w:p w14:paraId="7249141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2216" w:type="dxa"/>
            <w:tcBorders>
              <w:top w:val="nil"/>
              <w:left w:val="single" w:sz="4" w:space="0" w:color="auto"/>
              <w:bottom w:val="single" w:sz="4" w:space="0" w:color="auto"/>
              <w:right w:val="single" w:sz="4" w:space="0" w:color="auto"/>
            </w:tcBorders>
            <w:vAlign w:val="center"/>
          </w:tcPr>
          <w:p w14:paraId="78942A4A" w14:textId="77777777" w:rsidR="000E3945" w:rsidRPr="001C7E11" w:rsidRDefault="000E3945" w:rsidP="00FC4FEA">
            <w:pPr>
              <w:pStyle w:val="TAC"/>
              <w:rPr>
                <w:rFonts w:eastAsiaTheme="minorEastAsia"/>
                <w:lang w:val="en-US" w:eastAsia="zh-CN"/>
              </w:rPr>
            </w:pPr>
          </w:p>
        </w:tc>
      </w:tr>
      <w:tr w:rsidR="00F14DC3" w:rsidRPr="001C7E11" w14:paraId="31D3CB26" w14:textId="77777777" w:rsidTr="00820E36">
        <w:trPr>
          <w:trHeight w:val="29"/>
        </w:trPr>
        <w:tc>
          <w:tcPr>
            <w:tcW w:w="3060" w:type="dxa"/>
            <w:tcBorders>
              <w:top w:val="single" w:sz="4" w:space="0" w:color="auto"/>
              <w:left w:val="single" w:sz="4" w:space="0" w:color="auto"/>
              <w:bottom w:val="nil"/>
              <w:right w:val="single" w:sz="4" w:space="0" w:color="auto"/>
            </w:tcBorders>
          </w:tcPr>
          <w:p w14:paraId="6A2D02C6" w14:textId="77777777" w:rsidR="000E3945" w:rsidRPr="001C7E11" w:rsidRDefault="000E3945" w:rsidP="00FC4FEA">
            <w:pPr>
              <w:pStyle w:val="TAC"/>
              <w:rPr>
                <w:rFonts w:eastAsiaTheme="minorEastAsia"/>
                <w:color w:val="000000"/>
                <w:lang w:val="en-US" w:eastAsia="zh-CN"/>
              </w:rPr>
            </w:pPr>
            <w:r w:rsidRPr="001C7E11">
              <w:rPr>
                <w:rFonts w:eastAsiaTheme="minorEastAsia"/>
                <w:color w:val="000000"/>
                <w:lang w:eastAsia="zh-CN"/>
              </w:rPr>
              <w:t>CA_n2A-n71A-n78A</w:t>
            </w:r>
          </w:p>
        </w:tc>
        <w:tc>
          <w:tcPr>
            <w:tcW w:w="2541" w:type="dxa"/>
            <w:tcBorders>
              <w:top w:val="single" w:sz="4" w:space="0" w:color="auto"/>
              <w:left w:val="single" w:sz="4" w:space="0" w:color="auto"/>
              <w:bottom w:val="nil"/>
              <w:right w:val="single" w:sz="4" w:space="0" w:color="auto"/>
            </w:tcBorders>
          </w:tcPr>
          <w:p w14:paraId="5BD05293"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61FCB9C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76FE2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A4205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0E5B62E" w14:textId="77777777" w:rsidTr="00820E36">
        <w:trPr>
          <w:trHeight w:val="29"/>
        </w:trPr>
        <w:tc>
          <w:tcPr>
            <w:tcW w:w="3060" w:type="dxa"/>
            <w:tcBorders>
              <w:top w:val="nil"/>
              <w:left w:val="single" w:sz="4" w:space="0" w:color="auto"/>
              <w:bottom w:val="nil"/>
              <w:right w:val="single" w:sz="4" w:space="0" w:color="auto"/>
            </w:tcBorders>
          </w:tcPr>
          <w:p w14:paraId="252543E7"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21AAB94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D91BF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4B63669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F62EB32" w14:textId="77777777" w:rsidR="000E3945" w:rsidRPr="001C7E11" w:rsidRDefault="000E3945" w:rsidP="00FC4FEA">
            <w:pPr>
              <w:pStyle w:val="TAC"/>
              <w:rPr>
                <w:rFonts w:eastAsiaTheme="minorEastAsia"/>
                <w:lang w:val="en-US" w:eastAsia="zh-CN"/>
              </w:rPr>
            </w:pPr>
          </w:p>
        </w:tc>
      </w:tr>
      <w:tr w:rsidR="00F14DC3" w:rsidRPr="001C7E11" w14:paraId="4C9375A5" w14:textId="77777777" w:rsidTr="00820E36">
        <w:trPr>
          <w:trHeight w:val="29"/>
        </w:trPr>
        <w:tc>
          <w:tcPr>
            <w:tcW w:w="3060" w:type="dxa"/>
            <w:tcBorders>
              <w:top w:val="nil"/>
              <w:left w:val="single" w:sz="4" w:space="0" w:color="auto"/>
              <w:bottom w:val="single" w:sz="4" w:space="0" w:color="auto"/>
              <w:right w:val="single" w:sz="4" w:space="0" w:color="auto"/>
            </w:tcBorders>
          </w:tcPr>
          <w:p w14:paraId="178AD476"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44056CD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F2E24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836DC7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B43CF5" w14:textId="77777777" w:rsidR="000E3945" w:rsidRPr="001C7E11" w:rsidRDefault="000E3945" w:rsidP="00FC4FEA">
            <w:pPr>
              <w:pStyle w:val="TAC"/>
              <w:rPr>
                <w:rFonts w:eastAsiaTheme="minorEastAsia"/>
                <w:lang w:val="en-US" w:eastAsia="zh-CN"/>
              </w:rPr>
            </w:pPr>
          </w:p>
        </w:tc>
      </w:tr>
      <w:tr w:rsidR="00F14DC3" w:rsidRPr="001C7E11" w14:paraId="727F9246" w14:textId="77777777" w:rsidTr="00820E36">
        <w:trPr>
          <w:trHeight w:val="29"/>
        </w:trPr>
        <w:tc>
          <w:tcPr>
            <w:tcW w:w="3060" w:type="dxa"/>
            <w:tcBorders>
              <w:top w:val="single" w:sz="4" w:space="0" w:color="auto"/>
              <w:left w:val="single" w:sz="4" w:space="0" w:color="auto"/>
              <w:bottom w:val="nil"/>
              <w:right w:val="single" w:sz="4" w:space="0" w:color="auto"/>
            </w:tcBorders>
          </w:tcPr>
          <w:p w14:paraId="5015117C" w14:textId="77777777" w:rsidR="000E3945" w:rsidRPr="001C7E11" w:rsidRDefault="000E3945" w:rsidP="00FC4FEA">
            <w:pPr>
              <w:pStyle w:val="TAC"/>
              <w:rPr>
                <w:rFonts w:eastAsiaTheme="minorEastAsia"/>
                <w:color w:val="000000"/>
                <w:lang w:val="en-US" w:eastAsia="zh-CN"/>
              </w:rPr>
            </w:pPr>
            <w:r w:rsidRPr="001C7E11">
              <w:rPr>
                <w:rFonts w:eastAsiaTheme="minorEastAsia"/>
                <w:color w:val="000000"/>
                <w:lang w:eastAsia="zh-CN"/>
              </w:rPr>
              <w:t>CA_n2A-n71A-n78(2A)</w:t>
            </w:r>
          </w:p>
        </w:tc>
        <w:tc>
          <w:tcPr>
            <w:tcW w:w="2541" w:type="dxa"/>
            <w:tcBorders>
              <w:top w:val="single" w:sz="4" w:space="0" w:color="auto"/>
              <w:left w:val="single" w:sz="4" w:space="0" w:color="auto"/>
              <w:bottom w:val="nil"/>
              <w:right w:val="single" w:sz="4" w:space="0" w:color="auto"/>
            </w:tcBorders>
          </w:tcPr>
          <w:p w14:paraId="534C9404"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3BD752B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E8D1A9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641B9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56109AC" w14:textId="77777777" w:rsidTr="00820E36">
        <w:trPr>
          <w:trHeight w:val="29"/>
        </w:trPr>
        <w:tc>
          <w:tcPr>
            <w:tcW w:w="3060" w:type="dxa"/>
            <w:tcBorders>
              <w:top w:val="nil"/>
              <w:left w:val="single" w:sz="4" w:space="0" w:color="auto"/>
              <w:bottom w:val="nil"/>
              <w:right w:val="single" w:sz="4" w:space="0" w:color="auto"/>
            </w:tcBorders>
          </w:tcPr>
          <w:p w14:paraId="231B88FC"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7262E14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668F6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13D77F4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D3BACCD" w14:textId="77777777" w:rsidR="000E3945" w:rsidRPr="001C7E11" w:rsidRDefault="000E3945" w:rsidP="00FC4FEA">
            <w:pPr>
              <w:pStyle w:val="TAC"/>
              <w:rPr>
                <w:rFonts w:eastAsiaTheme="minorEastAsia"/>
                <w:lang w:val="en-US" w:eastAsia="zh-CN"/>
              </w:rPr>
            </w:pPr>
          </w:p>
        </w:tc>
      </w:tr>
      <w:tr w:rsidR="00F14DC3" w:rsidRPr="001C7E11" w14:paraId="71C434AF" w14:textId="77777777" w:rsidTr="00820E36">
        <w:trPr>
          <w:trHeight w:val="29"/>
        </w:trPr>
        <w:tc>
          <w:tcPr>
            <w:tcW w:w="3060" w:type="dxa"/>
            <w:tcBorders>
              <w:top w:val="nil"/>
              <w:left w:val="single" w:sz="4" w:space="0" w:color="auto"/>
              <w:bottom w:val="single" w:sz="4" w:space="0" w:color="auto"/>
              <w:right w:val="single" w:sz="4" w:space="0" w:color="auto"/>
            </w:tcBorders>
          </w:tcPr>
          <w:p w14:paraId="76BCACC0"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3F3C347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3B596A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861E50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216" w:type="dxa"/>
            <w:tcBorders>
              <w:top w:val="nil"/>
              <w:left w:val="single" w:sz="4" w:space="0" w:color="auto"/>
              <w:bottom w:val="single" w:sz="4" w:space="0" w:color="auto"/>
              <w:right w:val="single" w:sz="4" w:space="0" w:color="auto"/>
            </w:tcBorders>
            <w:vAlign w:val="center"/>
          </w:tcPr>
          <w:p w14:paraId="0E9B2AC3" w14:textId="77777777" w:rsidR="000E3945" w:rsidRPr="001C7E11" w:rsidRDefault="000E3945" w:rsidP="00FC4FEA">
            <w:pPr>
              <w:pStyle w:val="TAC"/>
              <w:rPr>
                <w:rFonts w:eastAsiaTheme="minorEastAsia"/>
                <w:lang w:val="en-US" w:eastAsia="zh-CN"/>
              </w:rPr>
            </w:pPr>
          </w:p>
        </w:tc>
      </w:tr>
      <w:tr w:rsidR="00F14DC3" w:rsidRPr="001C7E11" w14:paraId="2E3702A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F26001C"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rPr>
              <w:t>CA_n3A-n5A-n7A</w:t>
            </w:r>
          </w:p>
        </w:tc>
        <w:tc>
          <w:tcPr>
            <w:tcW w:w="2541" w:type="dxa"/>
            <w:tcBorders>
              <w:top w:val="single" w:sz="4" w:space="0" w:color="auto"/>
              <w:left w:val="single" w:sz="4" w:space="0" w:color="auto"/>
              <w:bottom w:val="nil"/>
              <w:right w:val="single" w:sz="4" w:space="0" w:color="auto"/>
            </w:tcBorders>
            <w:vAlign w:val="center"/>
          </w:tcPr>
          <w:p w14:paraId="3FDEE04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44DEC4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C6EA21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5B4CD93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12B057C" w14:textId="77777777" w:rsidTr="00820E36">
        <w:trPr>
          <w:trHeight w:val="29"/>
        </w:trPr>
        <w:tc>
          <w:tcPr>
            <w:tcW w:w="3060" w:type="dxa"/>
            <w:tcBorders>
              <w:top w:val="nil"/>
              <w:left w:val="single" w:sz="4" w:space="0" w:color="auto"/>
              <w:bottom w:val="nil"/>
              <w:right w:val="single" w:sz="4" w:space="0" w:color="auto"/>
            </w:tcBorders>
            <w:vAlign w:val="center"/>
          </w:tcPr>
          <w:p w14:paraId="0F6DA66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964A5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AE9B9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192A061"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11F8481" w14:textId="77777777" w:rsidR="000E3945" w:rsidRPr="001C7E11" w:rsidRDefault="000E3945" w:rsidP="00FC4FEA">
            <w:pPr>
              <w:pStyle w:val="TAC"/>
              <w:rPr>
                <w:rFonts w:eastAsiaTheme="minorEastAsia"/>
                <w:lang w:val="en-US" w:eastAsia="zh-CN"/>
              </w:rPr>
            </w:pPr>
          </w:p>
        </w:tc>
      </w:tr>
      <w:tr w:rsidR="00F14DC3" w:rsidRPr="001C7E11" w14:paraId="6B22EF95" w14:textId="77777777" w:rsidTr="00820E36">
        <w:trPr>
          <w:trHeight w:val="29"/>
        </w:trPr>
        <w:tc>
          <w:tcPr>
            <w:tcW w:w="3060" w:type="dxa"/>
            <w:tcBorders>
              <w:top w:val="nil"/>
              <w:left w:val="single" w:sz="4" w:space="0" w:color="auto"/>
              <w:bottom w:val="nil"/>
              <w:right w:val="single" w:sz="4" w:space="0" w:color="auto"/>
            </w:tcBorders>
            <w:vAlign w:val="center"/>
          </w:tcPr>
          <w:p w14:paraId="0A7E17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2585ED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3B5A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6F9F5B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E555822" w14:textId="77777777" w:rsidR="000E3945" w:rsidRPr="001C7E11" w:rsidRDefault="000E3945" w:rsidP="00FC4FEA">
            <w:pPr>
              <w:pStyle w:val="TAC"/>
              <w:rPr>
                <w:rFonts w:eastAsiaTheme="minorEastAsia"/>
                <w:lang w:val="en-US" w:eastAsia="zh-CN"/>
              </w:rPr>
            </w:pPr>
          </w:p>
        </w:tc>
      </w:tr>
      <w:tr w:rsidR="00F14DC3" w:rsidRPr="001C7E11" w14:paraId="7F7A85EE" w14:textId="77777777" w:rsidTr="00820E36">
        <w:trPr>
          <w:trHeight w:val="29"/>
        </w:trPr>
        <w:tc>
          <w:tcPr>
            <w:tcW w:w="3060" w:type="dxa"/>
            <w:tcBorders>
              <w:top w:val="nil"/>
              <w:left w:val="single" w:sz="4" w:space="0" w:color="auto"/>
              <w:bottom w:val="nil"/>
              <w:right w:val="single" w:sz="4" w:space="0" w:color="auto"/>
            </w:tcBorders>
            <w:vAlign w:val="center"/>
          </w:tcPr>
          <w:p w14:paraId="364E2229"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6E81629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CA_n3A-n5A</w:t>
            </w:r>
          </w:p>
          <w:p w14:paraId="74B164E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54789E33"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CA_n5A-n7A</w:t>
            </w:r>
          </w:p>
        </w:tc>
        <w:tc>
          <w:tcPr>
            <w:tcW w:w="1143" w:type="dxa"/>
            <w:tcBorders>
              <w:top w:val="single" w:sz="4" w:space="0" w:color="auto"/>
              <w:left w:val="single" w:sz="4" w:space="0" w:color="auto"/>
              <w:bottom w:val="single" w:sz="4" w:space="0" w:color="auto"/>
              <w:right w:val="single" w:sz="4" w:space="0" w:color="auto"/>
            </w:tcBorders>
            <w:vAlign w:val="center"/>
          </w:tcPr>
          <w:p w14:paraId="3259F1D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FA0248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DA6B4F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41DE174C" w14:textId="77777777" w:rsidTr="00820E36">
        <w:trPr>
          <w:trHeight w:val="29"/>
        </w:trPr>
        <w:tc>
          <w:tcPr>
            <w:tcW w:w="3060" w:type="dxa"/>
            <w:tcBorders>
              <w:top w:val="nil"/>
              <w:left w:val="single" w:sz="4" w:space="0" w:color="auto"/>
              <w:bottom w:val="nil"/>
              <w:right w:val="single" w:sz="4" w:space="0" w:color="auto"/>
            </w:tcBorders>
            <w:vAlign w:val="center"/>
          </w:tcPr>
          <w:p w14:paraId="1A70FF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14734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96B1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B14EB5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C945718" w14:textId="77777777" w:rsidR="000E3945" w:rsidRPr="001C7E11" w:rsidRDefault="000E3945" w:rsidP="00FC4FEA">
            <w:pPr>
              <w:pStyle w:val="TAC"/>
              <w:rPr>
                <w:rFonts w:eastAsiaTheme="minorEastAsia"/>
                <w:lang w:val="en-US" w:eastAsia="zh-CN"/>
              </w:rPr>
            </w:pPr>
          </w:p>
        </w:tc>
      </w:tr>
      <w:tr w:rsidR="00F14DC3" w:rsidRPr="001C7E11" w14:paraId="3A2A8A4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030A7D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A28A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B8F1C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D1F55C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362B6766" w14:textId="77777777" w:rsidR="000E3945" w:rsidRPr="001C7E11" w:rsidRDefault="000E3945" w:rsidP="00FC4FEA">
            <w:pPr>
              <w:pStyle w:val="TAC"/>
              <w:rPr>
                <w:rFonts w:eastAsiaTheme="minorEastAsia"/>
                <w:lang w:val="en-US" w:eastAsia="zh-CN"/>
              </w:rPr>
            </w:pPr>
          </w:p>
        </w:tc>
      </w:tr>
      <w:tr w:rsidR="00F14DC3" w:rsidRPr="001C7E11" w14:paraId="0D59EC33" w14:textId="77777777" w:rsidTr="00820E36">
        <w:trPr>
          <w:trHeight w:val="29"/>
        </w:trPr>
        <w:tc>
          <w:tcPr>
            <w:tcW w:w="3060" w:type="dxa"/>
            <w:tcBorders>
              <w:top w:val="nil"/>
              <w:left w:val="single" w:sz="4" w:space="0" w:color="auto"/>
              <w:bottom w:val="nil"/>
              <w:right w:val="single" w:sz="4" w:space="0" w:color="auto"/>
            </w:tcBorders>
            <w:vAlign w:val="center"/>
          </w:tcPr>
          <w:p w14:paraId="0D086213" w14:textId="77777777" w:rsidR="000E3945" w:rsidRPr="001C7E11" w:rsidRDefault="000E3945" w:rsidP="00FC4FEA">
            <w:pPr>
              <w:pStyle w:val="TAC"/>
              <w:rPr>
                <w:rFonts w:eastAsiaTheme="minorEastAsia"/>
                <w:lang w:val="en-US" w:eastAsia="zh-CN"/>
              </w:rPr>
            </w:pPr>
            <w:r w:rsidRPr="001C7E11">
              <w:rPr>
                <w:rFonts w:eastAsiaTheme="minorEastAsia"/>
                <w:color w:val="000000"/>
                <w:lang w:val="en-US" w:eastAsia="zh-CN"/>
              </w:rPr>
              <w:t>CA_n3A-n5A-n7B</w:t>
            </w:r>
          </w:p>
        </w:tc>
        <w:tc>
          <w:tcPr>
            <w:tcW w:w="2541" w:type="dxa"/>
            <w:tcBorders>
              <w:top w:val="nil"/>
              <w:left w:val="single" w:sz="4" w:space="0" w:color="auto"/>
              <w:bottom w:val="nil"/>
              <w:right w:val="single" w:sz="4" w:space="0" w:color="auto"/>
            </w:tcBorders>
            <w:vAlign w:val="center"/>
          </w:tcPr>
          <w:p w14:paraId="15A72BED"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94CDF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520E7F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7A6EF2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57618FC" w14:textId="77777777" w:rsidTr="00820E36">
        <w:trPr>
          <w:trHeight w:val="29"/>
        </w:trPr>
        <w:tc>
          <w:tcPr>
            <w:tcW w:w="3060" w:type="dxa"/>
            <w:tcBorders>
              <w:top w:val="nil"/>
              <w:left w:val="single" w:sz="4" w:space="0" w:color="auto"/>
              <w:bottom w:val="nil"/>
              <w:right w:val="single" w:sz="4" w:space="0" w:color="auto"/>
            </w:tcBorders>
            <w:vAlign w:val="center"/>
          </w:tcPr>
          <w:p w14:paraId="4DC70FF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BC03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CCA8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96B7CA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B9A9C96" w14:textId="77777777" w:rsidR="000E3945" w:rsidRPr="001C7E11" w:rsidRDefault="000E3945" w:rsidP="00FC4FEA">
            <w:pPr>
              <w:pStyle w:val="TAC"/>
              <w:rPr>
                <w:rFonts w:eastAsiaTheme="minorEastAsia"/>
                <w:lang w:val="en-US" w:eastAsia="zh-CN"/>
              </w:rPr>
            </w:pPr>
          </w:p>
        </w:tc>
      </w:tr>
      <w:tr w:rsidR="00F14DC3" w:rsidRPr="001C7E11" w14:paraId="38B87D41" w14:textId="77777777" w:rsidTr="00820E36">
        <w:trPr>
          <w:trHeight w:val="29"/>
        </w:trPr>
        <w:tc>
          <w:tcPr>
            <w:tcW w:w="3060" w:type="dxa"/>
            <w:tcBorders>
              <w:top w:val="nil"/>
              <w:left w:val="single" w:sz="4" w:space="0" w:color="auto"/>
              <w:bottom w:val="nil"/>
              <w:right w:val="single" w:sz="4" w:space="0" w:color="auto"/>
            </w:tcBorders>
            <w:vAlign w:val="center"/>
          </w:tcPr>
          <w:p w14:paraId="3EA9440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A2A6A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DFB7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A18F91"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0E0D8BCA" w14:textId="77777777" w:rsidR="000E3945" w:rsidRPr="001C7E11" w:rsidRDefault="000E3945" w:rsidP="00FC4FEA">
            <w:pPr>
              <w:pStyle w:val="TAC"/>
              <w:rPr>
                <w:rFonts w:eastAsiaTheme="minorEastAsia"/>
                <w:lang w:val="en-US" w:eastAsia="zh-CN"/>
              </w:rPr>
            </w:pPr>
          </w:p>
        </w:tc>
      </w:tr>
      <w:tr w:rsidR="00F14DC3" w:rsidRPr="001C7E11" w14:paraId="04A0FD55" w14:textId="77777777" w:rsidTr="00820E36">
        <w:trPr>
          <w:trHeight w:val="29"/>
        </w:trPr>
        <w:tc>
          <w:tcPr>
            <w:tcW w:w="3060" w:type="dxa"/>
            <w:tcBorders>
              <w:top w:val="nil"/>
              <w:left w:val="single" w:sz="4" w:space="0" w:color="auto"/>
              <w:bottom w:val="nil"/>
              <w:right w:val="single" w:sz="4" w:space="0" w:color="auto"/>
            </w:tcBorders>
            <w:vAlign w:val="center"/>
          </w:tcPr>
          <w:p w14:paraId="18A9FB49"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C19DCB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CA_n3A-n5A</w:t>
            </w:r>
          </w:p>
          <w:p w14:paraId="173601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0DE43FE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CA_n5A-n7A</w:t>
            </w:r>
          </w:p>
          <w:p w14:paraId="08734CF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4A5B87D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47788E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8CC67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5CB2152E" w14:textId="77777777" w:rsidTr="00820E36">
        <w:trPr>
          <w:trHeight w:val="29"/>
        </w:trPr>
        <w:tc>
          <w:tcPr>
            <w:tcW w:w="3060" w:type="dxa"/>
            <w:tcBorders>
              <w:top w:val="nil"/>
              <w:left w:val="single" w:sz="4" w:space="0" w:color="auto"/>
              <w:bottom w:val="nil"/>
              <w:right w:val="single" w:sz="4" w:space="0" w:color="auto"/>
            </w:tcBorders>
            <w:vAlign w:val="center"/>
          </w:tcPr>
          <w:p w14:paraId="2F2350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D498F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FE15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4811A8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7E37952" w14:textId="77777777" w:rsidR="000E3945" w:rsidRPr="001C7E11" w:rsidRDefault="000E3945" w:rsidP="00FC4FEA">
            <w:pPr>
              <w:pStyle w:val="TAC"/>
              <w:rPr>
                <w:rFonts w:eastAsiaTheme="minorEastAsia"/>
                <w:lang w:val="en-US" w:eastAsia="zh-CN"/>
              </w:rPr>
            </w:pPr>
          </w:p>
        </w:tc>
      </w:tr>
      <w:tr w:rsidR="00F14DC3" w:rsidRPr="001C7E11" w14:paraId="6724B8D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6E3701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50B95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E2156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15C7E2A"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1460F85D" w14:textId="77777777" w:rsidR="000E3945" w:rsidRPr="001C7E11" w:rsidRDefault="000E3945" w:rsidP="00FC4FEA">
            <w:pPr>
              <w:pStyle w:val="TAC"/>
              <w:rPr>
                <w:rFonts w:eastAsiaTheme="minorEastAsia"/>
                <w:lang w:val="en-US" w:eastAsia="zh-CN"/>
              </w:rPr>
            </w:pPr>
          </w:p>
        </w:tc>
      </w:tr>
      <w:tr w:rsidR="00F14DC3" w:rsidRPr="001C7E11" w14:paraId="61C6BCD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D4CF27"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CA_n3A-n5A-n28A</w:t>
            </w:r>
          </w:p>
        </w:tc>
        <w:tc>
          <w:tcPr>
            <w:tcW w:w="2541" w:type="dxa"/>
            <w:tcBorders>
              <w:top w:val="single" w:sz="4" w:space="0" w:color="auto"/>
              <w:left w:val="single" w:sz="4" w:space="0" w:color="auto"/>
              <w:bottom w:val="nil"/>
              <w:right w:val="single" w:sz="4" w:space="0" w:color="auto"/>
            </w:tcBorders>
            <w:vAlign w:val="center"/>
          </w:tcPr>
          <w:p w14:paraId="2D1BCEF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EE0356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A6E399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1A4290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639BAA3" w14:textId="77777777" w:rsidTr="00820E36">
        <w:trPr>
          <w:trHeight w:val="29"/>
        </w:trPr>
        <w:tc>
          <w:tcPr>
            <w:tcW w:w="3060" w:type="dxa"/>
            <w:tcBorders>
              <w:top w:val="nil"/>
              <w:left w:val="single" w:sz="4" w:space="0" w:color="auto"/>
              <w:bottom w:val="nil"/>
              <w:right w:val="single" w:sz="4" w:space="0" w:color="auto"/>
            </w:tcBorders>
            <w:vAlign w:val="center"/>
          </w:tcPr>
          <w:p w14:paraId="2047995D"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5D3580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E4FD2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6D1924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0E542A0" w14:textId="77777777" w:rsidR="000E3945" w:rsidRPr="001C7E11" w:rsidRDefault="000E3945" w:rsidP="00FC4FEA">
            <w:pPr>
              <w:pStyle w:val="TAC"/>
              <w:rPr>
                <w:rFonts w:eastAsiaTheme="minorEastAsia"/>
                <w:lang w:val="en-US" w:eastAsia="zh-CN"/>
              </w:rPr>
            </w:pPr>
          </w:p>
        </w:tc>
      </w:tr>
      <w:tr w:rsidR="00F14DC3" w:rsidRPr="001C7E11" w14:paraId="193D0D6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FB9AFC5"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5198E7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E365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BAAC92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21F398E3" w14:textId="77777777" w:rsidR="000E3945" w:rsidRPr="001C7E11" w:rsidRDefault="000E3945" w:rsidP="00FC4FEA">
            <w:pPr>
              <w:pStyle w:val="TAC"/>
              <w:rPr>
                <w:rFonts w:eastAsiaTheme="minorEastAsia"/>
                <w:lang w:val="en-US" w:eastAsia="zh-CN"/>
              </w:rPr>
            </w:pPr>
          </w:p>
        </w:tc>
      </w:tr>
      <w:tr w:rsidR="00F14DC3" w:rsidRPr="001C7E11" w14:paraId="267D336E" w14:textId="77777777" w:rsidTr="00820E36">
        <w:trPr>
          <w:trHeight w:val="29"/>
        </w:trPr>
        <w:tc>
          <w:tcPr>
            <w:tcW w:w="3060" w:type="dxa"/>
            <w:tcBorders>
              <w:top w:val="nil"/>
              <w:left w:val="single" w:sz="4" w:space="0" w:color="auto"/>
              <w:bottom w:val="nil"/>
              <w:right w:val="single" w:sz="4" w:space="0" w:color="auto"/>
            </w:tcBorders>
            <w:vAlign w:val="center"/>
          </w:tcPr>
          <w:p w14:paraId="56376F66"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27B96D21" w14:textId="77777777" w:rsidR="000E3945" w:rsidRPr="001C7E11" w:rsidRDefault="000E3945" w:rsidP="00FC4FEA">
            <w:pPr>
              <w:pStyle w:val="TAC"/>
              <w:rPr>
                <w:rFonts w:eastAsiaTheme="minorEastAsia"/>
                <w:lang w:eastAsia="zh-CN"/>
              </w:rPr>
            </w:pPr>
            <w:r w:rsidRPr="001C7E11">
              <w:rPr>
                <w:rFonts w:eastAsiaTheme="minorEastAsia"/>
                <w:lang w:eastAsia="zh-CN"/>
              </w:rPr>
              <w:t>CA_n3A-n5A</w:t>
            </w:r>
          </w:p>
          <w:p w14:paraId="0F9C52FF" w14:textId="77777777" w:rsidR="000E3945" w:rsidRPr="001C7E11" w:rsidRDefault="000E3945" w:rsidP="00FC4FEA">
            <w:pPr>
              <w:pStyle w:val="TAC"/>
              <w:rPr>
                <w:rFonts w:eastAsiaTheme="minorEastAsia"/>
                <w:lang w:eastAsia="zh-CN"/>
              </w:rPr>
            </w:pPr>
            <w:r w:rsidRPr="001C7E11">
              <w:rPr>
                <w:rFonts w:eastAsiaTheme="minorEastAsia"/>
                <w:lang w:eastAsia="zh-CN"/>
              </w:rPr>
              <w:t>CA_n3A-n28A</w:t>
            </w:r>
          </w:p>
          <w:p w14:paraId="7B28C977"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CA_n5A-n28A</w:t>
            </w:r>
          </w:p>
        </w:tc>
        <w:tc>
          <w:tcPr>
            <w:tcW w:w="1143" w:type="dxa"/>
            <w:tcBorders>
              <w:top w:val="single" w:sz="4" w:space="0" w:color="auto"/>
              <w:left w:val="single" w:sz="4" w:space="0" w:color="auto"/>
              <w:bottom w:val="single" w:sz="4" w:space="0" w:color="auto"/>
              <w:right w:val="single" w:sz="4" w:space="0" w:color="auto"/>
            </w:tcBorders>
            <w:vAlign w:val="center"/>
          </w:tcPr>
          <w:p w14:paraId="66C5C95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CCA438F"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068E91D4"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6DC4EA76" w14:textId="77777777" w:rsidTr="00820E36">
        <w:trPr>
          <w:trHeight w:val="29"/>
        </w:trPr>
        <w:tc>
          <w:tcPr>
            <w:tcW w:w="3060" w:type="dxa"/>
            <w:tcBorders>
              <w:top w:val="nil"/>
              <w:left w:val="single" w:sz="4" w:space="0" w:color="auto"/>
              <w:bottom w:val="nil"/>
              <w:right w:val="single" w:sz="4" w:space="0" w:color="auto"/>
            </w:tcBorders>
            <w:vAlign w:val="center"/>
          </w:tcPr>
          <w:p w14:paraId="2C2ACC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EFF2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35ACC7" w14:textId="77777777" w:rsidR="000E3945" w:rsidRPr="001C7E11" w:rsidRDefault="000E3945" w:rsidP="00FC4FEA">
            <w:pPr>
              <w:pStyle w:val="TAC"/>
              <w:rPr>
                <w:rFonts w:eastAsiaTheme="minorEastAsia"/>
                <w:lang w:val="en-US" w:eastAsia="zh-CN"/>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6321732"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7AB0DAC0" w14:textId="77777777" w:rsidR="000E3945" w:rsidRPr="001C7E11" w:rsidRDefault="000E3945" w:rsidP="00FC4FEA">
            <w:pPr>
              <w:pStyle w:val="TAC"/>
              <w:rPr>
                <w:rFonts w:eastAsiaTheme="minorEastAsia"/>
                <w:lang w:val="en-US" w:eastAsia="zh-CN"/>
              </w:rPr>
            </w:pPr>
          </w:p>
        </w:tc>
      </w:tr>
      <w:tr w:rsidR="00F14DC3" w:rsidRPr="001C7E11" w14:paraId="73B97D8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663B4A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16CB1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7998A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EE13494"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single" w:sz="4" w:space="0" w:color="auto"/>
              <w:right w:val="single" w:sz="4" w:space="0" w:color="auto"/>
            </w:tcBorders>
            <w:vAlign w:val="center"/>
          </w:tcPr>
          <w:p w14:paraId="40AACE4F" w14:textId="77777777" w:rsidR="000E3945" w:rsidRPr="001C7E11" w:rsidRDefault="000E3945" w:rsidP="00FC4FEA">
            <w:pPr>
              <w:pStyle w:val="TAC"/>
              <w:rPr>
                <w:rFonts w:eastAsiaTheme="minorEastAsia"/>
                <w:lang w:val="en-US" w:eastAsia="zh-CN"/>
              </w:rPr>
            </w:pPr>
          </w:p>
        </w:tc>
      </w:tr>
      <w:tr w:rsidR="00F14DC3" w:rsidRPr="001C7E11" w14:paraId="45D499E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E123D53" w14:textId="77777777" w:rsidR="000E3945" w:rsidRPr="001C7E11" w:rsidRDefault="000E3945" w:rsidP="00FC4FEA">
            <w:pPr>
              <w:pStyle w:val="TAC"/>
              <w:rPr>
                <w:rFonts w:eastAsiaTheme="minorEastAsia"/>
                <w:lang w:val="sv-SE" w:eastAsia="zh-CN"/>
              </w:rPr>
            </w:pPr>
            <w:r w:rsidRPr="001C7E11">
              <w:rPr>
                <w:rFonts w:eastAsiaTheme="minorEastAsia"/>
                <w:color w:val="000000"/>
                <w:lang w:val="en-US" w:eastAsia="zh-CN"/>
              </w:rPr>
              <w:t>CA_n3A-n5A-n78A</w:t>
            </w:r>
          </w:p>
        </w:tc>
        <w:tc>
          <w:tcPr>
            <w:tcW w:w="2541" w:type="dxa"/>
            <w:tcBorders>
              <w:top w:val="single" w:sz="4" w:space="0" w:color="auto"/>
              <w:left w:val="single" w:sz="4" w:space="0" w:color="auto"/>
              <w:bottom w:val="nil"/>
              <w:right w:val="single" w:sz="4" w:space="0" w:color="auto"/>
            </w:tcBorders>
            <w:vAlign w:val="center"/>
          </w:tcPr>
          <w:p w14:paraId="0CC76E8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CA_n3A-n5A</w:t>
            </w:r>
          </w:p>
          <w:p w14:paraId="59E6D3B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07548ADE"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51601E65"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F7AE7E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92043C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3081DB5" w14:textId="77777777" w:rsidTr="00820E36">
        <w:trPr>
          <w:trHeight w:val="29"/>
        </w:trPr>
        <w:tc>
          <w:tcPr>
            <w:tcW w:w="3060" w:type="dxa"/>
            <w:tcBorders>
              <w:top w:val="nil"/>
              <w:left w:val="single" w:sz="4" w:space="0" w:color="auto"/>
              <w:bottom w:val="nil"/>
              <w:right w:val="single" w:sz="4" w:space="0" w:color="auto"/>
            </w:tcBorders>
            <w:vAlign w:val="center"/>
          </w:tcPr>
          <w:p w14:paraId="0822369A"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23955E15"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46FE95"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2A16163"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421E2D7" w14:textId="77777777" w:rsidR="000E3945" w:rsidRPr="001C7E11" w:rsidRDefault="000E3945" w:rsidP="00FC4FEA">
            <w:pPr>
              <w:pStyle w:val="TAC"/>
              <w:rPr>
                <w:rFonts w:eastAsiaTheme="minorEastAsia"/>
                <w:lang w:val="en-US" w:eastAsia="zh-CN"/>
              </w:rPr>
            </w:pPr>
          </w:p>
        </w:tc>
      </w:tr>
      <w:tr w:rsidR="00F14DC3" w:rsidRPr="001C7E11" w14:paraId="2EA7558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9688D29"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2AFC20A8"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7DA0CE"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F8EB52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0C8B3D3" w14:textId="77777777" w:rsidR="000E3945" w:rsidRPr="001C7E11" w:rsidRDefault="000E3945" w:rsidP="00FC4FEA">
            <w:pPr>
              <w:pStyle w:val="TAC"/>
              <w:rPr>
                <w:rFonts w:eastAsiaTheme="minorEastAsia"/>
                <w:lang w:val="en-US" w:eastAsia="zh-CN"/>
              </w:rPr>
            </w:pPr>
          </w:p>
        </w:tc>
      </w:tr>
      <w:tr w:rsidR="008A0B99" w:rsidRPr="001C7E11" w14:paraId="50F5C37F" w14:textId="77777777" w:rsidTr="00820E36">
        <w:trPr>
          <w:trHeight w:val="29"/>
          <w:ins w:id="409" w:author="Per Lindell" w:date="2024-11-07T08:34:00Z"/>
        </w:trPr>
        <w:tc>
          <w:tcPr>
            <w:tcW w:w="3060" w:type="dxa"/>
            <w:tcBorders>
              <w:top w:val="single" w:sz="4" w:space="0" w:color="auto"/>
              <w:left w:val="single" w:sz="4" w:space="0" w:color="auto"/>
              <w:bottom w:val="nil"/>
              <w:right w:val="single" w:sz="4" w:space="0" w:color="auto"/>
            </w:tcBorders>
            <w:vAlign w:val="center"/>
          </w:tcPr>
          <w:p w14:paraId="793A6093" w14:textId="07249AAC" w:rsidR="008A0B99" w:rsidRPr="001C7E11" w:rsidRDefault="008A0B99" w:rsidP="008A0B99">
            <w:pPr>
              <w:pStyle w:val="TAC"/>
              <w:rPr>
                <w:ins w:id="410" w:author="Per Lindell" w:date="2024-11-07T08:34:00Z"/>
                <w:rFonts w:eastAsia="Yu Mincho"/>
                <w:lang w:val="en-US"/>
              </w:rPr>
            </w:pPr>
            <w:ins w:id="411" w:author="Per Lindell" w:date="2024-11-07T08:34: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ins>
          </w:p>
        </w:tc>
        <w:tc>
          <w:tcPr>
            <w:tcW w:w="2541" w:type="dxa"/>
            <w:tcBorders>
              <w:top w:val="single" w:sz="4" w:space="0" w:color="auto"/>
              <w:left w:val="nil"/>
              <w:bottom w:val="nil"/>
              <w:right w:val="single" w:sz="4" w:space="0" w:color="auto"/>
            </w:tcBorders>
            <w:vAlign w:val="center"/>
          </w:tcPr>
          <w:p w14:paraId="19A4325F" w14:textId="77777777" w:rsidR="008A0B99" w:rsidRPr="008A0B99" w:rsidRDefault="008A0B99" w:rsidP="008A0B99">
            <w:pPr>
              <w:pStyle w:val="TAC"/>
              <w:rPr>
                <w:ins w:id="412" w:author="Per Lindell" w:date="2024-11-07T08:35:00Z"/>
                <w:rFonts w:eastAsia="Yu Mincho"/>
                <w:lang w:val="en-US"/>
              </w:rPr>
            </w:pPr>
            <w:ins w:id="413" w:author="Per Lindell" w:date="2024-11-07T08:35:00Z">
              <w:r w:rsidRPr="008A0B99">
                <w:rPr>
                  <w:rFonts w:eastAsia="Yu Mincho"/>
                  <w:lang w:val="en-US"/>
                </w:rPr>
                <w:t>CA_n78C</w:t>
              </w:r>
            </w:ins>
          </w:p>
          <w:p w14:paraId="4B2D1DE2" w14:textId="77777777" w:rsidR="008A0B99" w:rsidRPr="008A0B99" w:rsidRDefault="008A0B99" w:rsidP="008A0B99">
            <w:pPr>
              <w:pStyle w:val="TAC"/>
              <w:rPr>
                <w:ins w:id="414" w:author="Per Lindell" w:date="2024-11-07T08:35:00Z"/>
                <w:rFonts w:eastAsia="Yu Mincho"/>
                <w:lang w:val="en-US"/>
              </w:rPr>
            </w:pPr>
            <w:ins w:id="415" w:author="Per Lindell" w:date="2024-11-07T08:35:00Z">
              <w:r w:rsidRPr="008A0B99">
                <w:rPr>
                  <w:rFonts w:eastAsia="Yu Mincho"/>
                  <w:lang w:val="en-US"/>
                </w:rPr>
                <w:t>CA_n3A-n5A</w:t>
              </w:r>
            </w:ins>
          </w:p>
          <w:p w14:paraId="1CE049DC" w14:textId="77777777" w:rsidR="008A0B99" w:rsidRPr="008A0B99" w:rsidRDefault="008A0B99" w:rsidP="008A0B99">
            <w:pPr>
              <w:pStyle w:val="TAC"/>
              <w:rPr>
                <w:ins w:id="416" w:author="Per Lindell" w:date="2024-11-07T08:35:00Z"/>
                <w:rFonts w:eastAsia="Yu Mincho"/>
                <w:lang w:val="en-US"/>
              </w:rPr>
            </w:pPr>
            <w:ins w:id="417" w:author="Per Lindell" w:date="2024-11-07T08:35:00Z">
              <w:r w:rsidRPr="008A0B99">
                <w:rPr>
                  <w:rFonts w:eastAsia="Yu Mincho"/>
                  <w:lang w:val="en-US"/>
                </w:rPr>
                <w:t>CA_n3A-n78A</w:t>
              </w:r>
            </w:ins>
          </w:p>
          <w:p w14:paraId="4416A648" w14:textId="637E3FD5" w:rsidR="008A0B99" w:rsidRPr="001C7E11" w:rsidRDefault="008A0B99" w:rsidP="008A0B99">
            <w:pPr>
              <w:pStyle w:val="TAC"/>
              <w:rPr>
                <w:ins w:id="418" w:author="Per Lindell" w:date="2024-11-07T08:34:00Z"/>
                <w:rFonts w:eastAsia="Yu Mincho"/>
                <w:lang w:val="en-US"/>
              </w:rPr>
            </w:pPr>
            <w:ins w:id="419" w:author="Per Lindell" w:date="2024-11-07T08:35:00Z">
              <w:r w:rsidRPr="008A0B99">
                <w:rPr>
                  <w:rFonts w:eastAsia="Yu Mincho"/>
                  <w:lang w:val="en-US"/>
                </w:rPr>
                <w:t>CA_n5A-n78A</w:t>
              </w:r>
            </w:ins>
          </w:p>
        </w:tc>
        <w:tc>
          <w:tcPr>
            <w:tcW w:w="1143" w:type="dxa"/>
            <w:tcBorders>
              <w:top w:val="single" w:sz="4" w:space="0" w:color="auto"/>
              <w:left w:val="single" w:sz="4" w:space="0" w:color="auto"/>
              <w:bottom w:val="single" w:sz="4" w:space="0" w:color="auto"/>
              <w:right w:val="single" w:sz="4" w:space="0" w:color="auto"/>
            </w:tcBorders>
            <w:vAlign w:val="center"/>
          </w:tcPr>
          <w:p w14:paraId="33F60002" w14:textId="77777777" w:rsidR="008A0B99" w:rsidRPr="001C7E11" w:rsidRDefault="008A0B99" w:rsidP="008A0B99">
            <w:pPr>
              <w:pStyle w:val="TAC"/>
              <w:rPr>
                <w:ins w:id="420" w:author="Per Lindell" w:date="2024-11-07T08:34:00Z"/>
                <w:rFonts w:eastAsia="Yu Mincho"/>
                <w:lang w:val="en-US"/>
              </w:rPr>
            </w:pPr>
            <w:ins w:id="421" w:author="Per Lindell" w:date="2024-11-07T08:34:00Z">
              <w:r w:rsidRPr="001C7E11">
                <w:rPr>
                  <w:rFonts w:eastAsia="Yu Mincho"/>
                  <w:lang w:val="en-US"/>
                </w:rPr>
                <w:t>n</w:t>
              </w:r>
              <w:r>
                <w:rPr>
                  <w:rFonts w:eastAsia="Yu Mincho"/>
                  <w:lang w:val="en-US"/>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7F6B1D1F" w14:textId="3F02F30B" w:rsidR="008A0B99" w:rsidRPr="00B97AB3" w:rsidRDefault="008A0B99" w:rsidP="008A0B99">
            <w:pPr>
              <w:pStyle w:val="TAC"/>
              <w:rPr>
                <w:ins w:id="422" w:author="Per Lindell" w:date="2024-11-07T08:34:00Z"/>
                <w:rFonts w:eastAsiaTheme="minorEastAsia" w:cs="Arial"/>
                <w:lang w:val="en-US" w:eastAsia="zh-CN" w:bidi="ar"/>
              </w:rPr>
            </w:pPr>
            <w:ins w:id="423" w:author="Per Lindell" w:date="2024-11-07T08:35:00Z">
              <w:r w:rsidRPr="001C7E11">
                <w:rPr>
                  <w:rFonts w:eastAsiaTheme="minorEastAsia"/>
                  <w:lang w:val="en-US" w:eastAsia="zh-CN" w:bidi="ar"/>
                </w:rPr>
                <w:t>See n3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4B492AA4" w14:textId="5DBB81CA" w:rsidR="008A0B99" w:rsidRPr="001C7E11" w:rsidRDefault="008A0B99" w:rsidP="008A0B99">
            <w:pPr>
              <w:pStyle w:val="TAC"/>
              <w:rPr>
                <w:ins w:id="424" w:author="Per Lindell" w:date="2024-11-07T08:34:00Z"/>
                <w:rFonts w:eastAsia="Yu Mincho"/>
                <w:lang w:val="en-US"/>
              </w:rPr>
            </w:pPr>
            <w:ins w:id="425" w:author="Per Lindell" w:date="2024-11-07T08:36:00Z">
              <w:r>
                <w:rPr>
                  <w:rFonts w:eastAsiaTheme="minorEastAsia"/>
                  <w:lang w:eastAsia="zh-CN"/>
                </w:rPr>
                <w:t>4 and 5</w:t>
              </w:r>
            </w:ins>
          </w:p>
        </w:tc>
      </w:tr>
      <w:tr w:rsidR="008A0B99" w:rsidRPr="001C7E11" w14:paraId="75F4934A" w14:textId="77777777" w:rsidTr="00820E36">
        <w:trPr>
          <w:trHeight w:val="29"/>
          <w:ins w:id="426" w:author="Per Lindell" w:date="2024-11-07T08:34:00Z"/>
        </w:trPr>
        <w:tc>
          <w:tcPr>
            <w:tcW w:w="3060" w:type="dxa"/>
            <w:tcBorders>
              <w:top w:val="nil"/>
              <w:left w:val="single" w:sz="4" w:space="0" w:color="auto"/>
              <w:bottom w:val="nil"/>
              <w:right w:val="single" w:sz="4" w:space="0" w:color="auto"/>
            </w:tcBorders>
            <w:vAlign w:val="center"/>
          </w:tcPr>
          <w:p w14:paraId="7F59CAE1" w14:textId="77777777" w:rsidR="008A0B99" w:rsidRPr="001C7E11" w:rsidRDefault="008A0B99" w:rsidP="008A0B99">
            <w:pPr>
              <w:pStyle w:val="TAC"/>
              <w:rPr>
                <w:ins w:id="427" w:author="Per Lindell" w:date="2024-11-07T08:34:00Z"/>
                <w:rFonts w:eastAsia="Yu Mincho"/>
                <w:lang w:val="en-US"/>
              </w:rPr>
            </w:pPr>
          </w:p>
        </w:tc>
        <w:tc>
          <w:tcPr>
            <w:tcW w:w="2541" w:type="dxa"/>
            <w:tcBorders>
              <w:top w:val="nil"/>
              <w:left w:val="nil"/>
              <w:bottom w:val="nil"/>
              <w:right w:val="single" w:sz="4" w:space="0" w:color="auto"/>
            </w:tcBorders>
            <w:vAlign w:val="center"/>
          </w:tcPr>
          <w:p w14:paraId="32C92196" w14:textId="77777777" w:rsidR="008A0B99" w:rsidRPr="001C7E11" w:rsidRDefault="008A0B99" w:rsidP="008A0B99">
            <w:pPr>
              <w:pStyle w:val="TAC"/>
              <w:rPr>
                <w:ins w:id="428" w:author="Per Lindell" w:date="2024-11-07T08:34: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1A371B" w14:textId="77777777" w:rsidR="008A0B99" w:rsidRPr="001C7E11" w:rsidRDefault="008A0B99" w:rsidP="008A0B99">
            <w:pPr>
              <w:pStyle w:val="TAC"/>
              <w:rPr>
                <w:ins w:id="429" w:author="Per Lindell" w:date="2024-11-07T08:34:00Z"/>
                <w:rFonts w:eastAsia="Yu Mincho"/>
                <w:lang w:val="en-US"/>
              </w:rPr>
            </w:pPr>
            <w:ins w:id="430" w:author="Per Lindell" w:date="2024-11-07T08:34:00Z">
              <w:r w:rsidRPr="001C7E11">
                <w:rPr>
                  <w:rFonts w:eastAsia="Yu Mincho"/>
                  <w:lang w:val="en-US"/>
                </w:rPr>
                <w:t>n</w:t>
              </w:r>
              <w:r>
                <w:rPr>
                  <w:rFonts w:eastAsia="Yu Mincho"/>
                  <w:lang w:val="en-US"/>
                </w:rPr>
                <w:t>5</w:t>
              </w:r>
            </w:ins>
          </w:p>
        </w:tc>
        <w:tc>
          <w:tcPr>
            <w:tcW w:w="4627" w:type="dxa"/>
            <w:tcBorders>
              <w:top w:val="single" w:sz="4" w:space="0" w:color="auto"/>
              <w:left w:val="single" w:sz="4" w:space="0" w:color="auto"/>
              <w:bottom w:val="single" w:sz="4" w:space="0" w:color="auto"/>
              <w:right w:val="single" w:sz="4" w:space="0" w:color="auto"/>
            </w:tcBorders>
            <w:vAlign w:val="center"/>
          </w:tcPr>
          <w:p w14:paraId="2DC0E8D1" w14:textId="0BA95E68" w:rsidR="008A0B99" w:rsidRPr="00B97AB3" w:rsidRDefault="008A0B99" w:rsidP="008A0B99">
            <w:pPr>
              <w:pStyle w:val="TAC"/>
              <w:rPr>
                <w:ins w:id="431" w:author="Per Lindell" w:date="2024-11-07T08:34:00Z"/>
                <w:rFonts w:eastAsiaTheme="minorEastAsia" w:cs="Arial"/>
                <w:lang w:val="en-US" w:eastAsia="zh-CN" w:bidi="ar"/>
              </w:rPr>
            </w:pPr>
            <w:ins w:id="432" w:author="Per Lindell" w:date="2024-11-07T08:35:00Z">
              <w:r w:rsidRPr="001C7E11">
                <w:rPr>
                  <w:rFonts w:eastAsiaTheme="minorEastAsia"/>
                  <w:lang w:val="en-US" w:eastAsia="zh-CN" w:bidi="ar"/>
                </w:rPr>
                <w:t>See n5 channel bandwidths in Table 5.3.5-1</w:t>
              </w:r>
            </w:ins>
          </w:p>
        </w:tc>
        <w:tc>
          <w:tcPr>
            <w:tcW w:w="2216" w:type="dxa"/>
            <w:tcBorders>
              <w:top w:val="nil"/>
              <w:left w:val="single" w:sz="4" w:space="0" w:color="auto"/>
              <w:bottom w:val="nil"/>
              <w:right w:val="single" w:sz="4" w:space="0" w:color="auto"/>
            </w:tcBorders>
            <w:vAlign w:val="center"/>
          </w:tcPr>
          <w:p w14:paraId="5CB063E1" w14:textId="77777777" w:rsidR="008A0B99" w:rsidRPr="001C7E11" w:rsidRDefault="008A0B99" w:rsidP="008A0B99">
            <w:pPr>
              <w:pStyle w:val="TAC"/>
              <w:rPr>
                <w:ins w:id="433" w:author="Per Lindell" w:date="2024-11-07T08:34:00Z"/>
                <w:rFonts w:eastAsia="Yu Mincho"/>
                <w:lang w:val="en-US"/>
              </w:rPr>
            </w:pPr>
          </w:p>
        </w:tc>
      </w:tr>
      <w:tr w:rsidR="00D7531D" w:rsidRPr="001C7E11" w14:paraId="0BC8CC29" w14:textId="77777777" w:rsidTr="00820E36">
        <w:trPr>
          <w:trHeight w:val="29"/>
          <w:ins w:id="434" w:author="Per Lindell" w:date="2024-11-07T08:34:00Z"/>
        </w:trPr>
        <w:tc>
          <w:tcPr>
            <w:tcW w:w="3060" w:type="dxa"/>
            <w:tcBorders>
              <w:top w:val="nil"/>
              <w:left w:val="single" w:sz="4" w:space="0" w:color="auto"/>
              <w:bottom w:val="single" w:sz="4" w:space="0" w:color="auto"/>
              <w:right w:val="single" w:sz="4" w:space="0" w:color="auto"/>
            </w:tcBorders>
            <w:vAlign w:val="center"/>
          </w:tcPr>
          <w:p w14:paraId="42C374F2" w14:textId="77777777" w:rsidR="00D7531D" w:rsidRPr="001C7E11" w:rsidRDefault="00D7531D" w:rsidP="00060401">
            <w:pPr>
              <w:pStyle w:val="TAC"/>
              <w:rPr>
                <w:ins w:id="435" w:author="Per Lindell" w:date="2024-11-07T08:34:00Z"/>
                <w:rFonts w:eastAsia="Yu Mincho"/>
                <w:lang w:val="en-US"/>
              </w:rPr>
            </w:pPr>
          </w:p>
        </w:tc>
        <w:tc>
          <w:tcPr>
            <w:tcW w:w="2541" w:type="dxa"/>
            <w:tcBorders>
              <w:top w:val="nil"/>
              <w:left w:val="nil"/>
              <w:bottom w:val="single" w:sz="4" w:space="0" w:color="auto"/>
              <w:right w:val="single" w:sz="4" w:space="0" w:color="auto"/>
            </w:tcBorders>
            <w:vAlign w:val="center"/>
          </w:tcPr>
          <w:p w14:paraId="5F6A3384" w14:textId="77777777" w:rsidR="00D7531D" w:rsidRPr="001C7E11" w:rsidRDefault="00D7531D" w:rsidP="00060401">
            <w:pPr>
              <w:pStyle w:val="TAC"/>
              <w:rPr>
                <w:ins w:id="436" w:author="Per Lindell" w:date="2024-11-07T08:34: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847335C" w14:textId="77777777" w:rsidR="00D7531D" w:rsidRPr="001C7E11" w:rsidRDefault="00D7531D" w:rsidP="00060401">
            <w:pPr>
              <w:pStyle w:val="TAC"/>
              <w:rPr>
                <w:ins w:id="437" w:author="Per Lindell" w:date="2024-11-07T08:34:00Z"/>
                <w:rFonts w:eastAsia="Yu Mincho"/>
                <w:lang w:val="en-US"/>
              </w:rPr>
            </w:pPr>
            <w:ins w:id="438" w:author="Per Lindell" w:date="2024-11-07T08:34: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2E8A132F" w14:textId="20234C73" w:rsidR="00D7531D" w:rsidRPr="00331CEF" w:rsidRDefault="00D7531D" w:rsidP="00060401">
            <w:pPr>
              <w:pStyle w:val="TAC"/>
              <w:rPr>
                <w:ins w:id="439" w:author="Per Lindell" w:date="2024-11-07T08:34:00Z"/>
                <w:rFonts w:eastAsiaTheme="minorEastAsia" w:cs="Arial"/>
                <w:lang w:val="en-US" w:eastAsia="zh-CN" w:bidi="ar"/>
              </w:rPr>
            </w:pPr>
            <w:ins w:id="440" w:author="Per Lindell" w:date="2024-11-07T08:34:00Z">
              <w:r w:rsidRPr="00331CEF">
                <w:rPr>
                  <w:rFonts w:eastAsiaTheme="minorEastAsia" w:cs="Arial"/>
                  <w:lang w:val="en-US" w:eastAsia="zh-CN" w:bidi="ar"/>
                </w:rPr>
                <w:t>CA_n78C</w:t>
              </w:r>
            </w:ins>
            <w:ins w:id="441" w:author="Per Lindell" w:date="2024-11-07T08:37:00Z">
              <w:r w:rsidR="00FC1AC1" w:rsidRPr="001C7E11">
                <w:rPr>
                  <w:rFonts w:eastAsiaTheme="minorEastAsia" w:cs="Arial"/>
                  <w:color w:val="000000"/>
                  <w:szCs w:val="18"/>
                  <w:lang w:val="en-US" w:eastAsia="zh-CN" w:bidi="ar"/>
                </w:rPr>
                <w:t>_BCS4 and 5</w:t>
              </w:r>
            </w:ins>
          </w:p>
        </w:tc>
        <w:tc>
          <w:tcPr>
            <w:tcW w:w="2216" w:type="dxa"/>
            <w:tcBorders>
              <w:top w:val="nil"/>
              <w:left w:val="single" w:sz="4" w:space="0" w:color="auto"/>
              <w:bottom w:val="single" w:sz="4" w:space="0" w:color="auto"/>
              <w:right w:val="single" w:sz="4" w:space="0" w:color="auto"/>
            </w:tcBorders>
            <w:vAlign w:val="center"/>
          </w:tcPr>
          <w:p w14:paraId="020EC5D9" w14:textId="77777777" w:rsidR="00D7531D" w:rsidRPr="001C7E11" w:rsidRDefault="00D7531D" w:rsidP="00060401">
            <w:pPr>
              <w:pStyle w:val="TAC"/>
              <w:rPr>
                <w:ins w:id="442" w:author="Per Lindell" w:date="2024-11-07T08:34:00Z"/>
                <w:rFonts w:eastAsia="Yu Mincho"/>
                <w:lang w:val="en-US"/>
              </w:rPr>
            </w:pPr>
          </w:p>
        </w:tc>
      </w:tr>
      <w:tr w:rsidR="00B97AB3" w:rsidRPr="001C7E11" w14:paraId="730E2E0B" w14:textId="77777777" w:rsidTr="00820E36">
        <w:trPr>
          <w:trHeight w:val="29"/>
          <w:ins w:id="443" w:author="Per Lindell" w:date="2024-10-29T15:40:00Z"/>
        </w:trPr>
        <w:tc>
          <w:tcPr>
            <w:tcW w:w="3060" w:type="dxa"/>
            <w:tcBorders>
              <w:top w:val="single" w:sz="4" w:space="0" w:color="auto"/>
              <w:left w:val="single" w:sz="4" w:space="0" w:color="auto"/>
              <w:bottom w:val="nil"/>
              <w:right w:val="single" w:sz="4" w:space="0" w:color="auto"/>
            </w:tcBorders>
            <w:vAlign w:val="center"/>
          </w:tcPr>
          <w:p w14:paraId="1E99F7BB" w14:textId="16017944" w:rsidR="00B97AB3" w:rsidRPr="001C7E11" w:rsidRDefault="00B97AB3" w:rsidP="00B97AB3">
            <w:pPr>
              <w:pStyle w:val="TAC"/>
              <w:rPr>
                <w:ins w:id="444" w:author="Per Lindell" w:date="2024-10-29T15:40:00Z"/>
                <w:rFonts w:eastAsia="Yu Mincho"/>
                <w:lang w:val="en-US"/>
              </w:rPr>
            </w:pPr>
            <w:ins w:id="445" w:author="Per Lindell" w:date="2024-10-29T15:40:00Z">
              <w:r w:rsidRPr="0036515C">
                <w:rPr>
                  <w:rFonts w:eastAsia="Yu Mincho"/>
                  <w:lang w:val="en-US"/>
                </w:rPr>
                <w:t>CA_n</w:t>
              </w:r>
            </w:ins>
            <w:ins w:id="446" w:author="Per Lindell" w:date="2024-10-29T15:41:00Z">
              <w:r>
                <w:rPr>
                  <w:rFonts w:eastAsia="Yu Mincho"/>
                  <w:lang w:val="en-US"/>
                </w:rPr>
                <w:t>3</w:t>
              </w:r>
            </w:ins>
            <w:ins w:id="447" w:author="Per Lindell" w:date="2024-10-29T15:40:00Z">
              <w:r w:rsidRPr="0036515C">
                <w:rPr>
                  <w:rFonts w:eastAsia="Yu Mincho"/>
                  <w:lang w:val="en-US"/>
                </w:rPr>
                <w:t>A-n</w:t>
              </w:r>
            </w:ins>
            <w:ins w:id="448" w:author="Per Lindell" w:date="2024-10-29T15:41:00Z">
              <w:r>
                <w:rPr>
                  <w:rFonts w:eastAsia="Yu Mincho"/>
                  <w:lang w:val="en-US"/>
                </w:rPr>
                <w:t>5</w:t>
              </w:r>
            </w:ins>
            <w:ins w:id="449" w:author="Per Lindell" w:date="2024-10-29T15:40:00Z">
              <w:r w:rsidRPr="0036515C">
                <w:rPr>
                  <w:rFonts w:eastAsia="Yu Mincho"/>
                  <w:lang w:val="en-US"/>
                </w:rPr>
                <w:t>A-n78(A-C)</w:t>
              </w:r>
            </w:ins>
          </w:p>
        </w:tc>
        <w:tc>
          <w:tcPr>
            <w:tcW w:w="2541" w:type="dxa"/>
            <w:tcBorders>
              <w:top w:val="single" w:sz="4" w:space="0" w:color="auto"/>
              <w:left w:val="nil"/>
              <w:bottom w:val="nil"/>
              <w:right w:val="single" w:sz="4" w:space="0" w:color="auto"/>
            </w:tcBorders>
            <w:vAlign w:val="center"/>
          </w:tcPr>
          <w:p w14:paraId="13C18725" w14:textId="77777777" w:rsidR="00B97AB3" w:rsidRPr="0036515C" w:rsidRDefault="00B97AB3" w:rsidP="00B97AB3">
            <w:pPr>
              <w:pStyle w:val="TAC"/>
              <w:rPr>
                <w:ins w:id="450" w:author="Per Lindell" w:date="2024-10-29T15:40:00Z"/>
                <w:rFonts w:eastAsia="Yu Mincho"/>
                <w:lang w:val="en-US"/>
              </w:rPr>
            </w:pPr>
            <w:ins w:id="451" w:author="Per Lindell" w:date="2024-10-29T15:40:00Z">
              <w:r w:rsidRPr="0036515C">
                <w:rPr>
                  <w:rFonts w:eastAsia="Yu Mincho"/>
                  <w:lang w:val="en-US"/>
                </w:rPr>
                <w:t>CA_n78C</w:t>
              </w:r>
            </w:ins>
          </w:p>
          <w:p w14:paraId="026A517D" w14:textId="178CD56A" w:rsidR="00B97AB3" w:rsidRPr="0036515C" w:rsidRDefault="00B97AB3" w:rsidP="00B97AB3">
            <w:pPr>
              <w:pStyle w:val="TAC"/>
              <w:rPr>
                <w:ins w:id="452" w:author="Per Lindell" w:date="2024-10-29T15:40:00Z"/>
                <w:rFonts w:eastAsia="Yu Mincho"/>
                <w:lang w:val="en-US"/>
              </w:rPr>
            </w:pPr>
            <w:ins w:id="453" w:author="Per Lindell" w:date="2024-10-29T15:40:00Z">
              <w:r w:rsidRPr="0036515C">
                <w:rPr>
                  <w:rFonts w:eastAsia="Yu Mincho"/>
                  <w:lang w:val="en-US"/>
                </w:rPr>
                <w:t>CA_n</w:t>
              </w:r>
            </w:ins>
            <w:ins w:id="454" w:author="Per Lindell" w:date="2024-10-29T15:41:00Z">
              <w:r>
                <w:rPr>
                  <w:rFonts w:eastAsia="Yu Mincho"/>
                  <w:lang w:val="en-US"/>
                </w:rPr>
                <w:t>3</w:t>
              </w:r>
            </w:ins>
            <w:ins w:id="455" w:author="Per Lindell" w:date="2024-10-29T15:40:00Z">
              <w:r w:rsidRPr="0036515C">
                <w:rPr>
                  <w:rFonts w:eastAsia="Yu Mincho"/>
                  <w:lang w:val="en-US"/>
                </w:rPr>
                <w:t>A-n</w:t>
              </w:r>
            </w:ins>
            <w:ins w:id="456" w:author="Per Lindell" w:date="2024-10-29T15:41:00Z">
              <w:r>
                <w:rPr>
                  <w:rFonts w:eastAsia="Yu Mincho"/>
                  <w:lang w:val="en-US"/>
                </w:rPr>
                <w:t>5</w:t>
              </w:r>
            </w:ins>
            <w:ins w:id="457" w:author="Per Lindell" w:date="2024-10-29T15:40:00Z">
              <w:r w:rsidRPr="0036515C">
                <w:rPr>
                  <w:rFonts w:eastAsia="Yu Mincho"/>
                  <w:lang w:val="en-US"/>
                </w:rPr>
                <w:t>A</w:t>
              </w:r>
            </w:ins>
          </w:p>
          <w:p w14:paraId="43C4E0FB" w14:textId="21F59FF6" w:rsidR="00B97AB3" w:rsidRPr="0036515C" w:rsidRDefault="00B97AB3" w:rsidP="00B97AB3">
            <w:pPr>
              <w:pStyle w:val="TAC"/>
              <w:rPr>
                <w:ins w:id="458" w:author="Per Lindell" w:date="2024-10-29T15:40:00Z"/>
                <w:rFonts w:eastAsia="Yu Mincho"/>
                <w:lang w:val="en-US"/>
              </w:rPr>
            </w:pPr>
            <w:ins w:id="459" w:author="Per Lindell" w:date="2024-10-29T15:40:00Z">
              <w:r w:rsidRPr="0036515C">
                <w:rPr>
                  <w:rFonts w:eastAsia="Yu Mincho"/>
                  <w:lang w:val="en-US"/>
                </w:rPr>
                <w:t>CA_n</w:t>
              </w:r>
            </w:ins>
            <w:ins w:id="460" w:author="Per Lindell" w:date="2024-10-29T15:41:00Z">
              <w:r>
                <w:rPr>
                  <w:rFonts w:eastAsia="Yu Mincho"/>
                  <w:lang w:val="en-US"/>
                </w:rPr>
                <w:t>3</w:t>
              </w:r>
            </w:ins>
            <w:ins w:id="461" w:author="Per Lindell" w:date="2024-10-29T15:40:00Z">
              <w:r w:rsidRPr="0036515C">
                <w:rPr>
                  <w:rFonts w:eastAsia="Yu Mincho"/>
                  <w:lang w:val="en-US"/>
                </w:rPr>
                <w:t>A-n78A</w:t>
              </w:r>
            </w:ins>
          </w:p>
          <w:p w14:paraId="72F7DC58" w14:textId="085E07EA" w:rsidR="00B97AB3" w:rsidRPr="001C7E11" w:rsidRDefault="00B97AB3" w:rsidP="00B97AB3">
            <w:pPr>
              <w:pStyle w:val="TAC"/>
              <w:rPr>
                <w:ins w:id="462" w:author="Per Lindell" w:date="2024-10-29T15:40:00Z"/>
                <w:rFonts w:eastAsia="Yu Mincho"/>
                <w:lang w:val="en-US"/>
              </w:rPr>
            </w:pPr>
            <w:ins w:id="463" w:author="Per Lindell" w:date="2024-10-29T15:40:00Z">
              <w:r w:rsidRPr="0036515C">
                <w:rPr>
                  <w:rFonts w:eastAsia="Yu Mincho"/>
                  <w:lang w:val="en-US"/>
                </w:rPr>
                <w:t>CA_n</w:t>
              </w:r>
            </w:ins>
            <w:ins w:id="464" w:author="Per Lindell" w:date="2024-10-29T15:41:00Z">
              <w:r>
                <w:rPr>
                  <w:rFonts w:eastAsia="Yu Mincho"/>
                  <w:lang w:val="en-US"/>
                </w:rPr>
                <w:t>5</w:t>
              </w:r>
            </w:ins>
            <w:ins w:id="465" w:author="Per Lindell" w:date="2024-10-29T15:40:00Z">
              <w:r w:rsidRPr="0036515C">
                <w:rPr>
                  <w:rFonts w:eastAsia="Yu Mincho"/>
                  <w:lang w:val="en-US"/>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29CD00AD" w14:textId="2AC8F2D8" w:rsidR="00B97AB3" w:rsidRPr="001C7E11" w:rsidRDefault="00B97AB3" w:rsidP="00B97AB3">
            <w:pPr>
              <w:pStyle w:val="TAC"/>
              <w:rPr>
                <w:ins w:id="466" w:author="Per Lindell" w:date="2024-10-29T15:40:00Z"/>
                <w:rFonts w:eastAsia="Yu Mincho"/>
                <w:lang w:val="en-US"/>
              </w:rPr>
            </w:pPr>
            <w:ins w:id="467" w:author="Per Lindell" w:date="2024-10-29T15:40:00Z">
              <w:r w:rsidRPr="001C7E11">
                <w:rPr>
                  <w:rFonts w:eastAsia="Yu Mincho"/>
                  <w:lang w:val="en-US"/>
                </w:rPr>
                <w:t>n</w:t>
              </w:r>
            </w:ins>
            <w:ins w:id="468" w:author="Per Lindell" w:date="2024-10-29T15:42:00Z">
              <w:r>
                <w:rPr>
                  <w:rFonts w:eastAsia="Yu Mincho"/>
                  <w:lang w:val="en-US"/>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389FA51F" w14:textId="1F5A320D" w:rsidR="00B97AB3" w:rsidRPr="00B97AB3" w:rsidRDefault="00B97AB3" w:rsidP="00B97AB3">
            <w:pPr>
              <w:pStyle w:val="TAC"/>
              <w:rPr>
                <w:ins w:id="469" w:author="Per Lindell" w:date="2024-10-29T15:40:00Z"/>
                <w:rFonts w:eastAsiaTheme="minorEastAsia" w:cs="Arial"/>
                <w:lang w:val="en-US" w:eastAsia="zh-CN" w:bidi="ar"/>
              </w:rPr>
            </w:pPr>
            <w:ins w:id="470" w:author="Per Lindell" w:date="2024-10-29T15:42:00Z">
              <w:r w:rsidRPr="00B97AB3">
                <w:rPr>
                  <w:rFonts w:cs="Arial"/>
                  <w:color w:val="000000"/>
                  <w:szCs w:val="18"/>
                </w:rPr>
                <w:t>5, 10, 15, 20, 25, 30, 35, 40, 45, 50</w:t>
              </w:r>
            </w:ins>
          </w:p>
        </w:tc>
        <w:tc>
          <w:tcPr>
            <w:tcW w:w="2216" w:type="dxa"/>
            <w:tcBorders>
              <w:top w:val="single" w:sz="4" w:space="0" w:color="auto"/>
              <w:left w:val="single" w:sz="4" w:space="0" w:color="auto"/>
              <w:bottom w:val="nil"/>
              <w:right w:val="single" w:sz="4" w:space="0" w:color="auto"/>
            </w:tcBorders>
            <w:vAlign w:val="center"/>
          </w:tcPr>
          <w:p w14:paraId="5F8E598C" w14:textId="77777777" w:rsidR="00B97AB3" w:rsidRPr="001C7E11" w:rsidRDefault="00B97AB3" w:rsidP="00B97AB3">
            <w:pPr>
              <w:pStyle w:val="TAC"/>
              <w:rPr>
                <w:ins w:id="471" w:author="Per Lindell" w:date="2024-10-29T15:40:00Z"/>
                <w:rFonts w:eastAsia="Yu Mincho"/>
                <w:lang w:val="en-US"/>
              </w:rPr>
            </w:pPr>
            <w:ins w:id="472" w:author="Per Lindell" w:date="2024-10-29T15:40:00Z">
              <w:r>
                <w:rPr>
                  <w:rFonts w:eastAsiaTheme="minorEastAsia"/>
                  <w:lang w:eastAsia="zh-CN"/>
                </w:rPr>
                <w:t>0</w:t>
              </w:r>
            </w:ins>
          </w:p>
        </w:tc>
      </w:tr>
      <w:tr w:rsidR="00B97AB3" w:rsidRPr="001C7E11" w14:paraId="593A101E" w14:textId="77777777" w:rsidTr="00820E36">
        <w:trPr>
          <w:trHeight w:val="29"/>
          <w:ins w:id="473" w:author="Per Lindell" w:date="2024-10-29T15:40:00Z"/>
        </w:trPr>
        <w:tc>
          <w:tcPr>
            <w:tcW w:w="3060" w:type="dxa"/>
            <w:tcBorders>
              <w:top w:val="nil"/>
              <w:left w:val="single" w:sz="4" w:space="0" w:color="auto"/>
              <w:bottom w:val="nil"/>
              <w:right w:val="single" w:sz="4" w:space="0" w:color="auto"/>
            </w:tcBorders>
            <w:vAlign w:val="center"/>
          </w:tcPr>
          <w:p w14:paraId="02094234" w14:textId="77777777" w:rsidR="00B97AB3" w:rsidRPr="001C7E11" w:rsidRDefault="00B97AB3" w:rsidP="00B97AB3">
            <w:pPr>
              <w:pStyle w:val="TAC"/>
              <w:rPr>
                <w:ins w:id="474" w:author="Per Lindell" w:date="2024-10-29T15:40:00Z"/>
                <w:rFonts w:eastAsia="Yu Mincho"/>
                <w:lang w:val="en-US"/>
              </w:rPr>
            </w:pPr>
          </w:p>
        </w:tc>
        <w:tc>
          <w:tcPr>
            <w:tcW w:w="2541" w:type="dxa"/>
            <w:tcBorders>
              <w:top w:val="nil"/>
              <w:left w:val="nil"/>
              <w:bottom w:val="nil"/>
              <w:right w:val="single" w:sz="4" w:space="0" w:color="auto"/>
            </w:tcBorders>
            <w:vAlign w:val="center"/>
          </w:tcPr>
          <w:p w14:paraId="383D6F13" w14:textId="77777777" w:rsidR="00B97AB3" w:rsidRPr="001C7E11" w:rsidRDefault="00B97AB3" w:rsidP="00B97AB3">
            <w:pPr>
              <w:pStyle w:val="TAC"/>
              <w:rPr>
                <w:ins w:id="475" w:author="Per Lindell" w:date="2024-10-29T15:40: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7DB0FDC" w14:textId="333F5889" w:rsidR="00B97AB3" w:rsidRPr="001C7E11" w:rsidRDefault="00B97AB3" w:rsidP="00B97AB3">
            <w:pPr>
              <w:pStyle w:val="TAC"/>
              <w:rPr>
                <w:ins w:id="476" w:author="Per Lindell" w:date="2024-10-29T15:40:00Z"/>
                <w:rFonts w:eastAsia="Yu Mincho"/>
                <w:lang w:val="en-US"/>
              </w:rPr>
            </w:pPr>
            <w:ins w:id="477" w:author="Per Lindell" w:date="2024-10-29T15:40:00Z">
              <w:r w:rsidRPr="001C7E11">
                <w:rPr>
                  <w:rFonts w:eastAsia="Yu Mincho"/>
                  <w:lang w:val="en-US"/>
                </w:rPr>
                <w:t>n</w:t>
              </w:r>
            </w:ins>
            <w:ins w:id="478" w:author="Per Lindell" w:date="2024-10-29T15:42:00Z">
              <w:r>
                <w:rPr>
                  <w:rFonts w:eastAsia="Yu Mincho"/>
                  <w:lang w:val="en-US"/>
                </w:rPr>
                <w:t>5</w:t>
              </w:r>
            </w:ins>
          </w:p>
        </w:tc>
        <w:tc>
          <w:tcPr>
            <w:tcW w:w="4627" w:type="dxa"/>
            <w:tcBorders>
              <w:top w:val="single" w:sz="4" w:space="0" w:color="auto"/>
              <w:left w:val="single" w:sz="4" w:space="0" w:color="auto"/>
              <w:bottom w:val="single" w:sz="4" w:space="0" w:color="auto"/>
              <w:right w:val="single" w:sz="4" w:space="0" w:color="auto"/>
            </w:tcBorders>
            <w:vAlign w:val="bottom"/>
          </w:tcPr>
          <w:p w14:paraId="19FC413E" w14:textId="21162B8F" w:rsidR="00B97AB3" w:rsidRPr="00B97AB3" w:rsidRDefault="00B97AB3" w:rsidP="00B97AB3">
            <w:pPr>
              <w:pStyle w:val="TAC"/>
              <w:rPr>
                <w:ins w:id="479" w:author="Per Lindell" w:date="2024-10-29T15:40:00Z"/>
                <w:rFonts w:eastAsiaTheme="minorEastAsia" w:cs="Arial"/>
                <w:lang w:val="en-US" w:eastAsia="zh-CN" w:bidi="ar"/>
              </w:rPr>
            </w:pPr>
            <w:ins w:id="480" w:author="Per Lindell" w:date="2024-10-29T15:42:00Z">
              <w:r w:rsidRPr="00B97AB3">
                <w:rPr>
                  <w:rFonts w:cs="Arial"/>
                  <w:color w:val="000000"/>
                  <w:szCs w:val="18"/>
                </w:rPr>
                <w:t>5, 10, 15, 20, 25</w:t>
              </w:r>
            </w:ins>
          </w:p>
        </w:tc>
        <w:tc>
          <w:tcPr>
            <w:tcW w:w="2216" w:type="dxa"/>
            <w:tcBorders>
              <w:top w:val="nil"/>
              <w:left w:val="single" w:sz="4" w:space="0" w:color="auto"/>
              <w:bottom w:val="nil"/>
              <w:right w:val="single" w:sz="4" w:space="0" w:color="auto"/>
            </w:tcBorders>
            <w:vAlign w:val="center"/>
          </w:tcPr>
          <w:p w14:paraId="7D5FA496" w14:textId="77777777" w:rsidR="00B97AB3" w:rsidRPr="001C7E11" w:rsidRDefault="00B97AB3" w:rsidP="00B97AB3">
            <w:pPr>
              <w:pStyle w:val="TAC"/>
              <w:rPr>
                <w:ins w:id="481" w:author="Per Lindell" w:date="2024-10-29T15:40:00Z"/>
                <w:rFonts w:eastAsia="Yu Mincho"/>
                <w:lang w:val="en-US"/>
              </w:rPr>
            </w:pPr>
          </w:p>
        </w:tc>
      </w:tr>
      <w:tr w:rsidR="008359D0" w:rsidRPr="001C7E11" w14:paraId="3C3FE060" w14:textId="77777777" w:rsidTr="00820E36">
        <w:trPr>
          <w:trHeight w:val="29"/>
          <w:ins w:id="482" w:author="Per Lindell" w:date="2024-10-29T15:40:00Z"/>
        </w:trPr>
        <w:tc>
          <w:tcPr>
            <w:tcW w:w="3060" w:type="dxa"/>
            <w:tcBorders>
              <w:top w:val="nil"/>
              <w:left w:val="single" w:sz="4" w:space="0" w:color="auto"/>
              <w:bottom w:val="single" w:sz="4" w:space="0" w:color="auto"/>
              <w:right w:val="single" w:sz="4" w:space="0" w:color="auto"/>
            </w:tcBorders>
            <w:vAlign w:val="center"/>
          </w:tcPr>
          <w:p w14:paraId="23893208" w14:textId="77777777" w:rsidR="008359D0" w:rsidRPr="001C7E11" w:rsidRDefault="008359D0" w:rsidP="00287B24">
            <w:pPr>
              <w:pStyle w:val="TAC"/>
              <w:rPr>
                <w:ins w:id="483" w:author="Per Lindell" w:date="2024-10-29T15:40:00Z"/>
                <w:rFonts w:eastAsia="Yu Mincho"/>
                <w:lang w:val="en-US"/>
              </w:rPr>
            </w:pPr>
          </w:p>
        </w:tc>
        <w:tc>
          <w:tcPr>
            <w:tcW w:w="2541" w:type="dxa"/>
            <w:tcBorders>
              <w:top w:val="nil"/>
              <w:left w:val="nil"/>
              <w:bottom w:val="single" w:sz="4" w:space="0" w:color="auto"/>
              <w:right w:val="single" w:sz="4" w:space="0" w:color="auto"/>
            </w:tcBorders>
            <w:vAlign w:val="center"/>
          </w:tcPr>
          <w:p w14:paraId="61511C4B" w14:textId="77777777" w:rsidR="008359D0" w:rsidRPr="001C7E11" w:rsidRDefault="008359D0" w:rsidP="00287B24">
            <w:pPr>
              <w:pStyle w:val="TAC"/>
              <w:rPr>
                <w:ins w:id="484" w:author="Per Lindell" w:date="2024-10-29T15:40: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FB75CB5" w14:textId="77777777" w:rsidR="008359D0" w:rsidRPr="001C7E11" w:rsidRDefault="008359D0" w:rsidP="00287B24">
            <w:pPr>
              <w:pStyle w:val="TAC"/>
              <w:rPr>
                <w:ins w:id="485" w:author="Per Lindell" w:date="2024-10-29T15:40:00Z"/>
                <w:rFonts w:eastAsia="Yu Mincho"/>
                <w:lang w:val="en-US"/>
              </w:rPr>
            </w:pPr>
            <w:ins w:id="486" w:author="Per Lindell" w:date="2024-10-29T15:40: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386C886F" w14:textId="77777777" w:rsidR="008359D0" w:rsidRPr="00331CEF" w:rsidRDefault="008359D0" w:rsidP="00287B24">
            <w:pPr>
              <w:pStyle w:val="TAC"/>
              <w:rPr>
                <w:ins w:id="487" w:author="Per Lindell" w:date="2024-10-29T15:40:00Z"/>
                <w:rFonts w:eastAsiaTheme="minorEastAsia" w:cs="Arial"/>
                <w:lang w:val="en-US" w:eastAsia="zh-CN" w:bidi="ar"/>
              </w:rPr>
            </w:pPr>
            <w:ins w:id="488" w:author="Per Lindell" w:date="2024-10-29T15:40:00Z">
              <w:r w:rsidRPr="00331CEF">
                <w:rPr>
                  <w:rFonts w:eastAsiaTheme="minorEastAsia" w:cs="Arial"/>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36BAEDC1" w14:textId="77777777" w:rsidR="008359D0" w:rsidRPr="001C7E11" w:rsidRDefault="008359D0" w:rsidP="00287B24">
            <w:pPr>
              <w:pStyle w:val="TAC"/>
              <w:rPr>
                <w:ins w:id="489" w:author="Per Lindell" w:date="2024-10-29T15:40:00Z"/>
                <w:rFonts w:eastAsia="Yu Mincho"/>
                <w:lang w:val="en-US"/>
              </w:rPr>
            </w:pPr>
          </w:p>
        </w:tc>
      </w:tr>
      <w:tr w:rsidR="00F14DC3" w:rsidRPr="001C7E11" w14:paraId="53AFED0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4891EDE" w14:textId="77777777" w:rsidR="000E3945" w:rsidRPr="001C7E11" w:rsidRDefault="000E3945" w:rsidP="00FC4FEA">
            <w:pPr>
              <w:pStyle w:val="TAC"/>
              <w:rPr>
                <w:rFonts w:eastAsiaTheme="minorEastAsia"/>
                <w:lang w:val="sv-SE" w:eastAsia="zh-CN"/>
              </w:rPr>
            </w:pPr>
            <w:r w:rsidRPr="001C7E11">
              <w:rPr>
                <w:lang w:eastAsia="zh-CN"/>
              </w:rPr>
              <w:t>CA_n3A-n5A-n79A</w:t>
            </w:r>
          </w:p>
        </w:tc>
        <w:tc>
          <w:tcPr>
            <w:tcW w:w="2541" w:type="dxa"/>
            <w:tcBorders>
              <w:top w:val="single" w:sz="4" w:space="0" w:color="auto"/>
              <w:left w:val="single" w:sz="4" w:space="0" w:color="auto"/>
              <w:bottom w:val="nil"/>
              <w:right w:val="single" w:sz="4" w:space="0" w:color="auto"/>
            </w:tcBorders>
            <w:vAlign w:val="center"/>
          </w:tcPr>
          <w:p w14:paraId="7B721588" w14:textId="77777777" w:rsidR="000E3945" w:rsidRPr="001C7E11" w:rsidRDefault="000E3945" w:rsidP="00FC4FEA">
            <w:pPr>
              <w:pStyle w:val="TAC"/>
              <w:rPr>
                <w:rFonts w:eastAsiaTheme="minorEastAsia"/>
                <w:lang w:eastAsia="zh-CN"/>
              </w:rPr>
            </w:pPr>
            <w:r w:rsidRPr="001C7E11">
              <w:rPr>
                <w:rFonts w:eastAsiaTheme="minorEastAsia"/>
                <w:lang w:eastAsia="zh-CN"/>
              </w:rPr>
              <w:t>CA_n3A-n5A</w:t>
            </w:r>
          </w:p>
          <w:p w14:paraId="62B0F3B2" w14:textId="77777777" w:rsidR="000E3945" w:rsidRPr="001C7E11" w:rsidRDefault="000E3945" w:rsidP="00FC4FEA">
            <w:pPr>
              <w:pStyle w:val="TAC"/>
              <w:rPr>
                <w:rFonts w:eastAsiaTheme="minorEastAsia"/>
                <w:lang w:eastAsia="zh-CN"/>
              </w:rPr>
            </w:pPr>
            <w:r w:rsidRPr="001C7E11">
              <w:rPr>
                <w:rFonts w:eastAsiaTheme="minorEastAsia"/>
                <w:lang w:eastAsia="zh-CN"/>
              </w:rPr>
              <w:t>CA_n3A-n79A</w:t>
            </w:r>
          </w:p>
          <w:p w14:paraId="3981E615" w14:textId="77777777" w:rsidR="000E3945" w:rsidRPr="001C7E11" w:rsidRDefault="000E3945" w:rsidP="00FC4FEA">
            <w:pPr>
              <w:pStyle w:val="TAC"/>
              <w:rPr>
                <w:rFonts w:eastAsiaTheme="minorEastAsia"/>
                <w:lang w:val="sv-SE" w:eastAsia="zh-CN"/>
              </w:rPr>
            </w:pPr>
            <w:r w:rsidRPr="001C7E11">
              <w:rPr>
                <w:rFonts w:eastAsiaTheme="minorEastAsia"/>
                <w:lang w:eastAsia="zh-CN"/>
              </w:rPr>
              <w:t>CA_n5A-n79A</w:t>
            </w:r>
          </w:p>
        </w:tc>
        <w:tc>
          <w:tcPr>
            <w:tcW w:w="1143" w:type="dxa"/>
            <w:tcBorders>
              <w:top w:val="single" w:sz="4" w:space="0" w:color="auto"/>
              <w:left w:val="single" w:sz="4" w:space="0" w:color="auto"/>
              <w:bottom w:val="single" w:sz="4" w:space="0" w:color="auto"/>
              <w:right w:val="single" w:sz="4" w:space="0" w:color="auto"/>
            </w:tcBorders>
            <w:vAlign w:val="center"/>
          </w:tcPr>
          <w:p w14:paraId="4764751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EDD04B"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055CC9A2"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21C68A0F" w14:textId="77777777" w:rsidTr="00820E36">
        <w:trPr>
          <w:trHeight w:val="29"/>
        </w:trPr>
        <w:tc>
          <w:tcPr>
            <w:tcW w:w="3060" w:type="dxa"/>
            <w:tcBorders>
              <w:top w:val="nil"/>
              <w:left w:val="single" w:sz="4" w:space="0" w:color="auto"/>
              <w:bottom w:val="nil"/>
              <w:right w:val="single" w:sz="4" w:space="0" w:color="auto"/>
            </w:tcBorders>
            <w:vAlign w:val="center"/>
          </w:tcPr>
          <w:p w14:paraId="1F25AABF"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3141C82"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9666C4" w14:textId="77777777" w:rsidR="000E3945" w:rsidRPr="001C7E11" w:rsidRDefault="000E3945" w:rsidP="00FC4FEA">
            <w:pPr>
              <w:pStyle w:val="TAC"/>
              <w:rPr>
                <w:rFonts w:eastAsiaTheme="minorEastAsia"/>
                <w:lang w:val="en-US" w:eastAsia="zh-CN"/>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5F1483E"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746D5799" w14:textId="77777777" w:rsidR="000E3945" w:rsidRPr="001C7E11" w:rsidRDefault="000E3945" w:rsidP="00FC4FEA">
            <w:pPr>
              <w:pStyle w:val="TAC"/>
              <w:rPr>
                <w:rFonts w:eastAsiaTheme="minorEastAsia"/>
                <w:lang w:val="en-US" w:eastAsia="zh-CN"/>
              </w:rPr>
            </w:pPr>
          </w:p>
        </w:tc>
      </w:tr>
      <w:tr w:rsidR="00F14DC3" w:rsidRPr="001C7E11" w14:paraId="3027768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8AB367E" w14:textId="77777777" w:rsidR="000E3945" w:rsidRPr="00DC3D65"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565FD5" w14:textId="77777777" w:rsidR="000E3945" w:rsidRPr="00DC3D65"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A742F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AC12711"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3F04A47F" w14:textId="77777777" w:rsidR="000E3945" w:rsidRPr="001C7E11" w:rsidRDefault="000E3945" w:rsidP="00FC4FEA">
            <w:pPr>
              <w:pStyle w:val="TAC"/>
              <w:rPr>
                <w:rFonts w:eastAsiaTheme="minorEastAsia"/>
                <w:lang w:val="en-US" w:eastAsia="zh-CN"/>
              </w:rPr>
            </w:pPr>
          </w:p>
        </w:tc>
      </w:tr>
      <w:tr w:rsidR="00F14DC3" w:rsidRPr="001C7E11" w14:paraId="76DB2F3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4F9E89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CA_n3A-n7A-n8A</w:t>
            </w:r>
          </w:p>
        </w:tc>
        <w:tc>
          <w:tcPr>
            <w:tcW w:w="2541" w:type="dxa"/>
            <w:tcBorders>
              <w:top w:val="single" w:sz="4" w:space="0" w:color="auto"/>
              <w:left w:val="single" w:sz="4" w:space="0" w:color="auto"/>
              <w:bottom w:val="nil"/>
              <w:right w:val="single" w:sz="4" w:space="0" w:color="auto"/>
            </w:tcBorders>
            <w:vAlign w:val="center"/>
          </w:tcPr>
          <w:p w14:paraId="325CA566" w14:textId="77777777" w:rsidR="000E3945" w:rsidRPr="001C7E11" w:rsidRDefault="000E3945" w:rsidP="00FC4FEA">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27420AE7" w14:textId="77777777" w:rsidR="000E3945" w:rsidRPr="001C7E11" w:rsidRDefault="000E3945" w:rsidP="00FC4FEA">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2BA91962"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113F99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FFBEEB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0F02BB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4421BE6" w14:textId="77777777" w:rsidTr="00820E36">
        <w:trPr>
          <w:trHeight w:val="29"/>
        </w:trPr>
        <w:tc>
          <w:tcPr>
            <w:tcW w:w="3060" w:type="dxa"/>
            <w:tcBorders>
              <w:top w:val="nil"/>
              <w:left w:val="single" w:sz="4" w:space="0" w:color="auto"/>
              <w:bottom w:val="nil"/>
              <w:right w:val="single" w:sz="4" w:space="0" w:color="auto"/>
            </w:tcBorders>
            <w:vAlign w:val="center"/>
          </w:tcPr>
          <w:p w14:paraId="51AFF71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A66B7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76A7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807945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55D26A3A" w14:textId="77777777" w:rsidR="000E3945" w:rsidRPr="001C7E11" w:rsidRDefault="000E3945" w:rsidP="00FC4FEA">
            <w:pPr>
              <w:pStyle w:val="TAC"/>
              <w:rPr>
                <w:rFonts w:eastAsiaTheme="minorEastAsia"/>
                <w:lang w:val="en-US" w:eastAsia="zh-CN"/>
              </w:rPr>
            </w:pPr>
          </w:p>
        </w:tc>
      </w:tr>
      <w:tr w:rsidR="00F14DC3" w:rsidRPr="001C7E11" w14:paraId="4D530A1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34FE7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7126EF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372C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4BDB99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216" w:type="dxa"/>
            <w:tcBorders>
              <w:top w:val="nil"/>
              <w:left w:val="single" w:sz="4" w:space="0" w:color="auto"/>
              <w:bottom w:val="single" w:sz="4" w:space="0" w:color="auto"/>
              <w:right w:val="single" w:sz="4" w:space="0" w:color="auto"/>
            </w:tcBorders>
            <w:vAlign w:val="center"/>
          </w:tcPr>
          <w:p w14:paraId="3D85B3E4" w14:textId="77777777" w:rsidR="000E3945" w:rsidRPr="001C7E11" w:rsidRDefault="000E3945" w:rsidP="00FC4FEA">
            <w:pPr>
              <w:pStyle w:val="TAC"/>
              <w:rPr>
                <w:rFonts w:eastAsiaTheme="minorEastAsia"/>
                <w:lang w:val="en-US" w:eastAsia="zh-CN"/>
              </w:rPr>
            </w:pPr>
          </w:p>
        </w:tc>
      </w:tr>
      <w:tr w:rsidR="00F14DC3" w:rsidRPr="001C7E11" w14:paraId="5337F31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5B713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CA_n3A-n7(2A)-n8A</w:t>
            </w:r>
          </w:p>
        </w:tc>
        <w:tc>
          <w:tcPr>
            <w:tcW w:w="2541" w:type="dxa"/>
            <w:tcBorders>
              <w:top w:val="single" w:sz="4" w:space="0" w:color="auto"/>
              <w:left w:val="single" w:sz="4" w:space="0" w:color="auto"/>
              <w:bottom w:val="nil"/>
              <w:right w:val="single" w:sz="4" w:space="0" w:color="auto"/>
            </w:tcBorders>
            <w:vAlign w:val="center"/>
          </w:tcPr>
          <w:p w14:paraId="5B74456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169879A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p w14:paraId="7280F7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58A5D947"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8D58C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2216" w:type="dxa"/>
            <w:tcBorders>
              <w:top w:val="single" w:sz="4" w:space="0" w:color="auto"/>
              <w:left w:val="single" w:sz="4" w:space="0" w:color="auto"/>
              <w:bottom w:val="nil"/>
              <w:right w:val="single" w:sz="4" w:space="0" w:color="auto"/>
            </w:tcBorders>
            <w:vAlign w:val="center"/>
          </w:tcPr>
          <w:p w14:paraId="629397EB"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37B807BB" w14:textId="77777777" w:rsidTr="00820E36">
        <w:trPr>
          <w:trHeight w:val="29"/>
        </w:trPr>
        <w:tc>
          <w:tcPr>
            <w:tcW w:w="3060" w:type="dxa"/>
            <w:tcBorders>
              <w:top w:val="nil"/>
              <w:left w:val="single" w:sz="4" w:space="0" w:color="auto"/>
              <w:bottom w:val="nil"/>
              <w:right w:val="single" w:sz="4" w:space="0" w:color="auto"/>
            </w:tcBorders>
            <w:vAlign w:val="center"/>
          </w:tcPr>
          <w:p w14:paraId="2476196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B8EF3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BDDB50"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49346B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410D5664" w14:textId="77777777" w:rsidR="000E3945" w:rsidRPr="001C7E11" w:rsidRDefault="000E3945" w:rsidP="00FC4FEA">
            <w:pPr>
              <w:pStyle w:val="TAC"/>
              <w:rPr>
                <w:rFonts w:eastAsiaTheme="minorEastAsia"/>
                <w:lang w:val="en-US" w:eastAsia="zh-CN"/>
              </w:rPr>
            </w:pPr>
          </w:p>
        </w:tc>
      </w:tr>
      <w:tr w:rsidR="00F14DC3" w:rsidRPr="001C7E11" w14:paraId="1C1256C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A0D5CC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DAC77C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7C36C8"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044E6B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4F80D258" w14:textId="77777777" w:rsidR="000E3945" w:rsidRPr="001C7E11" w:rsidRDefault="000E3945" w:rsidP="00FC4FEA">
            <w:pPr>
              <w:pStyle w:val="TAC"/>
              <w:rPr>
                <w:rFonts w:eastAsiaTheme="minorEastAsia"/>
                <w:lang w:val="en-US" w:eastAsia="zh-CN"/>
              </w:rPr>
            </w:pPr>
          </w:p>
        </w:tc>
      </w:tr>
      <w:tr w:rsidR="00F14DC3" w:rsidRPr="001C7E11" w14:paraId="120F59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98F8B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CA_n3(2A)-n7A-n8A</w:t>
            </w:r>
          </w:p>
        </w:tc>
        <w:tc>
          <w:tcPr>
            <w:tcW w:w="2541" w:type="dxa"/>
            <w:tcBorders>
              <w:top w:val="single" w:sz="4" w:space="0" w:color="auto"/>
              <w:left w:val="single" w:sz="4" w:space="0" w:color="auto"/>
              <w:bottom w:val="nil"/>
              <w:right w:val="single" w:sz="4" w:space="0" w:color="auto"/>
            </w:tcBorders>
            <w:vAlign w:val="center"/>
          </w:tcPr>
          <w:p w14:paraId="3589B90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7F8C1EC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p w14:paraId="3D84AA7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258C03FA"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7814D8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06875D3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2697FDAD" w14:textId="77777777" w:rsidTr="00820E36">
        <w:trPr>
          <w:trHeight w:val="29"/>
        </w:trPr>
        <w:tc>
          <w:tcPr>
            <w:tcW w:w="3060" w:type="dxa"/>
            <w:tcBorders>
              <w:top w:val="nil"/>
              <w:left w:val="single" w:sz="4" w:space="0" w:color="auto"/>
              <w:bottom w:val="nil"/>
              <w:right w:val="single" w:sz="4" w:space="0" w:color="auto"/>
            </w:tcBorders>
            <w:vAlign w:val="center"/>
          </w:tcPr>
          <w:p w14:paraId="71F1F32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0952E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BDD245"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738419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5438EAE4" w14:textId="77777777" w:rsidR="000E3945" w:rsidRPr="001C7E11" w:rsidRDefault="000E3945" w:rsidP="00FC4FEA">
            <w:pPr>
              <w:pStyle w:val="TAC"/>
              <w:rPr>
                <w:rFonts w:eastAsiaTheme="minorEastAsia"/>
                <w:lang w:val="en-US" w:eastAsia="zh-CN"/>
              </w:rPr>
            </w:pPr>
          </w:p>
        </w:tc>
      </w:tr>
      <w:tr w:rsidR="00F14DC3" w:rsidRPr="001C7E11" w14:paraId="7F338C6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FEBAF5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B1654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865C9B"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49B990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404A588A" w14:textId="77777777" w:rsidR="000E3945" w:rsidRPr="001C7E11" w:rsidRDefault="000E3945" w:rsidP="00FC4FEA">
            <w:pPr>
              <w:pStyle w:val="TAC"/>
              <w:rPr>
                <w:rFonts w:eastAsiaTheme="minorEastAsia"/>
                <w:lang w:val="en-US" w:eastAsia="zh-CN"/>
              </w:rPr>
            </w:pPr>
          </w:p>
        </w:tc>
      </w:tr>
      <w:tr w:rsidR="00F14DC3" w:rsidRPr="001C7E11" w14:paraId="1A9C9D5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79E6FA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CA_n3(2A)-n7(2A)-n8A</w:t>
            </w:r>
          </w:p>
        </w:tc>
        <w:tc>
          <w:tcPr>
            <w:tcW w:w="2541" w:type="dxa"/>
            <w:tcBorders>
              <w:top w:val="single" w:sz="4" w:space="0" w:color="auto"/>
              <w:left w:val="single" w:sz="4" w:space="0" w:color="auto"/>
              <w:bottom w:val="nil"/>
              <w:right w:val="single" w:sz="4" w:space="0" w:color="auto"/>
            </w:tcBorders>
            <w:vAlign w:val="center"/>
          </w:tcPr>
          <w:p w14:paraId="142E86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57E045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p w14:paraId="51CB7F1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06D816E3"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F2C16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3DF27C70"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39869FCD" w14:textId="77777777" w:rsidTr="00820E36">
        <w:trPr>
          <w:trHeight w:val="29"/>
        </w:trPr>
        <w:tc>
          <w:tcPr>
            <w:tcW w:w="3060" w:type="dxa"/>
            <w:tcBorders>
              <w:top w:val="nil"/>
              <w:left w:val="single" w:sz="4" w:space="0" w:color="auto"/>
              <w:bottom w:val="nil"/>
              <w:right w:val="single" w:sz="4" w:space="0" w:color="auto"/>
            </w:tcBorders>
            <w:vAlign w:val="center"/>
          </w:tcPr>
          <w:p w14:paraId="054E005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6F86E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975DCD"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2F6746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33DCD290" w14:textId="77777777" w:rsidR="000E3945" w:rsidRPr="001C7E11" w:rsidRDefault="000E3945" w:rsidP="00FC4FEA">
            <w:pPr>
              <w:pStyle w:val="TAC"/>
              <w:rPr>
                <w:rFonts w:eastAsiaTheme="minorEastAsia"/>
                <w:lang w:val="en-US" w:eastAsia="zh-CN"/>
              </w:rPr>
            </w:pPr>
          </w:p>
        </w:tc>
      </w:tr>
      <w:tr w:rsidR="00F14DC3" w:rsidRPr="001C7E11" w14:paraId="3E85C1D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CAD4B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44800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F07A77"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196EC9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36002485" w14:textId="77777777" w:rsidR="000E3945" w:rsidRPr="001C7E11" w:rsidRDefault="000E3945" w:rsidP="00FC4FEA">
            <w:pPr>
              <w:pStyle w:val="TAC"/>
              <w:rPr>
                <w:rFonts w:eastAsiaTheme="minorEastAsia"/>
                <w:lang w:val="en-US" w:eastAsia="zh-CN"/>
              </w:rPr>
            </w:pPr>
          </w:p>
        </w:tc>
      </w:tr>
      <w:tr w:rsidR="00F14DC3" w:rsidRPr="001C7E11" w14:paraId="2C84E68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C6AC999" w14:textId="77777777" w:rsidR="000E3945" w:rsidRPr="001C7E11" w:rsidRDefault="000E3945" w:rsidP="00FC4FEA">
            <w:pPr>
              <w:pStyle w:val="TAC"/>
              <w:rPr>
                <w:rFonts w:eastAsiaTheme="minorEastAsia"/>
                <w:lang w:val="en-US" w:eastAsia="zh-CN"/>
              </w:rPr>
            </w:pPr>
            <w:r w:rsidRPr="001C7E11">
              <w:rPr>
                <w:rFonts w:eastAsiaTheme="minorEastAsia"/>
              </w:rPr>
              <w:t>CA_n3A-n7A-n20A</w:t>
            </w:r>
          </w:p>
        </w:tc>
        <w:tc>
          <w:tcPr>
            <w:tcW w:w="2541" w:type="dxa"/>
            <w:tcBorders>
              <w:top w:val="single" w:sz="4" w:space="0" w:color="auto"/>
              <w:left w:val="single" w:sz="4" w:space="0" w:color="auto"/>
              <w:bottom w:val="nil"/>
              <w:right w:val="single" w:sz="4" w:space="0" w:color="auto"/>
            </w:tcBorders>
            <w:vAlign w:val="center"/>
          </w:tcPr>
          <w:p w14:paraId="17C4C0A9" w14:textId="77777777" w:rsidR="000E3945" w:rsidRPr="001C7E11" w:rsidRDefault="000E3945" w:rsidP="00FC4FEA">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721FD135" w14:textId="77777777" w:rsidR="000E3945" w:rsidRPr="001C7E11" w:rsidRDefault="000E3945" w:rsidP="00FC4FEA">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49A9D8D6"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1143" w:type="dxa"/>
            <w:tcBorders>
              <w:top w:val="single" w:sz="4" w:space="0" w:color="auto"/>
              <w:left w:val="single" w:sz="4" w:space="0" w:color="auto"/>
              <w:bottom w:val="single" w:sz="4" w:space="0" w:color="auto"/>
              <w:right w:val="single" w:sz="4" w:space="0" w:color="auto"/>
            </w:tcBorders>
            <w:vAlign w:val="center"/>
          </w:tcPr>
          <w:p w14:paraId="13F069E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091A91F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5B5D7CAD"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2D1C92CC" w14:textId="77777777" w:rsidTr="00820E36">
        <w:trPr>
          <w:trHeight w:val="29"/>
        </w:trPr>
        <w:tc>
          <w:tcPr>
            <w:tcW w:w="3060" w:type="dxa"/>
            <w:tcBorders>
              <w:top w:val="nil"/>
              <w:left w:val="single" w:sz="4" w:space="0" w:color="auto"/>
              <w:bottom w:val="nil"/>
              <w:right w:val="single" w:sz="4" w:space="0" w:color="auto"/>
            </w:tcBorders>
            <w:vAlign w:val="center"/>
          </w:tcPr>
          <w:p w14:paraId="018D395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DD861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6DDEC6"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4081CA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7640C042" w14:textId="77777777" w:rsidR="000E3945" w:rsidRPr="001C7E11" w:rsidRDefault="000E3945" w:rsidP="00FC4FEA">
            <w:pPr>
              <w:pStyle w:val="TAC"/>
              <w:rPr>
                <w:rFonts w:eastAsiaTheme="minorEastAsia"/>
                <w:lang w:val="en-US" w:eastAsia="zh-CN"/>
              </w:rPr>
            </w:pPr>
          </w:p>
        </w:tc>
      </w:tr>
      <w:tr w:rsidR="00F14DC3" w:rsidRPr="001C7E11" w14:paraId="0A82A6D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C38687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0C54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081B5A" w14:textId="77777777" w:rsidR="000E3945" w:rsidRPr="001C7E11" w:rsidRDefault="000E3945" w:rsidP="00FC4FEA">
            <w:pPr>
              <w:pStyle w:val="TAC"/>
              <w:rPr>
                <w:rFonts w:eastAsiaTheme="minorEastAsia"/>
                <w:lang w:val="en-US"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90DFCD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2216" w:type="dxa"/>
            <w:tcBorders>
              <w:top w:val="nil"/>
              <w:left w:val="single" w:sz="4" w:space="0" w:color="auto"/>
              <w:bottom w:val="single" w:sz="4" w:space="0" w:color="auto"/>
              <w:right w:val="single" w:sz="4" w:space="0" w:color="auto"/>
            </w:tcBorders>
            <w:vAlign w:val="center"/>
          </w:tcPr>
          <w:p w14:paraId="58A9F0AB" w14:textId="77777777" w:rsidR="000E3945" w:rsidRPr="001C7E11" w:rsidRDefault="000E3945" w:rsidP="00FC4FEA">
            <w:pPr>
              <w:pStyle w:val="TAC"/>
              <w:rPr>
                <w:rFonts w:eastAsiaTheme="minorEastAsia"/>
                <w:lang w:val="en-US" w:eastAsia="zh-CN"/>
              </w:rPr>
            </w:pPr>
          </w:p>
        </w:tc>
      </w:tr>
      <w:tr w:rsidR="00F14DC3" w:rsidRPr="001C7E11" w14:paraId="2AE784A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1465978" w14:textId="77777777" w:rsidR="000E3945" w:rsidRPr="001C7E11" w:rsidRDefault="000E3945" w:rsidP="00FC4FEA">
            <w:pPr>
              <w:pStyle w:val="TAC"/>
              <w:rPr>
                <w:rFonts w:eastAsiaTheme="minorEastAsia"/>
                <w:lang w:val="en-US" w:eastAsia="zh-CN"/>
              </w:rPr>
            </w:pPr>
            <w:r w:rsidRPr="001C7E11">
              <w:rPr>
                <w:rFonts w:eastAsiaTheme="minorEastAsia"/>
              </w:rPr>
              <w:t>CA_n3A-n7A-n26A</w:t>
            </w:r>
          </w:p>
        </w:tc>
        <w:tc>
          <w:tcPr>
            <w:tcW w:w="2541" w:type="dxa"/>
            <w:tcBorders>
              <w:top w:val="single" w:sz="4" w:space="0" w:color="auto"/>
              <w:left w:val="single" w:sz="4" w:space="0" w:color="auto"/>
              <w:bottom w:val="nil"/>
              <w:right w:val="single" w:sz="4" w:space="0" w:color="auto"/>
            </w:tcBorders>
            <w:vAlign w:val="center"/>
          </w:tcPr>
          <w:p w14:paraId="12E33D9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32BF94E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7ABFB50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2790FBAE"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013FAC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216" w:type="dxa"/>
            <w:tcBorders>
              <w:top w:val="single" w:sz="4" w:space="0" w:color="auto"/>
              <w:left w:val="single" w:sz="4" w:space="0" w:color="auto"/>
              <w:bottom w:val="nil"/>
              <w:right w:val="single" w:sz="4" w:space="0" w:color="auto"/>
            </w:tcBorders>
            <w:vAlign w:val="center"/>
          </w:tcPr>
          <w:p w14:paraId="1988A9D1"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0DE6D53A" w14:textId="77777777" w:rsidTr="00820E36">
        <w:trPr>
          <w:trHeight w:val="29"/>
        </w:trPr>
        <w:tc>
          <w:tcPr>
            <w:tcW w:w="3060" w:type="dxa"/>
            <w:tcBorders>
              <w:top w:val="nil"/>
              <w:left w:val="single" w:sz="4" w:space="0" w:color="auto"/>
              <w:bottom w:val="nil"/>
              <w:right w:val="single" w:sz="4" w:space="0" w:color="auto"/>
            </w:tcBorders>
            <w:vAlign w:val="center"/>
          </w:tcPr>
          <w:p w14:paraId="0ED7E3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3EC8E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AD9931"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8DA8F6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53BCD291" w14:textId="77777777" w:rsidR="000E3945" w:rsidRPr="001C7E11" w:rsidRDefault="000E3945" w:rsidP="00FC4FEA">
            <w:pPr>
              <w:pStyle w:val="TAC"/>
              <w:rPr>
                <w:rFonts w:eastAsiaTheme="minorEastAsia"/>
                <w:lang w:val="en-US" w:eastAsia="zh-CN"/>
              </w:rPr>
            </w:pPr>
          </w:p>
        </w:tc>
      </w:tr>
      <w:tr w:rsidR="00F14DC3" w:rsidRPr="001C7E11" w14:paraId="4BFD403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B8ECF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C16C1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5BDB1B"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9F1A295"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65F6E6B3" w14:textId="77777777" w:rsidR="000E3945" w:rsidRPr="001C7E11" w:rsidRDefault="000E3945" w:rsidP="00FC4FEA">
            <w:pPr>
              <w:pStyle w:val="TAC"/>
              <w:rPr>
                <w:rFonts w:eastAsiaTheme="minorEastAsia"/>
                <w:lang w:val="en-US" w:eastAsia="zh-CN"/>
              </w:rPr>
            </w:pPr>
          </w:p>
        </w:tc>
      </w:tr>
      <w:tr w:rsidR="00F14DC3" w:rsidRPr="001C7E11" w14:paraId="424B5783" w14:textId="77777777" w:rsidTr="00820E36">
        <w:trPr>
          <w:trHeight w:val="29"/>
        </w:trPr>
        <w:tc>
          <w:tcPr>
            <w:tcW w:w="3060" w:type="dxa"/>
            <w:tcBorders>
              <w:top w:val="single" w:sz="4" w:space="0" w:color="auto"/>
              <w:left w:val="single" w:sz="4" w:space="0" w:color="auto"/>
              <w:bottom w:val="nil"/>
              <w:right w:val="single" w:sz="4" w:space="0" w:color="auto"/>
            </w:tcBorders>
          </w:tcPr>
          <w:p w14:paraId="4D943F23" w14:textId="77777777" w:rsidR="000E3945" w:rsidRPr="001C7E11" w:rsidRDefault="000E3945" w:rsidP="00FC4FEA">
            <w:pPr>
              <w:pStyle w:val="TAC"/>
              <w:rPr>
                <w:rFonts w:eastAsiaTheme="minorEastAsia"/>
              </w:rPr>
            </w:pPr>
            <w:r w:rsidRPr="001C7E11">
              <w:rPr>
                <w:rFonts w:eastAsiaTheme="minorEastAsia"/>
              </w:rPr>
              <w:t>CA_n3A-n7A-n26(2A)</w:t>
            </w:r>
          </w:p>
        </w:tc>
        <w:tc>
          <w:tcPr>
            <w:tcW w:w="2541" w:type="dxa"/>
            <w:tcBorders>
              <w:top w:val="single" w:sz="4" w:space="0" w:color="auto"/>
              <w:left w:val="single" w:sz="4" w:space="0" w:color="auto"/>
              <w:bottom w:val="nil"/>
              <w:right w:val="single" w:sz="4" w:space="0" w:color="auto"/>
            </w:tcBorders>
            <w:vAlign w:val="center"/>
          </w:tcPr>
          <w:p w14:paraId="4B47096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7F41105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7E1C6B2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23470B0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777F32B4" w14:textId="77777777" w:rsidR="000E3945" w:rsidRPr="001C7E11" w:rsidRDefault="000E3945" w:rsidP="00FC4FEA">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5C92CCF"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71C8E021"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0</w:t>
            </w:r>
          </w:p>
        </w:tc>
      </w:tr>
      <w:tr w:rsidR="00F14DC3" w:rsidRPr="001C7E11" w14:paraId="4AF8AFCF" w14:textId="77777777" w:rsidTr="00820E36">
        <w:trPr>
          <w:trHeight w:val="29"/>
        </w:trPr>
        <w:tc>
          <w:tcPr>
            <w:tcW w:w="3060" w:type="dxa"/>
            <w:tcBorders>
              <w:top w:val="nil"/>
              <w:left w:val="single" w:sz="4" w:space="0" w:color="auto"/>
              <w:bottom w:val="nil"/>
              <w:right w:val="single" w:sz="4" w:space="0" w:color="auto"/>
            </w:tcBorders>
            <w:vAlign w:val="center"/>
          </w:tcPr>
          <w:p w14:paraId="5F690A70"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5BC2605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F630BC" w14:textId="77777777" w:rsidR="000E3945" w:rsidRPr="001C7E11" w:rsidRDefault="000E3945" w:rsidP="00FC4FEA">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B87B4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7D5F4576" w14:textId="77777777" w:rsidR="000E3945" w:rsidRPr="001C7E11" w:rsidRDefault="000E3945" w:rsidP="00FC4FEA">
            <w:pPr>
              <w:pStyle w:val="TAC"/>
              <w:rPr>
                <w:rFonts w:eastAsiaTheme="minorEastAsia"/>
                <w:szCs w:val="18"/>
                <w:lang w:val="en-US" w:eastAsia="zh-CN"/>
              </w:rPr>
            </w:pPr>
          </w:p>
        </w:tc>
      </w:tr>
      <w:tr w:rsidR="00F14DC3" w:rsidRPr="001C7E11" w14:paraId="77BC0E4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7D806D"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06B4A27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C9E3BB" w14:textId="77777777" w:rsidR="000E3945" w:rsidRPr="001C7E11" w:rsidRDefault="000E3945" w:rsidP="00FC4FEA">
            <w:pPr>
              <w:pStyle w:val="TAC"/>
              <w:rPr>
                <w:rFonts w:eastAsiaTheme="minorEastAsia"/>
                <w:color w:val="000000"/>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E326CB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3F81F5B6" w14:textId="77777777" w:rsidR="000E3945" w:rsidRPr="001C7E11" w:rsidRDefault="000E3945" w:rsidP="00FC4FEA">
            <w:pPr>
              <w:pStyle w:val="TAC"/>
              <w:rPr>
                <w:rFonts w:eastAsiaTheme="minorEastAsia"/>
                <w:szCs w:val="18"/>
                <w:lang w:val="en-US" w:eastAsia="zh-CN"/>
              </w:rPr>
            </w:pPr>
          </w:p>
        </w:tc>
      </w:tr>
      <w:tr w:rsidR="00F14DC3" w:rsidRPr="001C7E11" w14:paraId="7218AED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47D68E2" w14:textId="77777777" w:rsidR="000E3945" w:rsidRPr="001C7E11" w:rsidRDefault="000E3945" w:rsidP="00FC4FEA">
            <w:pPr>
              <w:pStyle w:val="TAC"/>
              <w:rPr>
                <w:rFonts w:eastAsiaTheme="minorEastAsia"/>
                <w:lang w:val="en-US" w:eastAsia="zh-CN"/>
              </w:rPr>
            </w:pPr>
            <w:r w:rsidRPr="001C7E11">
              <w:rPr>
                <w:rFonts w:eastAsiaTheme="minorEastAsia"/>
              </w:rPr>
              <w:t>CA_n3A-n7B-n26A</w:t>
            </w:r>
          </w:p>
        </w:tc>
        <w:tc>
          <w:tcPr>
            <w:tcW w:w="2541" w:type="dxa"/>
            <w:tcBorders>
              <w:top w:val="single" w:sz="4" w:space="0" w:color="auto"/>
              <w:left w:val="single" w:sz="4" w:space="0" w:color="auto"/>
              <w:bottom w:val="nil"/>
              <w:right w:val="single" w:sz="4" w:space="0" w:color="auto"/>
            </w:tcBorders>
            <w:vAlign w:val="center"/>
          </w:tcPr>
          <w:p w14:paraId="5A2D4F8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175125C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1F22B8B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1215A053"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2B44114"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318D8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216" w:type="dxa"/>
            <w:tcBorders>
              <w:top w:val="single" w:sz="4" w:space="0" w:color="auto"/>
              <w:left w:val="single" w:sz="4" w:space="0" w:color="auto"/>
              <w:bottom w:val="nil"/>
              <w:right w:val="single" w:sz="4" w:space="0" w:color="auto"/>
            </w:tcBorders>
            <w:vAlign w:val="center"/>
          </w:tcPr>
          <w:p w14:paraId="60107300"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2565A17F" w14:textId="77777777" w:rsidTr="00820E36">
        <w:trPr>
          <w:trHeight w:val="29"/>
        </w:trPr>
        <w:tc>
          <w:tcPr>
            <w:tcW w:w="3060" w:type="dxa"/>
            <w:tcBorders>
              <w:top w:val="nil"/>
              <w:left w:val="single" w:sz="4" w:space="0" w:color="auto"/>
              <w:bottom w:val="nil"/>
              <w:right w:val="single" w:sz="4" w:space="0" w:color="auto"/>
            </w:tcBorders>
            <w:vAlign w:val="center"/>
          </w:tcPr>
          <w:p w14:paraId="37F8B1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C1EA4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46CD96"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349DB1F"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6367EFC1" w14:textId="77777777" w:rsidR="000E3945" w:rsidRPr="001C7E11" w:rsidRDefault="000E3945" w:rsidP="00FC4FEA">
            <w:pPr>
              <w:pStyle w:val="TAC"/>
              <w:rPr>
                <w:rFonts w:eastAsiaTheme="minorEastAsia"/>
                <w:lang w:val="en-US" w:eastAsia="zh-CN"/>
              </w:rPr>
            </w:pPr>
          </w:p>
        </w:tc>
      </w:tr>
      <w:tr w:rsidR="00F14DC3" w:rsidRPr="001C7E11" w14:paraId="1506C9A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6F14B9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ECEFF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BF8F7B"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4F041F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401F8A3B" w14:textId="77777777" w:rsidR="000E3945" w:rsidRPr="001C7E11" w:rsidRDefault="000E3945" w:rsidP="00FC4FEA">
            <w:pPr>
              <w:pStyle w:val="TAC"/>
              <w:rPr>
                <w:rFonts w:eastAsiaTheme="minorEastAsia"/>
                <w:lang w:val="en-US" w:eastAsia="zh-CN"/>
              </w:rPr>
            </w:pPr>
          </w:p>
        </w:tc>
      </w:tr>
      <w:tr w:rsidR="00F14DC3" w:rsidRPr="001C7E11" w14:paraId="58E1C3A1" w14:textId="77777777" w:rsidTr="00820E36">
        <w:trPr>
          <w:trHeight w:val="29"/>
        </w:trPr>
        <w:tc>
          <w:tcPr>
            <w:tcW w:w="3060" w:type="dxa"/>
            <w:tcBorders>
              <w:top w:val="single" w:sz="4" w:space="0" w:color="auto"/>
              <w:left w:val="single" w:sz="4" w:space="0" w:color="auto"/>
              <w:bottom w:val="nil"/>
              <w:right w:val="single" w:sz="4" w:space="0" w:color="auto"/>
            </w:tcBorders>
          </w:tcPr>
          <w:p w14:paraId="407406A8" w14:textId="77777777" w:rsidR="000E3945" w:rsidRPr="001C7E11" w:rsidRDefault="000E3945" w:rsidP="00FC4FEA">
            <w:pPr>
              <w:pStyle w:val="TAC"/>
              <w:rPr>
                <w:rFonts w:eastAsiaTheme="minorEastAsia"/>
                <w:lang w:val="en-US" w:eastAsia="zh-CN"/>
              </w:rPr>
            </w:pPr>
            <w:r w:rsidRPr="001C7E11">
              <w:rPr>
                <w:rFonts w:eastAsiaTheme="minorEastAsia"/>
              </w:rPr>
              <w:t>CA_n3A-n7B-n26(2A)</w:t>
            </w:r>
          </w:p>
        </w:tc>
        <w:tc>
          <w:tcPr>
            <w:tcW w:w="2541" w:type="dxa"/>
            <w:tcBorders>
              <w:top w:val="single" w:sz="4" w:space="0" w:color="auto"/>
              <w:left w:val="single" w:sz="4" w:space="0" w:color="auto"/>
              <w:bottom w:val="nil"/>
              <w:right w:val="single" w:sz="4" w:space="0" w:color="auto"/>
            </w:tcBorders>
            <w:vAlign w:val="center"/>
          </w:tcPr>
          <w:p w14:paraId="3E302AD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58E7F20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553C459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044780C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4624765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7FDBA5FD"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87BCD5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3080D11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B75F5AD" w14:textId="77777777" w:rsidTr="00820E36">
        <w:trPr>
          <w:trHeight w:val="29"/>
        </w:trPr>
        <w:tc>
          <w:tcPr>
            <w:tcW w:w="3060" w:type="dxa"/>
            <w:tcBorders>
              <w:top w:val="nil"/>
              <w:left w:val="single" w:sz="4" w:space="0" w:color="auto"/>
              <w:bottom w:val="nil"/>
              <w:right w:val="single" w:sz="4" w:space="0" w:color="auto"/>
            </w:tcBorders>
          </w:tcPr>
          <w:p w14:paraId="681AEFB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C6C60A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C5DB70"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58024A5"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00A6FF6" w14:textId="77777777" w:rsidR="000E3945" w:rsidRPr="001C7E11" w:rsidRDefault="000E3945" w:rsidP="00FC4FEA">
            <w:pPr>
              <w:pStyle w:val="TAC"/>
              <w:rPr>
                <w:rFonts w:eastAsiaTheme="minorEastAsia"/>
                <w:lang w:val="en-US" w:eastAsia="zh-CN"/>
              </w:rPr>
            </w:pPr>
          </w:p>
        </w:tc>
      </w:tr>
      <w:tr w:rsidR="00F14DC3" w:rsidRPr="001C7E11" w14:paraId="3FF86D1A" w14:textId="77777777" w:rsidTr="00820E36">
        <w:trPr>
          <w:trHeight w:val="29"/>
        </w:trPr>
        <w:tc>
          <w:tcPr>
            <w:tcW w:w="3060" w:type="dxa"/>
            <w:tcBorders>
              <w:top w:val="nil"/>
              <w:left w:val="single" w:sz="4" w:space="0" w:color="auto"/>
              <w:bottom w:val="single" w:sz="4" w:space="0" w:color="auto"/>
              <w:right w:val="single" w:sz="4" w:space="0" w:color="auto"/>
            </w:tcBorders>
          </w:tcPr>
          <w:p w14:paraId="075EC85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A395B7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75FF13"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AC773D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50B4B7B5" w14:textId="77777777" w:rsidR="000E3945" w:rsidRPr="001C7E11" w:rsidRDefault="000E3945" w:rsidP="00FC4FEA">
            <w:pPr>
              <w:pStyle w:val="TAC"/>
              <w:rPr>
                <w:rFonts w:eastAsiaTheme="minorEastAsia"/>
                <w:lang w:val="en-US" w:eastAsia="zh-CN"/>
              </w:rPr>
            </w:pPr>
          </w:p>
        </w:tc>
      </w:tr>
      <w:tr w:rsidR="00F14DC3" w:rsidRPr="001C7E11" w14:paraId="383A943C" w14:textId="77777777" w:rsidTr="00820E36">
        <w:trPr>
          <w:trHeight w:val="29"/>
        </w:trPr>
        <w:tc>
          <w:tcPr>
            <w:tcW w:w="3060" w:type="dxa"/>
            <w:tcBorders>
              <w:top w:val="single" w:sz="4" w:space="0" w:color="auto"/>
              <w:left w:val="single" w:sz="4" w:space="0" w:color="auto"/>
              <w:bottom w:val="nil"/>
              <w:right w:val="single" w:sz="4" w:space="0" w:color="auto"/>
            </w:tcBorders>
          </w:tcPr>
          <w:p w14:paraId="387E49D3" w14:textId="77777777" w:rsidR="000E3945" w:rsidRPr="001C7E11" w:rsidRDefault="000E3945" w:rsidP="00FC4FEA">
            <w:pPr>
              <w:pStyle w:val="TAC"/>
              <w:rPr>
                <w:rFonts w:eastAsiaTheme="minorEastAsia"/>
                <w:lang w:val="en-US" w:eastAsia="zh-CN"/>
              </w:rPr>
            </w:pPr>
            <w:r w:rsidRPr="001C7E11">
              <w:rPr>
                <w:rFonts w:eastAsiaTheme="minorEastAsia"/>
              </w:rPr>
              <w:t>CA_n3B-n7A-n26A</w:t>
            </w:r>
          </w:p>
        </w:tc>
        <w:tc>
          <w:tcPr>
            <w:tcW w:w="2541" w:type="dxa"/>
            <w:tcBorders>
              <w:top w:val="single" w:sz="4" w:space="0" w:color="auto"/>
              <w:left w:val="single" w:sz="4" w:space="0" w:color="auto"/>
              <w:bottom w:val="nil"/>
              <w:right w:val="single" w:sz="4" w:space="0" w:color="auto"/>
            </w:tcBorders>
            <w:vAlign w:val="center"/>
          </w:tcPr>
          <w:p w14:paraId="5FE2F326" w14:textId="27DCDF91"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2096EE4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CA_n3A-n26A</w:t>
            </w:r>
          </w:p>
          <w:p w14:paraId="594085E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1B5D6315"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8AEDBA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172D19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49F495" w14:textId="77777777" w:rsidTr="00820E36">
        <w:trPr>
          <w:trHeight w:val="29"/>
        </w:trPr>
        <w:tc>
          <w:tcPr>
            <w:tcW w:w="3060" w:type="dxa"/>
            <w:tcBorders>
              <w:top w:val="nil"/>
              <w:left w:val="single" w:sz="4" w:space="0" w:color="auto"/>
              <w:bottom w:val="nil"/>
              <w:right w:val="single" w:sz="4" w:space="0" w:color="auto"/>
            </w:tcBorders>
          </w:tcPr>
          <w:p w14:paraId="3A55A35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268A0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E4B199"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A7DE2A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6A6DB1C6" w14:textId="77777777" w:rsidR="000E3945" w:rsidRPr="001C7E11" w:rsidRDefault="000E3945" w:rsidP="00FC4FEA">
            <w:pPr>
              <w:pStyle w:val="TAC"/>
              <w:rPr>
                <w:rFonts w:eastAsiaTheme="minorEastAsia"/>
                <w:lang w:val="en-US" w:eastAsia="zh-CN"/>
              </w:rPr>
            </w:pPr>
          </w:p>
        </w:tc>
      </w:tr>
      <w:tr w:rsidR="00023F10" w:rsidRPr="001C7E11" w14:paraId="11DBD276" w14:textId="77777777" w:rsidTr="00820E36">
        <w:trPr>
          <w:trHeight w:val="29"/>
        </w:trPr>
        <w:tc>
          <w:tcPr>
            <w:tcW w:w="3060" w:type="dxa"/>
            <w:tcBorders>
              <w:top w:val="nil"/>
              <w:left w:val="single" w:sz="4" w:space="0" w:color="auto"/>
              <w:bottom w:val="nil"/>
              <w:right w:val="single" w:sz="4" w:space="0" w:color="auto"/>
            </w:tcBorders>
          </w:tcPr>
          <w:p w14:paraId="6938BED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0FEE9B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5A067A"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EB731B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44FBFB13" w14:textId="77777777" w:rsidR="000E3945" w:rsidRPr="001C7E11" w:rsidRDefault="000E3945" w:rsidP="00FC4FEA">
            <w:pPr>
              <w:pStyle w:val="TAC"/>
              <w:rPr>
                <w:rFonts w:eastAsiaTheme="minorEastAsia"/>
                <w:lang w:val="en-US" w:eastAsia="zh-CN"/>
              </w:rPr>
            </w:pPr>
          </w:p>
        </w:tc>
      </w:tr>
      <w:tr w:rsidR="0018562A" w:rsidRPr="001C7E11" w14:paraId="241F8B8E" w14:textId="77777777" w:rsidTr="00820E36">
        <w:trPr>
          <w:trHeight w:val="29"/>
          <w:ins w:id="490" w:author="Per Lindell" w:date="2024-10-05T16:59:00Z"/>
        </w:trPr>
        <w:tc>
          <w:tcPr>
            <w:tcW w:w="3060" w:type="dxa"/>
            <w:tcBorders>
              <w:top w:val="nil"/>
              <w:left w:val="single" w:sz="4" w:space="0" w:color="auto"/>
              <w:bottom w:val="nil"/>
              <w:right w:val="single" w:sz="4" w:space="0" w:color="auto"/>
            </w:tcBorders>
          </w:tcPr>
          <w:p w14:paraId="7FA75C0D" w14:textId="3E670FE5" w:rsidR="004D51D4" w:rsidRPr="001C7E11" w:rsidRDefault="004D51D4" w:rsidP="00846522">
            <w:pPr>
              <w:pStyle w:val="TAC"/>
              <w:rPr>
                <w:ins w:id="491" w:author="Per Lindell" w:date="2024-10-05T16:59: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3629650" w14:textId="44331737" w:rsidR="004D51D4" w:rsidRPr="001C7E11" w:rsidRDefault="004D51D4" w:rsidP="004D51D4">
            <w:pPr>
              <w:pStyle w:val="TAC"/>
              <w:rPr>
                <w:ins w:id="492" w:author="Per Lindell" w:date="2024-10-05T16:59:00Z"/>
                <w:rFonts w:eastAsiaTheme="minorEastAsia"/>
                <w:lang w:val="en-US" w:eastAsia="zh-CN"/>
              </w:rPr>
            </w:pPr>
            <w:ins w:id="493" w:author="Per Lindell" w:date="2024-10-05T16:59:00Z">
              <w:r w:rsidRPr="008E2342">
                <w:rPr>
                  <w:rFonts w:eastAsiaTheme="minorEastAsia"/>
                  <w:lang w:val="en-US" w:eastAsia="zh-CN"/>
                </w:rPr>
                <w:t>CA_n3B</w:t>
              </w:r>
            </w:ins>
          </w:p>
        </w:tc>
        <w:tc>
          <w:tcPr>
            <w:tcW w:w="1143" w:type="dxa"/>
            <w:tcBorders>
              <w:top w:val="single" w:sz="4" w:space="0" w:color="auto"/>
              <w:left w:val="single" w:sz="4" w:space="0" w:color="auto"/>
              <w:bottom w:val="single" w:sz="4" w:space="0" w:color="auto"/>
              <w:right w:val="single" w:sz="4" w:space="0" w:color="auto"/>
            </w:tcBorders>
            <w:vAlign w:val="center"/>
          </w:tcPr>
          <w:p w14:paraId="382D5D38" w14:textId="77777777" w:rsidR="004D51D4" w:rsidRPr="001C7E11" w:rsidRDefault="004D51D4" w:rsidP="00846522">
            <w:pPr>
              <w:pStyle w:val="TAC"/>
              <w:rPr>
                <w:ins w:id="494" w:author="Per Lindell" w:date="2024-10-05T16:59:00Z"/>
                <w:rFonts w:eastAsiaTheme="minorEastAsia"/>
                <w:lang w:val="en-US" w:eastAsia="zh-CN"/>
              </w:rPr>
            </w:pPr>
            <w:ins w:id="495" w:author="Per Lindell" w:date="2024-10-05T16:59: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3F5E053C" w14:textId="6905FC58" w:rsidR="004D51D4" w:rsidRPr="001C7E11" w:rsidRDefault="004D51D4" w:rsidP="00846522">
            <w:pPr>
              <w:pStyle w:val="TAC"/>
              <w:rPr>
                <w:ins w:id="496" w:author="Per Lindell" w:date="2024-10-05T16:59:00Z"/>
                <w:rFonts w:eastAsiaTheme="minorEastAsia" w:cs="Arial"/>
                <w:color w:val="000000"/>
                <w:szCs w:val="18"/>
                <w:lang w:val="en-US" w:eastAsia="zh-CN" w:bidi="ar"/>
              </w:rPr>
            </w:pPr>
            <w:ins w:id="497" w:author="Per Lindell" w:date="2024-10-05T16:59:00Z">
              <w:r w:rsidRPr="001C7E11">
                <w:rPr>
                  <w:rFonts w:cs="Arial"/>
                  <w:szCs w:val="18"/>
                  <w:lang w:val="en-US" w:eastAsia="zh-CN" w:bidi="ar"/>
                </w:rPr>
                <w:t>CA_n3B_BCS</w:t>
              </w:r>
              <w:r>
                <w:rPr>
                  <w:rFonts w:cs="Arial"/>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14FBAB1D" w14:textId="73DB62C3" w:rsidR="004D51D4" w:rsidRPr="001C7E11" w:rsidRDefault="004D51D4" w:rsidP="00846522">
            <w:pPr>
              <w:pStyle w:val="TAC"/>
              <w:rPr>
                <w:ins w:id="498" w:author="Per Lindell" w:date="2024-10-05T16:59:00Z"/>
                <w:rFonts w:eastAsiaTheme="minorEastAsia"/>
                <w:lang w:val="en-US" w:eastAsia="zh-CN"/>
              </w:rPr>
            </w:pPr>
            <w:ins w:id="499" w:author="Per Lindell" w:date="2024-10-05T17:00:00Z">
              <w:r>
                <w:rPr>
                  <w:rFonts w:eastAsiaTheme="minorEastAsia"/>
                  <w:lang w:val="en-US" w:eastAsia="zh-CN"/>
                </w:rPr>
                <w:t>1</w:t>
              </w:r>
            </w:ins>
          </w:p>
        </w:tc>
      </w:tr>
      <w:tr w:rsidR="0018562A" w:rsidRPr="001C7E11" w14:paraId="4877CFEB" w14:textId="77777777" w:rsidTr="00820E36">
        <w:trPr>
          <w:trHeight w:val="29"/>
          <w:ins w:id="500" w:author="Per Lindell" w:date="2024-10-05T16:59:00Z"/>
        </w:trPr>
        <w:tc>
          <w:tcPr>
            <w:tcW w:w="3060" w:type="dxa"/>
            <w:tcBorders>
              <w:top w:val="nil"/>
              <w:left w:val="single" w:sz="4" w:space="0" w:color="auto"/>
              <w:bottom w:val="nil"/>
              <w:right w:val="single" w:sz="4" w:space="0" w:color="auto"/>
            </w:tcBorders>
          </w:tcPr>
          <w:p w14:paraId="529CF23F" w14:textId="77777777" w:rsidR="00EA6C28" w:rsidRPr="001C7E11" w:rsidRDefault="00EA6C28" w:rsidP="00EA6C28">
            <w:pPr>
              <w:pStyle w:val="TAC"/>
              <w:rPr>
                <w:ins w:id="501" w:author="Per Lindell" w:date="2024-10-05T16:5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063579" w14:textId="77777777" w:rsidR="00EA6C28" w:rsidRPr="001C7E11" w:rsidRDefault="00EA6C28" w:rsidP="00EA6C28">
            <w:pPr>
              <w:pStyle w:val="TAC"/>
              <w:rPr>
                <w:ins w:id="502" w:author="Per Lindell" w:date="2024-10-05T16:5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3E53F4" w14:textId="77777777" w:rsidR="00EA6C28" w:rsidRPr="001C7E11" w:rsidRDefault="00EA6C28" w:rsidP="00EA6C28">
            <w:pPr>
              <w:pStyle w:val="TAC"/>
              <w:rPr>
                <w:ins w:id="503" w:author="Per Lindell" w:date="2024-10-05T16:59:00Z"/>
                <w:rFonts w:eastAsiaTheme="minorEastAsia"/>
                <w:lang w:val="en-US" w:eastAsia="zh-CN"/>
              </w:rPr>
            </w:pPr>
            <w:ins w:id="504" w:author="Per Lindell" w:date="2024-10-05T16:59:00Z">
              <w:r w:rsidRPr="001C7E11">
                <w:rPr>
                  <w:rFonts w:eastAsiaTheme="minorEastAsia"/>
                  <w:color w:val="000000"/>
                </w:rPr>
                <w:t>n7</w:t>
              </w:r>
            </w:ins>
          </w:p>
        </w:tc>
        <w:tc>
          <w:tcPr>
            <w:tcW w:w="4627" w:type="dxa"/>
            <w:tcBorders>
              <w:top w:val="single" w:sz="4" w:space="0" w:color="auto"/>
              <w:left w:val="single" w:sz="4" w:space="0" w:color="auto"/>
              <w:bottom w:val="single" w:sz="4" w:space="0" w:color="auto"/>
              <w:right w:val="single" w:sz="4" w:space="0" w:color="auto"/>
            </w:tcBorders>
            <w:vAlign w:val="bottom"/>
          </w:tcPr>
          <w:p w14:paraId="712767D1" w14:textId="10AB4DCE" w:rsidR="00EA6C28" w:rsidRPr="00EA6C28" w:rsidRDefault="00EA6C28" w:rsidP="00EA6C28">
            <w:pPr>
              <w:pStyle w:val="TAC"/>
              <w:rPr>
                <w:ins w:id="505" w:author="Per Lindell" w:date="2024-10-05T16:59:00Z"/>
                <w:rFonts w:cs="Arial"/>
                <w:szCs w:val="18"/>
                <w:lang w:val="en-US" w:eastAsia="zh-CN" w:bidi="ar"/>
              </w:rPr>
            </w:pPr>
            <w:ins w:id="506" w:author="Per Lindell" w:date="2024-10-05T17:00:00Z">
              <w:r w:rsidRPr="00EA6C28">
                <w:rPr>
                  <w:rFonts w:cs="Arial"/>
                  <w:szCs w:val="18"/>
                  <w:lang w:val="en-US" w:eastAsia="zh-CN" w:bidi="ar"/>
                </w:rPr>
                <w:t>5, 10, 15, 20, 25, 30, 35, 40, 50</w:t>
              </w:r>
            </w:ins>
          </w:p>
        </w:tc>
        <w:tc>
          <w:tcPr>
            <w:tcW w:w="2216" w:type="dxa"/>
            <w:tcBorders>
              <w:top w:val="nil"/>
              <w:left w:val="single" w:sz="4" w:space="0" w:color="auto"/>
              <w:bottom w:val="nil"/>
              <w:right w:val="single" w:sz="4" w:space="0" w:color="auto"/>
            </w:tcBorders>
            <w:vAlign w:val="center"/>
          </w:tcPr>
          <w:p w14:paraId="0FC6B544" w14:textId="77777777" w:rsidR="00EA6C28" w:rsidRPr="001C7E11" w:rsidRDefault="00EA6C28" w:rsidP="00EA6C28">
            <w:pPr>
              <w:pStyle w:val="TAC"/>
              <w:rPr>
                <w:ins w:id="507" w:author="Per Lindell" w:date="2024-10-05T16:59:00Z"/>
                <w:rFonts w:eastAsiaTheme="minorEastAsia"/>
                <w:lang w:val="en-US" w:eastAsia="zh-CN"/>
              </w:rPr>
            </w:pPr>
          </w:p>
        </w:tc>
      </w:tr>
      <w:tr w:rsidR="0018562A" w:rsidRPr="001C7E11" w14:paraId="5F2F205E" w14:textId="77777777" w:rsidTr="00820E36">
        <w:trPr>
          <w:trHeight w:val="29"/>
          <w:ins w:id="508" w:author="Per Lindell" w:date="2024-10-05T16:59:00Z"/>
        </w:trPr>
        <w:tc>
          <w:tcPr>
            <w:tcW w:w="3060" w:type="dxa"/>
            <w:tcBorders>
              <w:top w:val="nil"/>
              <w:left w:val="single" w:sz="4" w:space="0" w:color="auto"/>
              <w:bottom w:val="single" w:sz="4" w:space="0" w:color="auto"/>
              <w:right w:val="single" w:sz="4" w:space="0" w:color="auto"/>
            </w:tcBorders>
          </w:tcPr>
          <w:p w14:paraId="7843BA01" w14:textId="77777777" w:rsidR="00EA6C28" w:rsidRPr="001C7E11" w:rsidRDefault="00EA6C28" w:rsidP="00EA6C28">
            <w:pPr>
              <w:pStyle w:val="TAC"/>
              <w:rPr>
                <w:ins w:id="509" w:author="Per Lindell" w:date="2024-10-05T16:59: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943A3BC" w14:textId="77777777" w:rsidR="00EA6C28" w:rsidRPr="001C7E11" w:rsidRDefault="00EA6C28" w:rsidP="00EA6C28">
            <w:pPr>
              <w:pStyle w:val="TAC"/>
              <w:rPr>
                <w:ins w:id="510" w:author="Per Lindell" w:date="2024-10-05T16:5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ED4861" w14:textId="77777777" w:rsidR="00EA6C28" w:rsidRPr="001C7E11" w:rsidRDefault="00EA6C28" w:rsidP="00EA6C28">
            <w:pPr>
              <w:pStyle w:val="TAC"/>
              <w:rPr>
                <w:ins w:id="511" w:author="Per Lindell" w:date="2024-10-05T16:59:00Z"/>
                <w:rFonts w:eastAsiaTheme="minorEastAsia"/>
                <w:lang w:val="en-US" w:eastAsia="zh-CN"/>
              </w:rPr>
            </w:pPr>
            <w:ins w:id="512" w:author="Per Lindell" w:date="2024-10-05T16:59: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bottom"/>
          </w:tcPr>
          <w:p w14:paraId="33FE65FD" w14:textId="73364AA1" w:rsidR="00EA6C28" w:rsidRPr="00EA6C28" w:rsidRDefault="00EA6C28" w:rsidP="00EA6C28">
            <w:pPr>
              <w:pStyle w:val="TAC"/>
              <w:rPr>
                <w:ins w:id="513" w:author="Per Lindell" w:date="2024-10-05T16:59:00Z"/>
                <w:rFonts w:cs="Arial"/>
                <w:szCs w:val="18"/>
                <w:lang w:val="en-US" w:eastAsia="zh-CN" w:bidi="ar"/>
              </w:rPr>
            </w:pPr>
            <w:ins w:id="514" w:author="Per Lindell" w:date="2024-10-05T17:00:00Z">
              <w:r w:rsidRPr="00EA6C28">
                <w:rPr>
                  <w:rFonts w:cs="Arial"/>
                  <w:szCs w:val="18"/>
                  <w:lang w:val="en-US" w:eastAsia="zh-CN" w:bidi="ar"/>
                </w:rPr>
                <w:t>5, 10, 15, 20, 25, 30</w:t>
              </w:r>
            </w:ins>
          </w:p>
        </w:tc>
        <w:tc>
          <w:tcPr>
            <w:tcW w:w="2216" w:type="dxa"/>
            <w:tcBorders>
              <w:top w:val="nil"/>
              <w:left w:val="single" w:sz="4" w:space="0" w:color="auto"/>
              <w:bottom w:val="single" w:sz="4" w:space="0" w:color="auto"/>
              <w:right w:val="single" w:sz="4" w:space="0" w:color="auto"/>
            </w:tcBorders>
            <w:vAlign w:val="center"/>
          </w:tcPr>
          <w:p w14:paraId="419B6FF4" w14:textId="77777777" w:rsidR="00EA6C28" w:rsidRPr="001C7E11" w:rsidRDefault="00EA6C28" w:rsidP="00EA6C28">
            <w:pPr>
              <w:pStyle w:val="TAC"/>
              <w:rPr>
                <w:ins w:id="515" w:author="Per Lindell" w:date="2024-10-05T16:59:00Z"/>
                <w:rFonts w:eastAsiaTheme="minorEastAsia"/>
                <w:lang w:val="en-US" w:eastAsia="zh-CN"/>
              </w:rPr>
            </w:pPr>
          </w:p>
        </w:tc>
      </w:tr>
      <w:tr w:rsidR="00F14DC3" w:rsidRPr="001C7E11" w14:paraId="31076D77" w14:textId="77777777" w:rsidTr="00820E36">
        <w:trPr>
          <w:trHeight w:val="29"/>
        </w:trPr>
        <w:tc>
          <w:tcPr>
            <w:tcW w:w="3060" w:type="dxa"/>
            <w:tcBorders>
              <w:top w:val="single" w:sz="4" w:space="0" w:color="auto"/>
              <w:left w:val="single" w:sz="4" w:space="0" w:color="auto"/>
              <w:bottom w:val="nil"/>
              <w:right w:val="single" w:sz="4" w:space="0" w:color="auto"/>
            </w:tcBorders>
          </w:tcPr>
          <w:p w14:paraId="3925A21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CA_n3B-n7A-n26(2A)</w:t>
            </w:r>
          </w:p>
        </w:tc>
        <w:tc>
          <w:tcPr>
            <w:tcW w:w="2541" w:type="dxa"/>
            <w:tcBorders>
              <w:top w:val="single" w:sz="4" w:space="0" w:color="auto"/>
              <w:left w:val="single" w:sz="4" w:space="0" w:color="auto"/>
              <w:bottom w:val="nil"/>
              <w:right w:val="single" w:sz="4" w:space="0" w:color="auto"/>
            </w:tcBorders>
            <w:vAlign w:val="center"/>
          </w:tcPr>
          <w:p w14:paraId="73C7AF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4E9F2A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CA_n3A-n26A</w:t>
            </w:r>
          </w:p>
          <w:p w14:paraId="4B3F6D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CA_n7A-n26A</w:t>
            </w:r>
          </w:p>
          <w:p w14:paraId="5B5A28FD"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2CE3544B"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82587A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2D2EE2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7355F9F" w14:textId="77777777" w:rsidTr="00820E36">
        <w:trPr>
          <w:trHeight w:val="29"/>
        </w:trPr>
        <w:tc>
          <w:tcPr>
            <w:tcW w:w="3060" w:type="dxa"/>
            <w:tcBorders>
              <w:top w:val="nil"/>
              <w:left w:val="single" w:sz="4" w:space="0" w:color="auto"/>
              <w:bottom w:val="nil"/>
              <w:right w:val="single" w:sz="4" w:space="0" w:color="auto"/>
            </w:tcBorders>
            <w:vAlign w:val="center"/>
          </w:tcPr>
          <w:p w14:paraId="04FF4E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73E11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8EFF9A"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9F0A564"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6005BD20" w14:textId="77777777" w:rsidR="000E3945" w:rsidRPr="001C7E11" w:rsidRDefault="000E3945" w:rsidP="00FC4FEA">
            <w:pPr>
              <w:pStyle w:val="TAC"/>
              <w:rPr>
                <w:rFonts w:eastAsiaTheme="minorEastAsia"/>
                <w:lang w:val="en-US" w:eastAsia="zh-CN"/>
              </w:rPr>
            </w:pPr>
          </w:p>
        </w:tc>
      </w:tr>
      <w:tr w:rsidR="00F14DC3" w:rsidRPr="001C7E11" w14:paraId="312B453D" w14:textId="77777777" w:rsidTr="00820E36">
        <w:trPr>
          <w:trHeight w:val="29"/>
        </w:trPr>
        <w:tc>
          <w:tcPr>
            <w:tcW w:w="3060" w:type="dxa"/>
            <w:tcBorders>
              <w:top w:val="nil"/>
              <w:left w:val="single" w:sz="4" w:space="0" w:color="auto"/>
              <w:bottom w:val="nil"/>
              <w:right w:val="single" w:sz="4" w:space="0" w:color="auto"/>
            </w:tcBorders>
            <w:vAlign w:val="center"/>
          </w:tcPr>
          <w:p w14:paraId="35A23F4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62BC4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DD7A5B"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5ABE65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0EB0D6C0" w14:textId="77777777" w:rsidR="000E3945" w:rsidRPr="001C7E11" w:rsidRDefault="000E3945" w:rsidP="00FC4FEA">
            <w:pPr>
              <w:pStyle w:val="TAC"/>
              <w:rPr>
                <w:rFonts w:eastAsiaTheme="minorEastAsia"/>
                <w:lang w:val="en-US" w:eastAsia="zh-CN"/>
              </w:rPr>
            </w:pPr>
          </w:p>
        </w:tc>
      </w:tr>
      <w:tr w:rsidR="004A690D" w:rsidRPr="001C7E11" w14:paraId="720D3FB2" w14:textId="77777777" w:rsidTr="00820E36">
        <w:trPr>
          <w:trHeight w:val="29"/>
          <w:ins w:id="516" w:author="Per Lindell" w:date="2024-10-05T17:35:00Z"/>
        </w:trPr>
        <w:tc>
          <w:tcPr>
            <w:tcW w:w="3060" w:type="dxa"/>
            <w:tcBorders>
              <w:top w:val="nil"/>
              <w:left w:val="single" w:sz="4" w:space="0" w:color="auto"/>
              <w:bottom w:val="nil"/>
              <w:right w:val="single" w:sz="4" w:space="0" w:color="auto"/>
            </w:tcBorders>
          </w:tcPr>
          <w:p w14:paraId="35AFF2F2" w14:textId="17213E2C" w:rsidR="001966B9" w:rsidRPr="001C7E11" w:rsidRDefault="001966B9" w:rsidP="00846522">
            <w:pPr>
              <w:pStyle w:val="TAC"/>
              <w:rPr>
                <w:ins w:id="517" w:author="Per Lindell" w:date="2024-10-05T17:35: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1B67004" w14:textId="0E4A1EFB" w:rsidR="001966B9" w:rsidRPr="001C7E11" w:rsidRDefault="001966B9" w:rsidP="00BE4811">
            <w:pPr>
              <w:pStyle w:val="TAC"/>
              <w:rPr>
                <w:ins w:id="518" w:author="Per Lindell" w:date="2024-10-05T17:35:00Z"/>
                <w:rFonts w:eastAsiaTheme="minorEastAsia"/>
                <w:lang w:val="en-US" w:eastAsia="zh-CN"/>
              </w:rPr>
            </w:pPr>
            <w:ins w:id="519" w:author="Per Lindell" w:date="2024-10-05T17:35:00Z">
              <w:r w:rsidRPr="001C7E11">
                <w:rPr>
                  <w:rFonts w:eastAsiaTheme="minorEastAsia"/>
                  <w:lang w:val="en-US" w:eastAsia="zh-CN"/>
                </w:rPr>
                <w:t>CA_n3</w:t>
              </w:r>
            </w:ins>
            <w:ins w:id="520" w:author="Per Lindell" w:date="2024-10-05T18:07:00Z">
              <w:r w:rsidR="00BE4811">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4EF3EC4B" w14:textId="77777777" w:rsidR="001966B9" w:rsidRPr="001C7E11" w:rsidRDefault="001966B9" w:rsidP="00846522">
            <w:pPr>
              <w:pStyle w:val="TAC"/>
              <w:rPr>
                <w:ins w:id="521" w:author="Per Lindell" w:date="2024-10-05T17:35:00Z"/>
                <w:rFonts w:eastAsiaTheme="minorEastAsia"/>
                <w:lang w:val="en-US" w:eastAsia="zh-CN"/>
              </w:rPr>
            </w:pPr>
            <w:ins w:id="522" w:author="Per Lindell" w:date="2024-10-05T17:35: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EBCE4D8" w14:textId="0AF8030E" w:rsidR="001966B9" w:rsidRPr="001C7E11" w:rsidRDefault="001966B9" w:rsidP="00846522">
            <w:pPr>
              <w:pStyle w:val="TAC"/>
              <w:rPr>
                <w:ins w:id="523" w:author="Per Lindell" w:date="2024-10-05T17:35:00Z"/>
                <w:rFonts w:eastAsiaTheme="minorEastAsia" w:cs="Arial"/>
                <w:color w:val="000000"/>
                <w:szCs w:val="18"/>
                <w:lang w:val="en-US" w:eastAsia="zh-CN" w:bidi="ar"/>
              </w:rPr>
            </w:pPr>
            <w:ins w:id="524" w:author="Per Lindell" w:date="2024-10-05T17:35:00Z">
              <w:r w:rsidRPr="001C7E11">
                <w:rPr>
                  <w:rFonts w:cs="Arial"/>
                  <w:szCs w:val="18"/>
                  <w:lang w:val="en-US" w:eastAsia="zh-CN" w:bidi="ar"/>
                </w:rPr>
                <w:t>CA_n3B_BCS</w:t>
              </w:r>
            </w:ins>
            <w:ins w:id="525" w:author="Per Lindell" w:date="2024-10-05T17:36:00Z">
              <w:r>
                <w:rPr>
                  <w:rFonts w:cs="Arial"/>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2FA41D05" w14:textId="438A65DF" w:rsidR="001966B9" w:rsidRPr="001C7E11" w:rsidRDefault="001966B9" w:rsidP="00846522">
            <w:pPr>
              <w:pStyle w:val="TAC"/>
              <w:rPr>
                <w:ins w:id="526" w:author="Per Lindell" w:date="2024-10-05T17:35:00Z"/>
                <w:rFonts w:eastAsiaTheme="minorEastAsia"/>
                <w:lang w:val="en-US" w:eastAsia="zh-CN"/>
              </w:rPr>
            </w:pPr>
            <w:ins w:id="527" w:author="Per Lindell" w:date="2024-10-05T17:36:00Z">
              <w:r>
                <w:rPr>
                  <w:rFonts w:eastAsiaTheme="minorEastAsia"/>
                  <w:lang w:val="en-US" w:eastAsia="zh-CN"/>
                </w:rPr>
                <w:t>1</w:t>
              </w:r>
            </w:ins>
          </w:p>
        </w:tc>
      </w:tr>
      <w:tr w:rsidR="001966B9" w:rsidRPr="001C7E11" w14:paraId="0CF52B6C" w14:textId="77777777" w:rsidTr="00820E36">
        <w:trPr>
          <w:trHeight w:val="29"/>
          <w:ins w:id="528" w:author="Per Lindell" w:date="2024-10-05T17:35:00Z"/>
        </w:trPr>
        <w:tc>
          <w:tcPr>
            <w:tcW w:w="3060" w:type="dxa"/>
            <w:tcBorders>
              <w:top w:val="nil"/>
              <w:left w:val="single" w:sz="4" w:space="0" w:color="auto"/>
              <w:bottom w:val="nil"/>
              <w:right w:val="single" w:sz="4" w:space="0" w:color="auto"/>
            </w:tcBorders>
            <w:vAlign w:val="center"/>
          </w:tcPr>
          <w:p w14:paraId="24058743" w14:textId="77777777" w:rsidR="001966B9" w:rsidRPr="001C7E11" w:rsidRDefault="001966B9" w:rsidP="00846522">
            <w:pPr>
              <w:pStyle w:val="TAC"/>
              <w:rPr>
                <w:ins w:id="529" w:author="Per Lindell" w:date="2024-10-05T17:35: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22E225" w14:textId="77777777" w:rsidR="001966B9" w:rsidRPr="001C7E11" w:rsidRDefault="001966B9" w:rsidP="00846522">
            <w:pPr>
              <w:pStyle w:val="TAC"/>
              <w:rPr>
                <w:ins w:id="530" w:author="Per Lindell" w:date="2024-10-05T17:35: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4A5FE2" w14:textId="77777777" w:rsidR="001966B9" w:rsidRPr="001C7E11" w:rsidRDefault="001966B9" w:rsidP="00846522">
            <w:pPr>
              <w:pStyle w:val="TAC"/>
              <w:rPr>
                <w:ins w:id="531" w:author="Per Lindell" w:date="2024-10-05T17:35:00Z"/>
                <w:rFonts w:eastAsiaTheme="minorEastAsia"/>
                <w:lang w:val="en-US" w:eastAsia="zh-CN"/>
              </w:rPr>
            </w:pPr>
            <w:ins w:id="532" w:author="Per Lindell" w:date="2024-10-05T17:35:00Z">
              <w:r w:rsidRPr="001C7E11">
                <w:rPr>
                  <w:rFonts w:eastAsiaTheme="minorEastAsia"/>
                  <w:color w:val="000000"/>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7C4D5504" w14:textId="1BA9B475" w:rsidR="001966B9" w:rsidRPr="001C7E11" w:rsidRDefault="009D3550" w:rsidP="00846522">
            <w:pPr>
              <w:pStyle w:val="TAC"/>
              <w:rPr>
                <w:ins w:id="533" w:author="Per Lindell" w:date="2024-10-05T17:35:00Z"/>
                <w:rFonts w:eastAsiaTheme="minorEastAsia" w:cs="Arial"/>
                <w:color w:val="000000"/>
                <w:szCs w:val="18"/>
                <w:lang w:val="en-US" w:eastAsia="zh-CN" w:bidi="ar"/>
              </w:rPr>
            </w:pPr>
            <w:ins w:id="534" w:author="Per Lindell" w:date="2024-10-05T17:37:00Z">
              <w:r w:rsidRPr="009D3550">
                <w:rPr>
                  <w:rFonts w:cs="Arial"/>
                  <w:szCs w:val="18"/>
                  <w:lang w:val="en-US" w:eastAsia="zh-CN" w:bidi="ar"/>
                </w:rPr>
                <w:t>5, 10, 15, 20, 25, 30, 35, 40, 50</w:t>
              </w:r>
            </w:ins>
          </w:p>
        </w:tc>
        <w:tc>
          <w:tcPr>
            <w:tcW w:w="2216" w:type="dxa"/>
            <w:tcBorders>
              <w:top w:val="nil"/>
              <w:left w:val="single" w:sz="4" w:space="0" w:color="auto"/>
              <w:bottom w:val="nil"/>
              <w:right w:val="single" w:sz="4" w:space="0" w:color="auto"/>
            </w:tcBorders>
            <w:vAlign w:val="center"/>
          </w:tcPr>
          <w:p w14:paraId="3DC36B38" w14:textId="77777777" w:rsidR="001966B9" w:rsidRPr="001C7E11" w:rsidRDefault="001966B9" w:rsidP="00846522">
            <w:pPr>
              <w:pStyle w:val="TAC"/>
              <w:rPr>
                <w:ins w:id="535" w:author="Per Lindell" w:date="2024-10-05T17:35:00Z"/>
                <w:rFonts w:eastAsiaTheme="minorEastAsia"/>
                <w:lang w:val="en-US" w:eastAsia="zh-CN"/>
              </w:rPr>
            </w:pPr>
          </w:p>
        </w:tc>
      </w:tr>
      <w:tr w:rsidR="001966B9" w:rsidRPr="001C7E11" w14:paraId="11BD277B" w14:textId="77777777" w:rsidTr="00820E36">
        <w:trPr>
          <w:trHeight w:val="29"/>
          <w:ins w:id="536" w:author="Per Lindell" w:date="2024-10-05T17:35:00Z"/>
        </w:trPr>
        <w:tc>
          <w:tcPr>
            <w:tcW w:w="3060" w:type="dxa"/>
            <w:tcBorders>
              <w:top w:val="nil"/>
              <w:left w:val="single" w:sz="4" w:space="0" w:color="auto"/>
              <w:bottom w:val="single" w:sz="4" w:space="0" w:color="auto"/>
              <w:right w:val="single" w:sz="4" w:space="0" w:color="auto"/>
            </w:tcBorders>
            <w:vAlign w:val="center"/>
          </w:tcPr>
          <w:p w14:paraId="348F8D2D" w14:textId="77777777" w:rsidR="001966B9" w:rsidRPr="001C7E11" w:rsidRDefault="001966B9" w:rsidP="00846522">
            <w:pPr>
              <w:pStyle w:val="TAC"/>
              <w:rPr>
                <w:ins w:id="537" w:author="Per Lindell" w:date="2024-10-05T17:35: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27C102" w14:textId="77777777" w:rsidR="001966B9" w:rsidRPr="001C7E11" w:rsidRDefault="001966B9" w:rsidP="00846522">
            <w:pPr>
              <w:pStyle w:val="TAC"/>
              <w:rPr>
                <w:ins w:id="538" w:author="Per Lindell" w:date="2024-10-05T17:35: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240C0B" w14:textId="77777777" w:rsidR="001966B9" w:rsidRPr="001C7E11" w:rsidRDefault="001966B9" w:rsidP="00846522">
            <w:pPr>
              <w:pStyle w:val="TAC"/>
              <w:rPr>
                <w:ins w:id="539" w:author="Per Lindell" w:date="2024-10-05T17:35:00Z"/>
                <w:rFonts w:eastAsiaTheme="minorEastAsia"/>
                <w:lang w:val="en-US" w:eastAsia="zh-CN"/>
              </w:rPr>
            </w:pPr>
            <w:ins w:id="540" w:author="Per Lindell" w:date="2024-10-05T17:35: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63EEE32E" w14:textId="77777777" w:rsidR="001966B9" w:rsidRPr="001C7E11" w:rsidRDefault="001966B9" w:rsidP="00846522">
            <w:pPr>
              <w:pStyle w:val="TAC"/>
              <w:rPr>
                <w:ins w:id="541" w:author="Per Lindell" w:date="2024-10-05T17:35:00Z"/>
                <w:rFonts w:eastAsiaTheme="minorEastAsia" w:cs="Arial"/>
                <w:color w:val="000000"/>
                <w:szCs w:val="18"/>
                <w:lang w:val="en-US" w:eastAsia="zh-CN" w:bidi="ar"/>
              </w:rPr>
            </w:pPr>
            <w:ins w:id="542" w:author="Per Lindell" w:date="2024-10-05T17:35:00Z">
              <w:r w:rsidRPr="001C7E11">
                <w:rPr>
                  <w:rFonts w:cs="Arial"/>
                  <w:szCs w:val="18"/>
                  <w:lang w:val="en-US" w:eastAsia="zh-CN" w:bidi="ar"/>
                </w:rPr>
                <w:t>CA_n26(2A)_BCS0</w:t>
              </w:r>
            </w:ins>
          </w:p>
        </w:tc>
        <w:tc>
          <w:tcPr>
            <w:tcW w:w="2216" w:type="dxa"/>
            <w:tcBorders>
              <w:top w:val="nil"/>
              <w:left w:val="single" w:sz="4" w:space="0" w:color="auto"/>
              <w:bottom w:val="single" w:sz="4" w:space="0" w:color="auto"/>
              <w:right w:val="single" w:sz="4" w:space="0" w:color="auto"/>
            </w:tcBorders>
            <w:vAlign w:val="center"/>
          </w:tcPr>
          <w:p w14:paraId="5E8E3CBE" w14:textId="77777777" w:rsidR="001966B9" w:rsidRPr="001C7E11" w:rsidRDefault="001966B9" w:rsidP="00846522">
            <w:pPr>
              <w:pStyle w:val="TAC"/>
              <w:rPr>
                <w:ins w:id="543" w:author="Per Lindell" w:date="2024-10-05T17:35:00Z"/>
                <w:rFonts w:eastAsiaTheme="minorEastAsia"/>
                <w:lang w:val="en-US" w:eastAsia="zh-CN"/>
              </w:rPr>
            </w:pPr>
          </w:p>
        </w:tc>
      </w:tr>
      <w:tr w:rsidR="00F14DC3" w:rsidRPr="001C7E11" w14:paraId="42DB692D" w14:textId="77777777" w:rsidTr="00820E36">
        <w:trPr>
          <w:trHeight w:val="29"/>
        </w:trPr>
        <w:tc>
          <w:tcPr>
            <w:tcW w:w="3060" w:type="dxa"/>
            <w:tcBorders>
              <w:top w:val="single" w:sz="4" w:space="0" w:color="auto"/>
              <w:left w:val="single" w:sz="4" w:space="0" w:color="auto"/>
              <w:bottom w:val="nil"/>
              <w:right w:val="single" w:sz="4" w:space="0" w:color="auto"/>
            </w:tcBorders>
          </w:tcPr>
          <w:p w14:paraId="640C058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CA_n3B-n7B-n26A</w:t>
            </w:r>
          </w:p>
        </w:tc>
        <w:tc>
          <w:tcPr>
            <w:tcW w:w="2541" w:type="dxa"/>
            <w:tcBorders>
              <w:top w:val="single" w:sz="4" w:space="0" w:color="auto"/>
              <w:left w:val="single" w:sz="4" w:space="0" w:color="auto"/>
              <w:bottom w:val="nil"/>
              <w:right w:val="single" w:sz="4" w:space="0" w:color="auto"/>
            </w:tcBorders>
            <w:vAlign w:val="center"/>
          </w:tcPr>
          <w:p w14:paraId="3C3E14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34B735A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CA_n3A-n26A</w:t>
            </w:r>
          </w:p>
          <w:p w14:paraId="73920D0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CA_n7A-n26A</w:t>
            </w:r>
          </w:p>
          <w:p w14:paraId="450B8D3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734E9DE"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FCCBA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41DB5F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C571670" w14:textId="77777777" w:rsidTr="00820E36">
        <w:trPr>
          <w:trHeight w:val="29"/>
        </w:trPr>
        <w:tc>
          <w:tcPr>
            <w:tcW w:w="3060" w:type="dxa"/>
            <w:tcBorders>
              <w:top w:val="nil"/>
              <w:left w:val="single" w:sz="4" w:space="0" w:color="auto"/>
              <w:bottom w:val="nil"/>
              <w:right w:val="single" w:sz="4" w:space="0" w:color="auto"/>
            </w:tcBorders>
          </w:tcPr>
          <w:p w14:paraId="765EBB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B394FD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B988CE"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8C2378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4DD91713" w14:textId="77777777" w:rsidR="000E3945" w:rsidRPr="001C7E11" w:rsidRDefault="000E3945" w:rsidP="00FC4FEA">
            <w:pPr>
              <w:pStyle w:val="TAC"/>
              <w:rPr>
                <w:rFonts w:eastAsiaTheme="minorEastAsia"/>
                <w:lang w:val="en-US" w:eastAsia="zh-CN"/>
              </w:rPr>
            </w:pPr>
          </w:p>
        </w:tc>
      </w:tr>
      <w:tr w:rsidR="00023F10" w:rsidRPr="001C7E11" w14:paraId="7C9AD1B7" w14:textId="77777777" w:rsidTr="00820E36">
        <w:trPr>
          <w:trHeight w:val="29"/>
        </w:trPr>
        <w:tc>
          <w:tcPr>
            <w:tcW w:w="3060" w:type="dxa"/>
            <w:tcBorders>
              <w:top w:val="nil"/>
              <w:left w:val="single" w:sz="4" w:space="0" w:color="auto"/>
              <w:bottom w:val="nil"/>
              <w:right w:val="single" w:sz="4" w:space="0" w:color="auto"/>
            </w:tcBorders>
          </w:tcPr>
          <w:p w14:paraId="540474B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9FD985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CB47D6"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18F8F9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6B85870C" w14:textId="77777777" w:rsidR="000E3945" w:rsidRPr="001C7E11" w:rsidRDefault="000E3945" w:rsidP="00FC4FEA">
            <w:pPr>
              <w:pStyle w:val="TAC"/>
              <w:rPr>
                <w:rFonts w:eastAsiaTheme="minorEastAsia"/>
                <w:lang w:val="en-US" w:eastAsia="zh-CN"/>
              </w:rPr>
            </w:pPr>
          </w:p>
        </w:tc>
      </w:tr>
      <w:tr w:rsidR="00023F10" w:rsidRPr="001C7E11" w14:paraId="7055CE19" w14:textId="77777777" w:rsidTr="00820E36">
        <w:trPr>
          <w:trHeight w:val="29"/>
          <w:ins w:id="544" w:author="Per Lindell" w:date="2024-10-05T17:16:00Z"/>
        </w:trPr>
        <w:tc>
          <w:tcPr>
            <w:tcW w:w="3060" w:type="dxa"/>
            <w:tcBorders>
              <w:top w:val="nil"/>
              <w:left w:val="single" w:sz="4" w:space="0" w:color="auto"/>
              <w:bottom w:val="nil"/>
              <w:right w:val="single" w:sz="4" w:space="0" w:color="auto"/>
            </w:tcBorders>
          </w:tcPr>
          <w:p w14:paraId="0DE08CA9" w14:textId="5C801DA2" w:rsidR="00FF7E72" w:rsidRPr="001C7E11" w:rsidRDefault="00FF7E72" w:rsidP="00846522">
            <w:pPr>
              <w:pStyle w:val="TAC"/>
              <w:rPr>
                <w:ins w:id="545" w:author="Per Lindell" w:date="2024-10-05T17:16: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B0837E4" w14:textId="256C06AE" w:rsidR="00FF7E72" w:rsidRPr="001C7E11" w:rsidRDefault="00FF7E72" w:rsidP="00846522">
            <w:pPr>
              <w:pStyle w:val="TAC"/>
              <w:rPr>
                <w:ins w:id="546" w:author="Per Lindell" w:date="2024-10-05T17:16:00Z"/>
                <w:rFonts w:eastAsiaTheme="minorEastAsia"/>
                <w:lang w:val="en-US" w:eastAsia="zh-CN"/>
              </w:rPr>
            </w:pPr>
            <w:ins w:id="547" w:author="Per Lindell" w:date="2024-10-05T17:16:00Z">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55507EA" w14:textId="77777777" w:rsidR="00FF7E72" w:rsidRPr="001C7E11" w:rsidRDefault="00FF7E72" w:rsidP="00846522">
            <w:pPr>
              <w:pStyle w:val="TAC"/>
              <w:rPr>
                <w:ins w:id="548" w:author="Per Lindell" w:date="2024-10-05T17:16:00Z"/>
                <w:rFonts w:eastAsiaTheme="minorEastAsia"/>
                <w:lang w:val="en-US" w:eastAsia="zh-CN"/>
              </w:rPr>
            </w:pPr>
            <w:ins w:id="549" w:author="Per Lindell" w:date="2024-10-05T17:16: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A1D4690" w14:textId="77922E97" w:rsidR="00FF7E72" w:rsidRPr="001C7E11" w:rsidRDefault="00FF7E72" w:rsidP="00846522">
            <w:pPr>
              <w:pStyle w:val="TAC"/>
              <w:rPr>
                <w:ins w:id="550" w:author="Per Lindell" w:date="2024-10-05T17:16:00Z"/>
                <w:rFonts w:eastAsiaTheme="minorEastAsia" w:cs="Arial"/>
                <w:color w:val="000000"/>
                <w:szCs w:val="18"/>
                <w:lang w:val="en-US" w:eastAsia="zh-CN" w:bidi="ar"/>
              </w:rPr>
            </w:pPr>
            <w:ins w:id="551" w:author="Per Lindell" w:date="2024-10-05T17:16:00Z">
              <w:r w:rsidRPr="001C7E11">
                <w:rPr>
                  <w:rFonts w:cs="Arial"/>
                  <w:szCs w:val="18"/>
                  <w:lang w:val="en-US" w:eastAsia="zh-CN" w:bidi="ar"/>
                </w:rPr>
                <w:t>CA_n3B_BCS</w:t>
              </w:r>
              <w:r>
                <w:rPr>
                  <w:rFonts w:cs="Arial"/>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5029091C" w14:textId="0B50903D" w:rsidR="00FF7E72" w:rsidRPr="001C7E11" w:rsidRDefault="00FF7E72" w:rsidP="00846522">
            <w:pPr>
              <w:pStyle w:val="TAC"/>
              <w:rPr>
                <w:ins w:id="552" w:author="Per Lindell" w:date="2024-10-05T17:16:00Z"/>
                <w:rFonts w:eastAsiaTheme="minorEastAsia"/>
                <w:lang w:val="en-US" w:eastAsia="zh-CN"/>
              </w:rPr>
            </w:pPr>
            <w:ins w:id="553" w:author="Per Lindell" w:date="2024-10-05T17:16:00Z">
              <w:r>
                <w:rPr>
                  <w:rFonts w:eastAsiaTheme="minorEastAsia"/>
                  <w:lang w:val="en-US" w:eastAsia="zh-CN"/>
                </w:rPr>
                <w:t>1</w:t>
              </w:r>
            </w:ins>
          </w:p>
        </w:tc>
      </w:tr>
      <w:tr w:rsidR="001966B9" w:rsidRPr="001C7E11" w14:paraId="438C4F9F" w14:textId="77777777" w:rsidTr="00820E36">
        <w:trPr>
          <w:trHeight w:val="29"/>
          <w:ins w:id="554" w:author="Per Lindell" w:date="2024-10-05T17:16:00Z"/>
        </w:trPr>
        <w:tc>
          <w:tcPr>
            <w:tcW w:w="3060" w:type="dxa"/>
            <w:tcBorders>
              <w:top w:val="nil"/>
              <w:left w:val="single" w:sz="4" w:space="0" w:color="auto"/>
              <w:bottom w:val="nil"/>
              <w:right w:val="single" w:sz="4" w:space="0" w:color="auto"/>
            </w:tcBorders>
          </w:tcPr>
          <w:p w14:paraId="699640C3" w14:textId="77777777" w:rsidR="00FF7E72" w:rsidRPr="001C7E11" w:rsidRDefault="00FF7E72" w:rsidP="00846522">
            <w:pPr>
              <w:pStyle w:val="TAC"/>
              <w:rPr>
                <w:ins w:id="555" w:author="Per Lindell" w:date="2024-10-05T17:16: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3F63EA" w14:textId="77777777" w:rsidR="00FF7E72" w:rsidRPr="001C7E11" w:rsidRDefault="00FF7E72" w:rsidP="00846522">
            <w:pPr>
              <w:pStyle w:val="TAC"/>
              <w:rPr>
                <w:ins w:id="556" w:author="Per Lindell" w:date="2024-10-05T17:16: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E8D123" w14:textId="77777777" w:rsidR="00FF7E72" w:rsidRPr="001C7E11" w:rsidRDefault="00FF7E72" w:rsidP="00846522">
            <w:pPr>
              <w:pStyle w:val="TAC"/>
              <w:rPr>
                <w:ins w:id="557" w:author="Per Lindell" w:date="2024-10-05T17:16:00Z"/>
                <w:rFonts w:eastAsiaTheme="minorEastAsia"/>
                <w:lang w:val="en-US" w:eastAsia="zh-CN"/>
              </w:rPr>
            </w:pPr>
            <w:ins w:id="558" w:author="Per Lindell" w:date="2024-10-05T17:16:00Z">
              <w:r w:rsidRPr="001C7E11">
                <w:rPr>
                  <w:rFonts w:eastAsiaTheme="minorEastAsia"/>
                  <w:color w:val="000000"/>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54AC1058" w14:textId="77777777" w:rsidR="00FF7E72" w:rsidRPr="001C7E11" w:rsidRDefault="00FF7E72" w:rsidP="00846522">
            <w:pPr>
              <w:pStyle w:val="TAC"/>
              <w:rPr>
                <w:ins w:id="559" w:author="Per Lindell" w:date="2024-10-05T17:16:00Z"/>
                <w:rFonts w:eastAsiaTheme="minorEastAsia" w:cs="Arial"/>
                <w:color w:val="000000"/>
                <w:szCs w:val="18"/>
                <w:lang w:val="en-US" w:eastAsia="zh-CN" w:bidi="ar"/>
              </w:rPr>
            </w:pPr>
            <w:ins w:id="560" w:author="Per Lindell" w:date="2024-10-05T17:16:00Z">
              <w:r w:rsidRPr="001C7E11">
                <w:rPr>
                  <w:rFonts w:cs="Arial"/>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67FBD7A2" w14:textId="77777777" w:rsidR="00FF7E72" w:rsidRPr="001C7E11" w:rsidRDefault="00FF7E72" w:rsidP="00846522">
            <w:pPr>
              <w:pStyle w:val="TAC"/>
              <w:rPr>
                <w:ins w:id="561" w:author="Per Lindell" w:date="2024-10-05T17:16:00Z"/>
                <w:rFonts w:eastAsiaTheme="minorEastAsia"/>
                <w:lang w:val="en-US" w:eastAsia="zh-CN"/>
              </w:rPr>
            </w:pPr>
          </w:p>
        </w:tc>
      </w:tr>
      <w:tr w:rsidR="001966B9" w:rsidRPr="001C7E11" w14:paraId="191C0FDD" w14:textId="77777777" w:rsidTr="00820E36">
        <w:trPr>
          <w:trHeight w:val="29"/>
          <w:ins w:id="562" w:author="Per Lindell" w:date="2024-10-05T17:16:00Z"/>
        </w:trPr>
        <w:tc>
          <w:tcPr>
            <w:tcW w:w="3060" w:type="dxa"/>
            <w:tcBorders>
              <w:top w:val="nil"/>
              <w:left w:val="single" w:sz="4" w:space="0" w:color="auto"/>
              <w:bottom w:val="single" w:sz="4" w:space="0" w:color="auto"/>
              <w:right w:val="single" w:sz="4" w:space="0" w:color="auto"/>
            </w:tcBorders>
          </w:tcPr>
          <w:p w14:paraId="78D76492" w14:textId="77777777" w:rsidR="00FF7E72" w:rsidRPr="001C7E11" w:rsidRDefault="00FF7E72" w:rsidP="00846522">
            <w:pPr>
              <w:pStyle w:val="TAC"/>
              <w:rPr>
                <w:ins w:id="563" w:author="Per Lindell" w:date="2024-10-05T17:16: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3A1EC2" w14:textId="77777777" w:rsidR="00FF7E72" w:rsidRPr="001C7E11" w:rsidRDefault="00FF7E72" w:rsidP="00846522">
            <w:pPr>
              <w:pStyle w:val="TAC"/>
              <w:rPr>
                <w:ins w:id="564" w:author="Per Lindell" w:date="2024-10-05T17:16: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BB0412" w14:textId="77777777" w:rsidR="00FF7E72" w:rsidRPr="001C7E11" w:rsidRDefault="00FF7E72" w:rsidP="00846522">
            <w:pPr>
              <w:pStyle w:val="TAC"/>
              <w:rPr>
                <w:ins w:id="565" w:author="Per Lindell" w:date="2024-10-05T17:16:00Z"/>
                <w:rFonts w:eastAsiaTheme="minorEastAsia"/>
                <w:lang w:val="en-US" w:eastAsia="zh-CN"/>
              </w:rPr>
            </w:pPr>
            <w:ins w:id="566" w:author="Per Lindell" w:date="2024-10-05T17:16: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7B97E94C" w14:textId="3A4E9EE1" w:rsidR="00FF7E72" w:rsidRPr="001C7E11" w:rsidRDefault="00F465FB" w:rsidP="00846522">
            <w:pPr>
              <w:pStyle w:val="TAC"/>
              <w:rPr>
                <w:ins w:id="567" w:author="Per Lindell" w:date="2024-10-05T17:16:00Z"/>
                <w:rFonts w:eastAsiaTheme="minorEastAsia" w:cs="Arial"/>
                <w:color w:val="000000"/>
                <w:szCs w:val="18"/>
                <w:lang w:val="en-US" w:eastAsia="zh-CN" w:bidi="ar"/>
              </w:rPr>
            </w:pPr>
            <w:ins w:id="568" w:author="Per Lindell" w:date="2024-10-05T17:17:00Z">
              <w:r w:rsidRPr="00F465FB">
                <w:rPr>
                  <w:rFonts w:eastAsiaTheme="minorEastAsia" w:cs="Arial"/>
                  <w:color w:val="000000"/>
                  <w:szCs w:val="18"/>
                  <w:lang w:val="en-US" w:eastAsia="zh-CN" w:bidi="ar"/>
                </w:rPr>
                <w:t>5, 10, 15, 20, 25, 30</w:t>
              </w:r>
            </w:ins>
          </w:p>
        </w:tc>
        <w:tc>
          <w:tcPr>
            <w:tcW w:w="2216" w:type="dxa"/>
            <w:tcBorders>
              <w:top w:val="nil"/>
              <w:left w:val="single" w:sz="4" w:space="0" w:color="auto"/>
              <w:bottom w:val="single" w:sz="4" w:space="0" w:color="auto"/>
              <w:right w:val="single" w:sz="4" w:space="0" w:color="auto"/>
            </w:tcBorders>
            <w:vAlign w:val="center"/>
          </w:tcPr>
          <w:p w14:paraId="0DDE02BF" w14:textId="77777777" w:rsidR="00FF7E72" w:rsidRPr="001C7E11" w:rsidRDefault="00FF7E72" w:rsidP="00846522">
            <w:pPr>
              <w:pStyle w:val="TAC"/>
              <w:rPr>
                <w:ins w:id="569" w:author="Per Lindell" w:date="2024-10-05T17:16:00Z"/>
                <w:rFonts w:eastAsiaTheme="minorEastAsia"/>
                <w:lang w:val="en-US" w:eastAsia="zh-CN"/>
              </w:rPr>
            </w:pPr>
          </w:p>
        </w:tc>
      </w:tr>
      <w:tr w:rsidR="00F14DC3" w:rsidRPr="001C7E11" w14:paraId="2E2348E6" w14:textId="77777777" w:rsidTr="00820E36">
        <w:trPr>
          <w:trHeight w:val="29"/>
        </w:trPr>
        <w:tc>
          <w:tcPr>
            <w:tcW w:w="3060" w:type="dxa"/>
            <w:tcBorders>
              <w:top w:val="single" w:sz="4" w:space="0" w:color="auto"/>
              <w:left w:val="single" w:sz="4" w:space="0" w:color="auto"/>
              <w:bottom w:val="nil"/>
              <w:right w:val="single" w:sz="4" w:space="0" w:color="auto"/>
            </w:tcBorders>
          </w:tcPr>
          <w:p w14:paraId="5A6C4B2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CA_n3B-n7B-n26(2A)</w:t>
            </w:r>
          </w:p>
        </w:tc>
        <w:tc>
          <w:tcPr>
            <w:tcW w:w="2541" w:type="dxa"/>
            <w:tcBorders>
              <w:top w:val="single" w:sz="4" w:space="0" w:color="auto"/>
              <w:left w:val="single" w:sz="4" w:space="0" w:color="auto"/>
              <w:bottom w:val="nil"/>
              <w:right w:val="single" w:sz="4" w:space="0" w:color="auto"/>
            </w:tcBorders>
            <w:vAlign w:val="center"/>
          </w:tcPr>
          <w:p w14:paraId="078BB9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1654CB5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CA_n3A-n26A</w:t>
            </w:r>
          </w:p>
          <w:p w14:paraId="4E0A569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CA_n7A-n26A</w:t>
            </w:r>
          </w:p>
          <w:p w14:paraId="7DA80A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w:t>
            </w:r>
          </w:p>
          <w:p w14:paraId="329BA3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17DD9F5B" w14:textId="77777777" w:rsidR="000E3945" w:rsidRPr="001C7E11" w:rsidRDefault="000E3945" w:rsidP="00FC4FEA">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C371EB5"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59A1C5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131A566" w14:textId="77777777" w:rsidTr="00820E36">
        <w:trPr>
          <w:trHeight w:val="29"/>
        </w:trPr>
        <w:tc>
          <w:tcPr>
            <w:tcW w:w="3060" w:type="dxa"/>
            <w:tcBorders>
              <w:top w:val="nil"/>
              <w:left w:val="single" w:sz="4" w:space="0" w:color="auto"/>
              <w:bottom w:val="nil"/>
              <w:right w:val="single" w:sz="4" w:space="0" w:color="auto"/>
            </w:tcBorders>
            <w:vAlign w:val="center"/>
          </w:tcPr>
          <w:p w14:paraId="1AB0614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90530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CD3D61" w14:textId="77777777" w:rsidR="000E3945" w:rsidRPr="001C7E11" w:rsidRDefault="000E3945" w:rsidP="00FC4FEA">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B8A15B"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6C130848" w14:textId="77777777" w:rsidR="000E3945" w:rsidRPr="001C7E11" w:rsidRDefault="000E3945" w:rsidP="00FC4FEA">
            <w:pPr>
              <w:pStyle w:val="TAC"/>
              <w:rPr>
                <w:rFonts w:eastAsiaTheme="minorEastAsia"/>
                <w:lang w:val="en-US" w:eastAsia="zh-CN"/>
              </w:rPr>
            </w:pPr>
          </w:p>
        </w:tc>
      </w:tr>
      <w:tr w:rsidR="00F14DC3" w:rsidRPr="001C7E11" w14:paraId="26714837" w14:textId="77777777" w:rsidTr="00820E36">
        <w:trPr>
          <w:trHeight w:val="29"/>
        </w:trPr>
        <w:tc>
          <w:tcPr>
            <w:tcW w:w="3060" w:type="dxa"/>
            <w:tcBorders>
              <w:top w:val="nil"/>
              <w:left w:val="single" w:sz="4" w:space="0" w:color="auto"/>
              <w:bottom w:val="nil"/>
              <w:right w:val="single" w:sz="4" w:space="0" w:color="auto"/>
            </w:tcBorders>
            <w:vAlign w:val="center"/>
          </w:tcPr>
          <w:p w14:paraId="58A2FB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9BB3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4C381A" w14:textId="77777777" w:rsidR="000E3945" w:rsidRPr="001C7E11" w:rsidRDefault="000E3945" w:rsidP="00FC4FEA">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E11057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1E0AFBF9" w14:textId="77777777" w:rsidR="000E3945" w:rsidRPr="001C7E11" w:rsidRDefault="000E3945" w:rsidP="00FC4FEA">
            <w:pPr>
              <w:pStyle w:val="TAC"/>
              <w:rPr>
                <w:rFonts w:eastAsiaTheme="minorEastAsia"/>
                <w:lang w:val="en-US" w:eastAsia="zh-CN"/>
              </w:rPr>
            </w:pPr>
          </w:p>
        </w:tc>
      </w:tr>
      <w:tr w:rsidR="00577A9E" w:rsidRPr="001C7E11" w14:paraId="4F55CEEE" w14:textId="77777777" w:rsidTr="00820E36">
        <w:trPr>
          <w:trHeight w:val="29"/>
          <w:ins w:id="570" w:author="Per Lindell" w:date="2024-10-05T17:40:00Z"/>
        </w:trPr>
        <w:tc>
          <w:tcPr>
            <w:tcW w:w="3060" w:type="dxa"/>
            <w:tcBorders>
              <w:top w:val="nil"/>
              <w:left w:val="single" w:sz="4" w:space="0" w:color="auto"/>
              <w:bottom w:val="nil"/>
              <w:right w:val="single" w:sz="4" w:space="0" w:color="auto"/>
            </w:tcBorders>
          </w:tcPr>
          <w:p w14:paraId="65A43DE0" w14:textId="496AF2DD" w:rsidR="00577A9E" w:rsidRPr="001C7E11" w:rsidRDefault="00577A9E" w:rsidP="00846522">
            <w:pPr>
              <w:pStyle w:val="TAC"/>
              <w:rPr>
                <w:ins w:id="571" w:author="Per Lindell" w:date="2024-10-05T17:40: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5F7D24D6" w14:textId="22BC0F37" w:rsidR="00577A9E" w:rsidRPr="001C7E11" w:rsidRDefault="00577A9E" w:rsidP="00846522">
            <w:pPr>
              <w:pStyle w:val="TAC"/>
              <w:rPr>
                <w:ins w:id="572" w:author="Per Lindell" w:date="2024-10-05T17:40:00Z"/>
                <w:rFonts w:eastAsiaTheme="minorEastAsia"/>
                <w:lang w:val="en-US" w:eastAsia="zh-CN"/>
              </w:rPr>
            </w:pPr>
            <w:ins w:id="573" w:author="Per Lindell" w:date="2024-10-05T17:40:00Z">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5EFB105D" w14:textId="77777777" w:rsidR="00577A9E" w:rsidRPr="001C7E11" w:rsidRDefault="00577A9E" w:rsidP="00846522">
            <w:pPr>
              <w:pStyle w:val="TAC"/>
              <w:rPr>
                <w:ins w:id="574" w:author="Per Lindell" w:date="2024-10-05T17:40:00Z"/>
                <w:rFonts w:eastAsiaTheme="minorEastAsia"/>
                <w:lang w:val="en-US" w:eastAsia="zh-CN"/>
              </w:rPr>
            </w:pPr>
            <w:ins w:id="575" w:author="Per Lindell" w:date="2024-10-05T17:40:00Z">
              <w:r w:rsidRPr="001C7E11">
                <w:rPr>
                  <w:rFonts w:eastAsiaTheme="minorEastAsia"/>
                  <w:color w:val="000000"/>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60AFABD5" w14:textId="14E41A01" w:rsidR="00577A9E" w:rsidRPr="001C7E11" w:rsidRDefault="00577A9E" w:rsidP="00846522">
            <w:pPr>
              <w:pStyle w:val="TAC"/>
              <w:rPr>
                <w:ins w:id="576" w:author="Per Lindell" w:date="2024-10-05T17:40:00Z"/>
                <w:rFonts w:eastAsiaTheme="minorEastAsia" w:cs="Arial"/>
                <w:color w:val="000000"/>
                <w:szCs w:val="18"/>
                <w:lang w:val="en-US" w:eastAsia="zh-CN" w:bidi="ar"/>
              </w:rPr>
            </w:pPr>
            <w:ins w:id="577" w:author="Per Lindell" w:date="2024-10-05T17:40:00Z">
              <w:r w:rsidRPr="001C7E11">
                <w:rPr>
                  <w:rFonts w:cs="Arial"/>
                  <w:szCs w:val="18"/>
                  <w:lang w:val="en-US" w:eastAsia="zh-CN" w:bidi="ar"/>
                </w:rPr>
                <w:t>CA_n3B_BCS</w:t>
              </w:r>
              <w:r>
                <w:rPr>
                  <w:rFonts w:cs="Arial"/>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4E5FE15F" w14:textId="21468016" w:rsidR="00577A9E" w:rsidRPr="001C7E11" w:rsidRDefault="00577A9E" w:rsidP="00846522">
            <w:pPr>
              <w:pStyle w:val="TAC"/>
              <w:rPr>
                <w:ins w:id="578" w:author="Per Lindell" w:date="2024-10-05T17:40:00Z"/>
                <w:rFonts w:eastAsiaTheme="minorEastAsia"/>
                <w:lang w:val="en-US" w:eastAsia="zh-CN"/>
              </w:rPr>
            </w:pPr>
            <w:ins w:id="579" w:author="Per Lindell" w:date="2024-10-05T17:41:00Z">
              <w:r>
                <w:rPr>
                  <w:rFonts w:eastAsiaTheme="minorEastAsia"/>
                  <w:lang w:val="en-US" w:eastAsia="zh-CN"/>
                </w:rPr>
                <w:t>1</w:t>
              </w:r>
            </w:ins>
          </w:p>
        </w:tc>
      </w:tr>
      <w:tr w:rsidR="00577A9E" w:rsidRPr="001C7E11" w14:paraId="4EE782FF" w14:textId="77777777" w:rsidTr="00820E36">
        <w:trPr>
          <w:trHeight w:val="29"/>
          <w:ins w:id="580" w:author="Per Lindell" w:date="2024-10-05T17:40:00Z"/>
        </w:trPr>
        <w:tc>
          <w:tcPr>
            <w:tcW w:w="3060" w:type="dxa"/>
            <w:tcBorders>
              <w:top w:val="nil"/>
              <w:left w:val="single" w:sz="4" w:space="0" w:color="auto"/>
              <w:bottom w:val="nil"/>
              <w:right w:val="single" w:sz="4" w:space="0" w:color="auto"/>
            </w:tcBorders>
            <w:vAlign w:val="center"/>
          </w:tcPr>
          <w:p w14:paraId="29F05D00" w14:textId="77777777" w:rsidR="00577A9E" w:rsidRPr="001C7E11" w:rsidRDefault="00577A9E" w:rsidP="00846522">
            <w:pPr>
              <w:pStyle w:val="TAC"/>
              <w:rPr>
                <w:ins w:id="581" w:author="Per Lindell" w:date="2024-10-05T17:40: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2C88FE" w14:textId="77777777" w:rsidR="00577A9E" w:rsidRPr="001C7E11" w:rsidRDefault="00577A9E" w:rsidP="00846522">
            <w:pPr>
              <w:pStyle w:val="TAC"/>
              <w:rPr>
                <w:ins w:id="582" w:author="Per Lindell" w:date="2024-10-05T17:40: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903066" w14:textId="77777777" w:rsidR="00577A9E" w:rsidRPr="001C7E11" w:rsidRDefault="00577A9E" w:rsidP="00846522">
            <w:pPr>
              <w:pStyle w:val="TAC"/>
              <w:rPr>
                <w:ins w:id="583" w:author="Per Lindell" w:date="2024-10-05T17:40:00Z"/>
                <w:rFonts w:eastAsiaTheme="minorEastAsia"/>
                <w:lang w:val="en-US" w:eastAsia="zh-CN"/>
              </w:rPr>
            </w:pPr>
            <w:ins w:id="584" w:author="Per Lindell" w:date="2024-10-05T17:40:00Z">
              <w:r w:rsidRPr="001C7E11">
                <w:rPr>
                  <w:rFonts w:eastAsiaTheme="minorEastAsia"/>
                  <w:color w:val="000000"/>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6E9D6E67" w14:textId="77777777" w:rsidR="00577A9E" w:rsidRPr="001C7E11" w:rsidRDefault="00577A9E" w:rsidP="00846522">
            <w:pPr>
              <w:pStyle w:val="TAC"/>
              <w:rPr>
                <w:ins w:id="585" w:author="Per Lindell" w:date="2024-10-05T17:40:00Z"/>
                <w:rFonts w:eastAsiaTheme="minorEastAsia" w:cs="Arial"/>
                <w:color w:val="000000"/>
                <w:szCs w:val="18"/>
                <w:lang w:val="en-US" w:eastAsia="zh-CN" w:bidi="ar"/>
              </w:rPr>
            </w:pPr>
            <w:ins w:id="586" w:author="Per Lindell" w:date="2024-10-05T17:40:00Z">
              <w:r w:rsidRPr="001C7E11">
                <w:rPr>
                  <w:rFonts w:cs="Arial"/>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28A14BD9" w14:textId="77777777" w:rsidR="00577A9E" w:rsidRPr="001C7E11" w:rsidRDefault="00577A9E" w:rsidP="00846522">
            <w:pPr>
              <w:pStyle w:val="TAC"/>
              <w:rPr>
                <w:ins w:id="587" w:author="Per Lindell" w:date="2024-10-05T17:40:00Z"/>
                <w:rFonts w:eastAsiaTheme="minorEastAsia"/>
                <w:lang w:val="en-US" w:eastAsia="zh-CN"/>
              </w:rPr>
            </w:pPr>
          </w:p>
        </w:tc>
      </w:tr>
      <w:tr w:rsidR="00577A9E" w:rsidRPr="001C7E11" w14:paraId="620DF70E" w14:textId="77777777" w:rsidTr="00820E36">
        <w:trPr>
          <w:trHeight w:val="29"/>
          <w:ins w:id="588" w:author="Per Lindell" w:date="2024-10-05T17:40:00Z"/>
        </w:trPr>
        <w:tc>
          <w:tcPr>
            <w:tcW w:w="3060" w:type="dxa"/>
            <w:tcBorders>
              <w:top w:val="nil"/>
              <w:left w:val="single" w:sz="4" w:space="0" w:color="auto"/>
              <w:bottom w:val="single" w:sz="4" w:space="0" w:color="auto"/>
              <w:right w:val="single" w:sz="4" w:space="0" w:color="auto"/>
            </w:tcBorders>
            <w:vAlign w:val="center"/>
          </w:tcPr>
          <w:p w14:paraId="22994F33" w14:textId="77777777" w:rsidR="00577A9E" w:rsidRPr="001C7E11" w:rsidRDefault="00577A9E" w:rsidP="00846522">
            <w:pPr>
              <w:pStyle w:val="TAC"/>
              <w:rPr>
                <w:ins w:id="589" w:author="Per Lindell" w:date="2024-10-05T17:40: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8013D8" w14:textId="77777777" w:rsidR="00577A9E" w:rsidRPr="001C7E11" w:rsidRDefault="00577A9E" w:rsidP="00846522">
            <w:pPr>
              <w:pStyle w:val="TAC"/>
              <w:rPr>
                <w:ins w:id="590" w:author="Per Lindell" w:date="2024-10-05T17:40: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8627C6" w14:textId="77777777" w:rsidR="00577A9E" w:rsidRPr="001C7E11" w:rsidRDefault="00577A9E" w:rsidP="00846522">
            <w:pPr>
              <w:pStyle w:val="TAC"/>
              <w:rPr>
                <w:ins w:id="591" w:author="Per Lindell" w:date="2024-10-05T17:40:00Z"/>
                <w:rFonts w:eastAsiaTheme="minorEastAsia"/>
                <w:lang w:val="en-US" w:eastAsia="zh-CN"/>
              </w:rPr>
            </w:pPr>
            <w:ins w:id="592" w:author="Per Lindell" w:date="2024-10-05T17:40:00Z">
              <w:r w:rsidRPr="001C7E11">
                <w:rPr>
                  <w:color w:val="000000"/>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2FB0BCC2" w14:textId="77777777" w:rsidR="00577A9E" w:rsidRPr="001C7E11" w:rsidRDefault="00577A9E" w:rsidP="00846522">
            <w:pPr>
              <w:pStyle w:val="TAC"/>
              <w:rPr>
                <w:ins w:id="593" w:author="Per Lindell" w:date="2024-10-05T17:40:00Z"/>
                <w:rFonts w:eastAsiaTheme="minorEastAsia" w:cs="Arial"/>
                <w:color w:val="000000"/>
                <w:szCs w:val="18"/>
                <w:lang w:val="en-US" w:eastAsia="zh-CN" w:bidi="ar"/>
              </w:rPr>
            </w:pPr>
            <w:ins w:id="594" w:author="Per Lindell" w:date="2024-10-05T17:40:00Z">
              <w:r w:rsidRPr="001C7E11">
                <w:rPr>
                  <w:rFonts w:cs="Arial"/>
                  <w:szCs w:val="18"/>
                  <w:lang w:val="en-US" w:eastAsia="zh-CN" w:bidi="ar"/>
                </w:rPr>
                <w:t>CA_n26(2A)_BCS0</w:t>
              </w:r>
            </w:ins>
          </w:p>
        </w:tc>
        <w:tc>
          <w:tcPr>
            <w:tcW w:w="2216" w:type="dxa"/>
            <w:tcBorders>
              <w:top w:val="nil"/>
              <w:left w:val="single" w:sz="4" w:space="0" w:color="auto"/>
              <w:bottom w:val="single" w:sz="4" w:space="0" w:color="auto"/>
              <w:right w:val="single" w:sz="4" w:space="0" w:color="auto"/>
            </w:tcBorders>
            <w:vAlign w:val="center"/>
          </w:tcPr>
          <w:p w14:paraId="2A46328C" w14:textId="77777777" w:rsidR="00577A9E" w:rsidRPr="001C7E11" w:rsidRDefault="00577A9E" w:rsidP="00846522">
            <w:pPr>
              <w:pStyle w:val="TAC"/>
              <w:rPr>
                <w:ins w:id="595" w:author="Per Lindell" w:date="2024-10-05T17:40:00Z"/>
                <w:rFonts w:eastAsiaTheme="minorEastAsia"/>
                <w:lang w:val="en-US" w:eastAsia="zh-CN"/>
              </w:rPr>
            </w:pPr>
          </w:p>
        </w:tc>
      </w:tr>
      <w:tr w:rsidR="00F14DC3" w:rsidRPr="001C7E11" w14:paraId="73D4F22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EC27C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2541" w:type="dxa"/>
            <w:tcBorders>
              <w:top w:val="single" w:sz="4" w:space="0" w:color="auto"/>
              <w:left w:val="single" w:sz="4" w:space="0" w:color="auto"/>
              <w:bottom w:val="nil"/>
              <w:right w:val="single" w:sz="4" w:space="0" w:color="auto"/>
            </w:tcBorders>
            <w:vAlign w:val="center"/>
          </w:tcPr>
          <w:p w14:paraId="18BE767A"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DD3EBDA" w14:textId="77777777" w:rsidR="000E3945" w:rsidRPr="001C7E11" w:rsidRDefault="000E3945" w:rsidP="00FC4FEA">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60BF9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473D9B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5B735D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35BE55D" w14:textId="77777777" w:rsidTr="00820E36">
        <w:trPr>
          <w:trHeight w:val="29"/>
        </w:trPr>
        <w:tc>
          <w:tcPr>
            <w:tcW w:w="3060" w:type="dxa"/>
            <w:tcBorders>
              <w:top w:val="nil"/>
              <w:left w:val="single" w:sz="4" w:space="0" w:color="auto"/>
              <w:bottom w:val="nil"/>
              <w:right w:val="single" w:sz="4" w:space="0" w:color="auto"/>
            </w:tcBorders>
            <w:vAlign w:val="center"/>
          </w:tcPr>
          <w:p w14:paraId="4B5B63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FDF27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4BA9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9B19CE3"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DDC9C10" w14:textId="77777777" w:rsidR="000E3945" w:rsidRPr="001C7E11" w:rsidRDefault="000E3945" w:rsidP="00FC4FEA">
            <w:pPr>
              <w:pStyle w:val="TAC"/>
              <w:rPr>
                <w:rFonts w:eastAsiaTheme="minorEastAsia"/>
                <w:lang w:val="en-US" w:eastAsia="zh-CN"/>
              </w:rPr>
            </w:pPr>
          </w:p>
        </w:tc>
      </w:tr>
      <w:tr w:rsidR="00F14DC3" w:rsidRPr="001C7E11" w14:paraId="5184FEC8" w14:textId="77777777" w:rsidTr="00820E36">
        <w:trPr>
          <w:trHeight w:val="29"/>
        </w:trPr>
        <w:tc>
          <w:tcPr>
            <w:tcW w:w="3060" w:type="dxa"/>
            <w:tcBorders>
              <w:top w:val="nil"/>
              <w:left w:val="single" w:sz="4" w:space="0" w:color="auto"/>
              <w:bottom w:val="nil"/>
              <w:right w:val="single" w:sz="4" w:space="0" w:color="auto"/>
            </w:tcBorders>
            <w:vAlign w:val="center"/>
          </w:tcPr>
          <w:p w14:paraId="777AC23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791F2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ADFCE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DCC17EA"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9BE385C" w14:textId="77777777" w:rsidR="000E3945" w:rsidRPr="001C7E11" w:rsidRDefault="000E3945" w:rsidP="00FC4FEA">
            <w:pPr>
              <w:pStyle w:val="TAC"/>
              <w:rPr>
                <w:rFonts w:eastAsiaTheme="minorEastAsia"/>
                <w:lang w:val="en-US" w:eastAsia="zh-CN"/>
              </w:rPr>
            </w:pPr>
          </w:p>
        </w:tc>
      </w:tr>
      <w:tr w:rsidR="00F14DC3" w:rsidRPr="001C7E11" w14:paraId="4DE4499B" w14:textId="77777777" w:rsidTr="00820E36">
        <w:trPr>
          <w:trHeight w:val="29"/>
        </w:trPr>
        <w:tc>
          <w:tcPr>
            <w:tcW w:w="3060" w:type="dxa"/>
            <w:tcBorders>
              <w:top w:val="nil"/>
              <w:left w:val="single" w:sz="4" w:space="0" w:color="auto"/>
              <w:bottom w:val="nil"/>
              <w:right w:val="single" w:sz="4" w:space="0" w:color="auto"/>
            </w:tcBorders>
            <w:vAlign w:val="center"/>
          </w:tcPr>
          <w:p w14:paraId="762F24EE"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9A8BC58"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94E3571"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864EFBE" w14:textId="77777777" w:rsidR="000E3945" w:rsidRPr="00BC7F16" w:rsidRDefault="000E3945" w:rsidP="00FC4FEA">
            <w:pPr>
              <w:pStyle w:val="TAC"/>
              <w:rPr>
                <w:rFonts w:eastAsiaTheme="minorEastAsia" w:cs="Arial"/>
                <w:szCs w:val="18"/>
                <w:lang w:val="en-US" w:eastAsia="ja-JP"/>
              </w:rPr>
            </w:pPr>
            <w:r>
              <w:rPr>
                <w:rFonts w:eastAsiaTheme="minorEastAsia" w:cs="Arial"/>
                <w:szCs w:val="18"/>
                <w:lang w:val="es-US" w:eastAsia="zh-CN"/>
              </w:rPr>
              <w:t>CA_n3</w:t>
            </w:r>
            <w:r w:rsidRPr="00BC7F16">
              <w:rPr>
                <w:rFonts w:eastAsiaTheme="minorEastAsia" w:cs="Arial"/>
                <w:szCs w:val="18"/>
                <w:lang w:val="en-US" w:eastAsia="ja-JP"/>
              </w:rPr>
              <w:t>A-n</w:t>
            </w:r>
            <w:r>
              <w:rPr>
                <w:rFonts w:eastAsiaTheme="minorEastAsia" w:cs="Arial"/>
                <w:szCs w:val="18"/>
                <w:lang w:val="es-US" w:eastAsia="zh-CN"/>
              </w:rPr>
              <w:t>7</w:t>
            </w:r>
            <w:r w:rsidRPr="00BC7F16">
              <w:rPr>
                <w:rFonts w:eastAsiaTheme="minorEastAsia" w:cs="Arial"/>
                <w:szCs w:val="18"/>
                <w:lang w:val="en-US" w:eastAsia="ja-JP"/>
              </w:rPr>
              <w:t>A</w:t>
            </w:r>
          </w:p>
          <w:p w14:paraId="134E0EA3" w14:textId="77777777" w:rsidR="000E3945" w:rsidRPr="00BC7F16" w:rsidRDefault="000E3945" w:rsidP="00FC4FEA">
            <w:pPr>
              <w:pStyle w:val="TAC"/>
              <w:rPr>
                <w:rFonts w:eastAsiaTheme="minorEastAsia" w:cs="Arial"/>
                <w:szCs w:val="18"/>
                <w:lang w:val="en-US" w:eastAsia="ja-JP"/>
              </w:rPr>
            </w:pPr>
            <w:r w:rsidRPr="00BC7F16">
              <w:rPr>
                <w:rFonts w:eastAsiaTheme="minorEastAsia" w:cs="Arial"/>
                <w:szCs w:val="18"/>
                <w:lang w:val="en-US" w:eastAsia="ja-JP"/>
              </w:rPr>
              <w:t>CA_n3A-n28A</w:t>
            </w:r>
          </w:p>
          <w:p w14:paraId="3494490D" w14:textId="77777777" w:rsidR="000E3945" w:rsidRPr="001C7E11" w:rsidRDefault="000E3945" w:rsidP="00FC4FEA">
            <w:pPr>
              <w:pStyle w:val="TAC"/>
              <w:rPr>
                <w:rFonts w:eastAsiaTheme="minorEastAsia"/>
                <w:lang w:val="en-US" w:eastAsia="zh-CN"/>
              </w:rPr>
            </w:pPr>
            <w:r>
              <w:rPr>
                <w:rFonts w:eastAsiaTheme="minorEastAsia" w:cs="Arial"/>
                <w:szCs w:val="18"/>
                <w:lang w:val="es-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37C336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706820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2FB856B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0FDD34B4" w14:textId="77777777" w:rsidTr="00820E36">
        <w:trPr>
          <w:trHeight w:val="29"/>
        </w:trPr>
        <w:tc>
          <w:tcPr>
            <w:tcW w:w="3060" w:type="dxa"/>
            <w:tcBorders>
              <w:top w:val="nil"/>
              <w:left w:val="single" w:sz="4" w:space="0" w:color="auto"/>
              <w:bottom w:val="nil"/>
              <w:right w:val="single" w:sz="4" w:space="0" w:color="auto"/>
            </w:tcBorders>
            <w:vAlign w:val="center"/>
          </w:tcPr>
          <w:p w14:paraId="49E89AF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8D155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79C7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0D76E4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3AEB185" w14:textId="77777777" w:rsidR="000E3945" w:rsidRPr="001C7E11" w:rsidRDefault="000E3945" w:rsidP="00FC4FEA">
            <w:pPr>
              <w:pStyle w:val="TAC"/>
              <w:rPr>
                <w:rFonts w:eastAsiaTheme="minorEastAsia"/>
                <w:lang w:val="en-US" w:eastAsia="zh-CN"/>
              </w:rPr>
            </w:pPr>
          </w:p>
        </w:tc>
      </w:tr>
      <w:tr w:rsidR="00F14DC3" w:rsidRPr="001C7E11" w14:paraId="0EC90412" w14:textId="77777777" w:rsidTr="00820E36">
        <w:trPr>
          <w:trHeight w:val="29"/>
        </w:trPr>
        <w:tc>
          <w:tcPr>
            <w:tcW w:w="3060" w:type="dxa"/>
            <w:tcBorders>
              <w:top w:val="nil"/>
              <w:left w:val="single" w:sz="4" w:space="0" w:color="auto"/>
              <w:bottom w:val="nil"/>
              <w:right w:val="single" w:sz="4" w:space="0" w:color="auto"/>
            </w:tcBorders>
            <w:vAlign w:val="center"/>
          </w:tcPr>
          <w:p w14:paraId="343B9AC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DACD53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7DCAC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6D7DAC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01F0D286" w14:textId="77777777" w:rsidR="000E3945" w:rsidRPr="001C7E11" w:rsidRDefault="000E3945" w:rsidP="00FC4FEA">
            <w:pPr>
              <w:pStyle w:val="TAC"/>
              <w:rPr>
                <w:rFonts w:eastAsiaTheme="minorEastAsia"/>
                <w:lang w:val="en-US" w:eastAsia="zh-CN"/>
              </w:rPr>
            </w:pPr>
          </w:p>
        </w:tc>
      </w:tr>
      <w:tr w:rsidR="00F14DC3" w:rsidRPr="001C7E11" w14:paraId="5AA37765" w14:textId="77777777" w:rsidTr="00820E36">
        <w:trPr>
          <w:trHeight w:val="29"/>
        </w:trPr>
        <w:tc>
          <w:tcPr>
            <w:tcW w:w="3060" w:type="dxa"/>
            <w:tcBorders>
              <w:top w:val="nil"/>
              <w:left w:val="single" w:sz="4" w:space="0" w:color="auto"/>
              <w:bottom w:val="nil"/>
              <w:right w:val="single" w:sz="4" w:space="0" w:color="auto"/>
            </w:tcBorders>
            <w:vAlign w:val="center"/>
          </w:tcPr>
          <w:p w14:paraId="50ADF2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3DA9D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A9688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21D0C6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F722F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2</w:t>
            </w:r>
          </w:p>
        </w:tc>
      </w:tr>
      <w:tr w:rsidR="00F14DC3" w:rsidRPr="001C7E11" w14:paraId="0289BD91" w14:textId="77777777" w:rsidTr="00820E36">
        <w:trPr>
          <w:trHeight w:val="29"/>
        </w:trPr>
        <w:tc>
          <w:tcPr>
            <w:tcW w:w="3060" w:type="dxa"/>
            <w:tcBorders>
              <w:top w:val="nil"/>
              <w:left w:val="single" w:sz="4" w:space="0" w:color="auto"/>
              <w:bottom w:val="nil"/>
              <w:right w:val="single" w:sz="4" w:space="0" w:color="auto"/>
            </w:tcBorders>
            <w:vAlign w:val="center"/>
          </w:tcPr>
          <w:p w14:paraId="4C2841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629D0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2E28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C9EC0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B70696F" w14:textId="77777777" w:rsidR="000E3945" w:rsidRPr="001C7E11" w:rsidRDefault="000E3945" w:rsidP="00FC4FEA">
            <w:pPr>
              <w:pStyle w:val="TAC"/>
              <w:rPr>
                <w:rFonts w:eastAsiaTheme="minorEastAsia"/>
                <w:lang w:val="en-US" w:eastAsia="zh-CN"/>
              </w:rPr>
            </w:pPr>
          </w:p>
        </w:tc>
      </w:tr>
      <w:tr w:rsidR="00F14DC3" w:rsidRPr="001C7E11" w14:paraId="2090DE5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93A08E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74DD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5F05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05CF90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9C974C0" w14:textId="77777777" w:rsidR="000E3945" w:rsidRPr="001C7E11" w:rsidRDefault="000E3945" w:rsidP="00FC4FEA">
            <w:pPr>
              <w:pStyle w:val="TAC"/>
              <w:rPr>
                <w:rFonts w:eastAsiaTheme="minorEastAsia"/>
                <w:lang w:val="en-US" w:eastAsia="zh-CN"/>
              </w:rPr>
            </w:pPr>
          </w:p>
        </w:tc>
      </w:tr>
      <w:tr w:rsidR="00F14DC3" w:rsidRPr="001C7E11" w14:paraId="0325B34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AE7B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2541" w:type="dxa"/>
            <w:tcBorders>
              <w:top w:val="single" w:sz="4" w:space="0" w:color="auto"/>
              <w:left w:val="single" w:sz="4" w:space="0" w:color="auto"/>
              <w:bottom w:val="nil"/>
              <w:right w:val="single" w:sz="4" w:space="0" w:color="auto"/>
            </w:tcBorders>
            <w:vAlign w:val="center"/>
          </w:tcPr>
          <w:p w14:paraId="70BF44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4AFDE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9E7D48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6DD0ED1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F532EEA" w14:textId="77777777" w:rsidTr="00820E36">
        <w:trPr>
          <w:trHeight w:val="29"/>
        </w:trPr>
        <w:tc>
          <w:tcPr>
            <w:tcW w:w="3060" w:type="dxa"/>
            <w:tcBorders>
              <w:top w:val="nil"/>
              <w:left w:val="single" w:sz="4" w:space="0" w:color="auto"/>
              <w:bottom w:val="nil"/>
              <w:right w:val="single" w:sz="4" w:space="0" w:color="auto"/>
            </w:tcBorders>
            <w:vAlign w:val="center"/>
          </w:tcPr>
          <w:p w14:paraId="585C605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E8115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EE287F" w14:textId="77777777" w:rsidR="000E3945" w:rsidRPr="001C7E11" w:rsidRDefault="000E3945" w:rsidP="00FC4FEA">
            <w:pPr>
              <w:pStyle w:val="TAC"/>
              <w:rPr>
                <w:rFonts w:eastAsiaTheme="minorEastAsia"/>
                <w:lang w:val="en-US" w:eastAsia="zh-CN"/>
              </w:rPr>
            </w:pPr>
            <w:r w:rsidRPr="001C7E11">
              <w:rPr>
                <w:rFonts w:eastAsiaTheme="minorEastAsia"/>
                <w:bCs/>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2946D93" w14:textId="77777777" w:rsidR="000E3945" w:rsidRPr="001C7E11" w:rsidRDefault="000E3945" w:rsidP="00FC4FEA">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33C6749" w14:textId="77777777" w:rsidR="000E3945" w:rsidRPr="001C7E11" w:rsidRDefault="000E3945" w:rsidP="00FC4FEA">
            <w:pPr>
              <w:pStyle w:val="TAC"/>
              <w:rPr>
                <w:rFonts w:eastAsiaTheme="minorEastAsia"/>
                <w:lang w:val="en-US" w:eastAsia="zh-CN"/>
              </w:rPr>
            </w:pPr>
          </w:p>
        </w:tc>
      </w:tr>
      <w:tr w:rsidR="00F14DC3" w:rsidRPr="001C7E11" w14:paraId="362170F3" w14:textId="77777777" w:rsidTr="00820E36">
        <w:trPr>
          <w:trHeight w:val="29"/>
        </w:trPr>
        <w:tc>
          <w:tcPr>
            <w:tcW w:w="3060" w:type="dxa"/>
            <w:tcBorders>
              <w:top w:val="nil"/>
              <w:left w:val="single" w:sz="4" w:space="0" w:color="auto"/>
              <w:bottom w:val="nil"/>
              <w:right w:val="single" w:sz="4" w:space="0" w:color="auto"/>
            </w:tcBorders>
            <w:vAlign w:val="center"/>
          </w:tcPr>
          <w:p w14:paraId="453BA73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8ACB8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AE34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D32891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6C17139" w14:textId="77777777" w:rsidR="000E3945" w:rsidRPr="001C7E11" w:rsidRDefault="000E3945" w:rsidP="00FC4FEA">
            <w:pPr>
              <w:pStyle w:val="TAC"/>
              <w:rPr>
                <w:rFonts w:eastAsiaTheme="minorEastAsia"/>
                <w:lang w:val="en-US" w:eastAsia="zh-CN"/>
              </w:rPr>
            </w:pPr>
          </w:p>
        </w:tc>
      </w:tr>
      <w:tr w:rsidR="00F14DC3" w:rsidRPr="001C7E11" w14:paraId="7D49EC1F" w14:textId="77777777" w:rsidTr="00820E36">
        <w:trPr>
          <w:trHeight w:val="29"/>
        </w:trPr>
        <w:tc>
          <w:tcPr>
            <w:tcW w:w="3060" w:type="dxa"/>
            <w:tcBorders>
              <w:top w:val="nil"/>
              <w:left w:val="single" w:sz="4" w:space="0" w:color="auto"/>
              <w:bottom w:val="nil"/>
              <w:right w:val="single" w:sz="4" w:space="0" w:color="auto"/>
            </w:tcBorders>
            <w:vAlign w:val="center"/>
          </w:tcPr>
          <w:p w14:paraId="3BF6DA91"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82BC0AD"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CA_n3A-n7A</w:t>
            </w:r>
          </w:p>
          <w:p w14:paraId="118B51B7"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CA_n3A-n28A</w:t>
            </w:r>
          </w:p>
          <w:p w14:paraId="28CA9B0B"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CA_n7A-n28A</w:t>
            </w:r>
          </w:p>
          <w:p w14:paraId="7FAACC5C"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66EDDA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63B4A9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BA8FE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3D175DF2" w14:textId="77777777" w:rsidTr="00820E36">
        <w:trPr>
          <w:trHeight w:val="29"/>
        </w:trPr>
        <w:tc>
          <w:tcPr>
            <w:tcW w:w="3060" w:type="dxa"/>
            <w:tcBorders>
              <w:top w:val="nil"/>
              <w:left w:val="single" w:sz="4" w:space="0" w:color="auto"/>
              <w:bottom w:val="nil"/>
              <w:right w:val="single" w:sz="4" w:space="0" w:color="auto"/>
            </w:tcBorders>
            <w:vAlign w:val="center"/>
          </w:tcPr>
          <w:p w14:paraId="17F4496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B12D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2DE725"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D095D9E"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4B5954CF" w14:textId="77777777" w:rsidR="000E3945" w:rsidRPr="001C7E11" w:rsidRDefault="000E3945" w:rsidP="00FC4FEA">
            <w:pPr>
              <w:pStyle w:val="TAC"/>
              <w:rPr>
                <w:rFonts w:eastAsiaTheme="minorEastAsia"/>
                <w:lang w:val="en-US" w:eastAsia="zh-CN"/>
              </w:rPr>
            </w:pPr>
          </w:p>
        </w:tc>
      </w:tr>
      <w:tr w:rsidR="00F14DC3" w:rsidRPr="001C7E11" w14:paraId="5E42C9D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47BD11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D11912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FAAD03"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CCBFAC4"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86037A0" w14:textId="77777777" w:rsidR="000E3945" w:rsidRPr="001C7E11" w:rsidRDefault="000E3945" w:rsidP="00FC4FEA">
            <w:pPr>
              <w:pStyle w:val="TAC"/>
              <w:rPr>
                <w:rFonts w:eastAsiaTheme="minorEastAsia"/>
                <w:lang w:val="en-US" w:eastAsia="zh-CN"/>
              </w:rPr>
            </w:pPr>
          </w:p>
        </w:tc>
      </w:tr>
      <w:tr w:rsidR="00F14DC3" w:rsidRPr="001C7E11" w14:paraId="78E14B8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3473432" w14:textId="77777777" w:rsidR="000E3945" w:rsidRPr="001C7E11" w:rsidRDefault="000E3945" w:rsidP="00FC4FEA">
            <w:pPr>
              <w:pStyle w:val="TAC"/>
              <w:rPr>
                <w:rFonts w:eastAsiaTheme="minorEastAsia"/>
                <w:szCs w:val="18"/>
                <w:lang w:eastAsia="zh-CN"/>
              </w:rPr>
            </w:pPr>
            <w:r w:rsidRPr="001C7E11">
              <w:rPr>
                <w:rFonts w:eastAsiaTheme="minorEastAsia"/>
                <w:lang w:val="en-US" w:eastAsia="zh-CN"/>
              </w:rPr>
              <w:t>CA_n3B-n7A-n28A</w:t>
            </w:r>
          </w:p>
        </w:tc>
        <w:tc>
          <w:tcPr>
            <w:tcW w:w="2541" w:type="dxa"/>
            <w:tcBorders>
              <w:top w:val="single" w:sz="4" w:space="0" w:color="auto"/>
              <w:left w:val="single" w:sz="4" w:space="0" w:color="auto"/>
              <w:bottom w:val="nil"/>
              <w:right w:val="single" w:sz="4" w:space="0" w:color="auto"/>
            </w:tcBorders>
            <w:vAlign w:val="center"/>
          </w:tcPr>
          <w:p w14:paraId="1DAA473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287BF0A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35CB7242" w14:textId="77777777" w:rsidR="000E3945" w:rsidRPr="001C7E11" w:rsidRDefault="000E3945" w:rsidP="00FC4FEA">
            <w:pPr>
              <w:pStyle w:val="TAC"/>
              <w:rPr>
                <w:szCs w:val="18"/>
                <w:lang w:val="en-US" w:eastAsia="zh-CN"/>
              </w:rPr>
            </w:pPr>
            <w:r w:rsidRPr="001C7E11">
              <w:rPr>
                <w:rFonts w:eastAsiaTheme="minorEastAsia"/>
                <w:lang w:val="en-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58EB2E09"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151E3DD"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D9F71E5"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0</w:t>
            </w:r>
          </w:p>
        </w:tc>
      </w:tr>
      <w:tr w:rsidR="00F14DC3" w:rsidRPr="001C7E11" w14:paraId="73679204" w14:textId="77777777" w:rsidTr="00820E36">
        <w:trPr>
          <w:trHeight w:val="29"/>
        </w:trPr>
        <w:tc>
          <w:tcPr>
            <w:tcW w:w="3060" w:type="dxa"/>
            <w:tcBorders>
              <w:top w:val="nil"/>
              <w:left w:val="single" w:sz="4" w:space="0" w:color="auto"/>
              <w:bottom w:val="nil"/>
              <w:right w:val="single" w:sz="4" w:space="0" w:color="auto"/>
            </w:tcBorders>
            <w:vAlign w:val="center"/>
          </w:tcPr>
          <w:p w14:paraId="761ABAF3"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A82FEE0"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78C84C"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AA8B4E5"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5309241" w14:textId="77777777" w:rsidR="000E3945" w:rsidRPr="001C7E11" w:rsidRDefault="000E3945" w:rsidP="00FC4FEA">
            <w:pPr>
              <w:pStyle w:val="TAC"/>
              <w:rPr>
                <w:rFonts w:eastAsiaTheme="minorEastAsia"/>
                <w:szCs w:val="18"/>
                <w:lang w:val="en-US" w:eastAsia="zh-CN"/>
              </w:rPr>
            </w:pPr>
          </w:p>
        </w:tc>
      </w:tr>
      <w:tr w:rsidR="00023F10" w:rsidRPr="001C7E11" w14:paraId="473E40B0" w14:textId="77777777" w:rsidTr="00820E36">
        <w:trPr>
          <w:trHeight w:val="29"/>
        </w:trPr>
        <w:tc>
          <w:tcPr>
            <w:tcW w:w="3060" w:type="dxa"/>
            <w:tcBorders>
              <w:top w:val="nil"/>
              <w:left w:val="single" w:sz="4" w:space="0" w:color="auto"/>
              <w:bottom w:val="nil"/>
              <w:right w:val="single" w:sz="4" w:space="0" w:color="auto"/>
            </w:tcBorders>
            <w:vAlign w:val="center"/>
          </w:tcPr>
          <w:p w14:paraId="67598B74"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7147BF79"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897918"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CF77C89"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D718669" w14:textId="77777777" w:rsidR="000E3945" w:rsidRPr="001C7E11" w:rsidRDefault="000E3945" w:rsidP="00FC4FEA">
            <w:pPr>
              <w:pStyle w:val="TAC"/>
              <w:rPr>
                <w:rFonts w:eastAsiaTheme="minorEastAsia"/>
                <w:szCs w:val="18"/>
                <w:lang w:val="en-US" w:eastAsia="zh-CN"/>
              </w:rPr>
            </w:pPr>
          </w:p>
        </w:tc>
      </w:tr>
      <w:tr w:rsidR="0038337C" w:rsidRPr="001C7E11" w14:paraId="54F00FC4" w14:textId="77777777" w:rsidTr="00820E36">
        <w:trPr>
          <w:trHeight w:val="29"/>
          <w:ins w:id="596" w:author="Per Lindell" w:date="2024-10-05T17:01:00Z"/>
        </w:trPr>
        <w:tc>
          <w:tcPr>
            <w:tcW w:w="3060" w:type="dxa"/>
            <w:tcBorders>
              <w:top w:val="nil"/>
              <w:left w:val="single" w:sz="4" w:space="0" w:color="auto"/>
              <w:bottom w:val="nil"/>
              <w:right w:val="single" w:sz="4" w:space="0" w:color="auto"/>
            </w:tcBorders>
            <w:vAlign w:val="center"/>
          </w:tcPr>
          <w:p w14:paraId="4F640FEA" w14:textId="4C61C70E" w:rsidR="00BC7F16" w:rsidRPr="001C7E11" w:rsidRDefault="00BC7F16" w:rsidP="00846522">
            <w:pPr>
              <w:pStyle w:val="TAC"/>
              <w:rPr>
                <w:ins w:id="597" w:author="Per Lindell" w:date="2024-10-05T17:01:00Z"/>
                <w:rFonts w:eastAsiaTheme="minorEastAsia"/>
                <w:szCs w:val="18"/>
                <w:lang w:eastAsia="zh-CN"/>
              </w:rPr>
            </w:pPr>
          </w:p>
        </w:tc>
        <w:tc>
          <w:tcPr>
            <w:tcW w:w="2541" w:type="dxa"/>
            <w:tcBorders>
              <w:top w:val="single" w:sz="4" w:space="0" w:color="auto"/>
              <w:left w:val="single" w:sz="4" w:space="0" w:color="auto"/>
              <w:bottom w:val="nil"/>
              <w:right w:val="single" w:sz="4" w:space="0" w:color="auto"/>
            </w:tcBorders>
            <w:vAlign w:val="center"/>
          </w:tcPr>
          <w:p w14:paraId="7A02475F" w14:textId="022B69AD" w:rsidR="00BC7F16" w:rsidRPr="001C7E11" w:rsidRDefault="00BC7F16" w:rsidP="00BC7F16">
            <w:pPr>
              <w:pStyle w:val="TAC"/>
              <w:rPr>
                <w:ins w:id="598" w:author="Per Lindell" w:date="2024-10-05T17:01:00Z"/>
                <w:szCs w:val="18"/>
                <w:lang w:val="en-US" w:eastAsia="zh-CN"/>
              </w:rPr>
            </w:pPr>
            <w:ins w:id="599" w:author="Per Lindell" w:date="2024-10-05T17:01:00Z">
              <w:r w:rsidRPr="001C7E11">
                <w:rPr>
                  <w:rFonts w:eastAsiaTheme="minorEastAsia"/>
                  <w:lang w:val="en-US" w:eastAsia="zh-CN"/>
                </w:rPr>
                <w:t>CA_n3</w:t>
              </w:r>
            </w:ins>
            <w:ins w:id="600" w:author="Per Lindell" w:date="2024-10-05T17:02:00Z">
              <w:r>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44790D8F" w14:textId="77777777" w:rsidR="00BC7F16" w:rsidRPr="001C7E11" w:rsidRDefault="00BC7F16" w:rsidP="00846522">
            <w:pPr>
              <w:pStyle w:val="TAC"/>
              <w:rPr>
                <w:ins w:id="601" w:author="Per Lindell" w:date="2024-10-05T17:01:00Z"/>
                <w:rFonts w:eastAsiaTheme="minorEastAsia"/>
                <w:szCs w:val="18"/>
                <w:lang w:val="en-US" w:eastAsia="zh-CN"/>
              </w:rPr>
            </w:pPr>
            <w:ins w:id="602" w:author="Per Lindell" w:date="2024-10-05T17:01: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309FF23" w14:textId="4D21E4A9" w:rsidR="00BC7F16" w:rsidRPr="001C7E11" w:rsidRDefault="00BC7F16" w:rsidP="00846522">
            <w:pPr>
              <w:pStyle w:val="TAC"/>
              <w:rPr>
                <w:ins w:id="603" w:author="Per Lindell" w:date="2024-10-05T17:01:00Z"/>
                <w:rFonts w:cs="Arial"/>
                <w:szCs w:val="18"/>
                <w:lang w:val="en-US" w:eastAsia="zh-CN" w:bidi="ar"/>
              </w:rPr>
            </w:pPr>
            <w:ins w:id="604" w:author="Per Lindell" w:date="2024-10-05T17:01:00Z">
              <w:r w:rsidRPr="001C7E11">
                <w:rPr>
                  <w:rFonts w:eastAsiaTheme="minorEastAsia" w:cs="Arial"/>
                  <w:color w:val="000000"/>
                  <w:szCs w:val="18"/>
                  <w:lang w:val="en-US" w:eastAsia="zh-CN" w:bidi="ar"/>
                </w:rPr>
                <w:t>CA_n3B_BCS</w:t>
              </w:r>
            </w:ins>
            <w:ins w:id="605" w:author="Per Lindell" w:date="2024-10-05T17:02: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618DD9E6" w14:textId="60E1C2C5" w:rsidR="00BC7F16" w:rsidRPr="001C7E11" w:rsidRDefault="00BC7F16" w:rsidP="00846522">
            <w:pPr>
              <w:pStyle w:val="TAC"/>
              <w:rPr>
                <w:ins w:id="606" w:author="Per Lindell" w:date="2024-10-05T17:01:00Z"/>
                <w:rFonts w:eastAsiaTheme="minorEastAsia"/>
                <w:szCs w:val="18"/>
                <w:lang w:val="en-US" w:eastAsia="zh-CN"/>
              </w:rPr>
            </w:pPr>
            <w:ins w:id="607" w:author="Per Lindell" w:date="2024-10-05T17:02:00Z">
              <w:r>
                <w:rPr>
                  <w:rFonts w:eastAsiaTheme="minorEastAsia"/>
                  <w:lang w:val="en-US" w:eastAsia="zh-CN"/>
                </w:rPr>
                <w:t>1</w:t>
              </w:r>
            </w:ins>
          </w:p>
        </w:tc>
      </w:tr>
      <w:tr w:rsidR="0038337C" w:rsidRPr="001C7E11" w14:paraId="05E61F8E" w14:textId="77777777" w:rsidTr="00820E36">
        <w:trPr>
          <w:trHeight w:val="29"/>
          <w:ins w:id="608" w:author="Per Lindell" w:date="2024-10-05T17:01:00Z"/>
        </w:trPr>
        <w:tc>
          <w:tcPr>
            <w:tcW w:w="3060" w:type="dxa"/>
            <w:tcBorders>
              <w:top w:val="nil"/>
              <w:left w:val="single" w:sz="4" w:space="0" w:color="auto"/>
              <w:bottom w:val="nil"/>
              <w:right w:val="single" w:sz="4" w:space="0" w:color="auto"/>
            </w:tcBorders>
            <w:vAlign w:val="center"/>
          </w:tcPr>
          <w:p w14:paraId="3BEC2B16" w14:textId="77777777" w:rsidR="003E4512" w:rsidRPr="001C7E11" w:rsidRDefault="003E4512" w:rsidP="003E4512">
            <w:pPr>
              <w:pStyle w:val="TAC"/>
              <w:rPr>
                <w:ins w:id="609" w:author="Per Lindell" w:date="2024-10-05T17:01: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6E3DB77E" w14:textId="77777777" w:rsidR="003E4512" w:rsidRPr="001C7E11" w:rsidRDefault="003E4512" w:rsidP="003E4512">
            <w:pPr>
              <w:pStyle w:val="TAC"/>
              <w:rPr>
                <w:ins w:id="610" w:author="Per Lindell" w:date="2024-10-05T17:01:00Z"/>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B54812" w14:textId="77777777" w:rsidR="003E4512" w:rsidRPr="001C7E11" w:rsidRDefault="003E4512" w:rsidP="003E4512">
            <w:pPr>
              <w:pStyle w:val="TAC"/>
              <w:rPr>
                <w:ins w:id="611" w:author="Per Lindell" w:date="2024-10-05T17:01:00Z"/>
                <w:rFonts w:eastAsiaTheme="minorEastAsia"/>
                <w:szCs w:val="18"/>
                <w:lang w:val="en-US" w:eastAsia="zh-CN"/>
              </w:rPr>
            </w:pPr>
            <w:ins w:id="612" w:author="Per Lindell" w:date="2024-10-05T17:01:00Z">
              <w:r w:rsidRPr="001C7E11">
                <w:rPr>
                  <w:rFonts w:eastAsiaTheme="minorEastAsia"/>
                  <w:lang w:val="en-US" w:eastAsia="zh-CN"/>
                </w:rPr>
                <w:t>n7</w:t>
              </w:r>
            </w:ins>
          </w:p>
        </w:tc>
        <w:tc>
          <w:tcPr>
            <w:tcW w:w="4627" w:type="dxa"/>
            <w:tcBorders>
              <w:top w:val="single" w:sz="4" w:space="0" w:color="auto"/>
              <w:left w:val="single" w:sz="4" w:space="0" w:color="auto"/>
              <w:bottom w:val="single" w:sz="4" w:space="0" w:color="auto"/>
              <w:right w:val="single" w:sz="4" w:space="0" w:color="auto"/>
            </w:tcBorders>
            <w:vAlign w:val="bottom"/>
          </w:tcPr>
          <w:p w14:paraId="559AB893" w14:textId="0025F5D9" w:rsidR="003E4512" w:rsidRPr="003E4512" w:rsidRDefault="003E4512" w:rsidP="003E4512">
            <w:pPr>
              <w:pStyle w:val="TAC"/>
              <w:rPr>
                <w:ins w:id="613" w:author="Per Lindell" w:date="2024-10-05T17:01:00Z"/>
                <w:rFonts w:cs="Arial"/>
                <w:szCs w:val="18"/>
                <w:lang w:val="en-US" w:eastAsia="zh-CN" w:bidi="ar"/>
              </w:rPr>
            </w:pPr>
            <w:ins w:id="614" w:author="Per Lindell" w:date="2024-10-05T17:03:00Z">
              <w:r w:rsidRPr="003E4512">
                <w:rPr>
                  <w:rFonts w:cs="Arial"/>
                  <w:color w:val="000000"/>
                  <w:szCs w:val="18"/>
                </w:rPr>
                <w:t>5, 10, 15, 20, 25, 30, 35, 40, 50</w:t>
              </w:r>
            </w:ins>
          </w:p>
        </w:tc>
        <w:tc>
          <w:tcPr>
            <w:tcW w:w="2216" w:type="dxa"/>
            <w:tcBorders>
              <w:top w:val="nil"/>
              <w:left w:val="single" w:sz="4" w:space="0" w:color="auto"/>
              <w:bottom w:val="nil"/>
              <w:right w:val="single" w:sz="4" w:space="0" w:color="auto"/>
            </w:tcBorders>
            <w:vAlign w:val="center"/>
          </w:tcPr>
          <w:p w14:paraId="2BA7B7AB" w14:textId="77777777" w:rsidR="003E4512" w:rsidRPr="001C7E11" w:rsidRDefault="003E4512" w:rsidP="003E4512">
            <w:pPr>
              <w:pStyle w:val="TAC"/>
              <w:rPr>
                <w:ins w:id="615" w:author="Per Lindell" w:date="2024-10-05T17:01:00Z"/>
                <w:rFonts w:eastAsiaTheme="minorEastAsia"/>
                <w:szCs w:val="18"/>
                <w:lang w:val="en-US" w:eastAsia="zh-CN"/>
              </w:rPr>
            </w:pPr>
          </w:p>
        </w:tc>
      </w:tr>
      <w:tr w:rsidR="0038337C" w:rsidRPr="001C7E11" w14:paraId="5A3E6968" w14:textId="77777777" w:rsidTr="00820E36">
        <w:trPr>
          <w:trHeight w:val="29"/>
          <w:ins w:id="616" w:author="Per Lindell" w:date="2024-10-05T17:01:00Z"/>
        </w:trPr>
        <w:tc>
          <w:tcPr>
            <w:tcW w:w="3060" w:type="dxa"/>
            <w:tcBorders>
              <w:top w:val="nil"/>
              <w:left w:val="single" w:sz="4" w:space="0" w:color="auto"/>
              <w:bottom w:val="single" w:sz="4" w:space="0" w:color="auto"/>
              <w:right w:val="single" w:sz="4" w:space="0" w:color="auto"/>
            </w:tcBorders>
            <w:vAlign w:val="center"/>
          </w:tcPr>
          <w:p w14:paraId="4FC314D9" w14:textId="77777777" w:rsidR="003E4512" w:rsidRPr="001C7E11" w:rsidRDefault="003E4512" w:rsidP="003E4512">
            <w:pPr>
              <w:pStyle w:val="TAC"/>
              <w:rPr>
                <w:ins w:id="617" w:author="Per Lindell" w:date="2024-10-05T17:01:00Z"/>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A03B58E" w14:textId="77777777" w:rsidR="003E4512" w:rsidRPr="001C7E11" w:rsidRDefault="003E4512" w:rsidP="003E4512">
            <w:pPr>
              <w:pStyle w:val="TAC"/>
              <w:rPr>
                <w:ins w:id="618" w:author="Per Lindell" w:date="2024-10-05T17:01:00Z"/>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58D191" w14:textId="77777777" w:rsidR="003E4512" w:rsidRPr="001C7E11" w:rsidRDefault="003E4512" w:rsidP="003E4512">
            <w:pPr>
              <w:pStyle w:val="TAC"/>
              <w:rPr>
                <w:ins w:id="619" w:author="Per Lindell" w:date="2024-10-05T17:01:00Z"/>
                <w:rFonts w:eastAsiaTheme="minorEastAsia"/>
                <w:szCs w:val="18"/>
                <w:lang w:val="en-US" w:eastAsia="zh-CN"/>
              </w:rPr>
            </w:pPr>
            <w:ins w:id="620" w:author="Per Lindell" w:date="2024-10-05T17:01:00Z">
              <w:r w:rsidRPr="001C7E11">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bottom"/>
          </w:tcPr>
          <w:p w14:paraId="296C7E5F" w14:textId="21DD2258" w:rsidR="003E4512" w:rsidRPr="003E4512" w:rsidRDefault="003E4512" w:rsidP="003E4512">
            <w:pPr>
              <w:pStyle w:val="TAC"/>
              <w:rPr>
                <w:ins w:id="621" w:author="Per Lindell" w:date="2024-10-05T17:01:00Z"/>
                <w:rFonts w:cs="Arial"/>
                <w:szCs w:val="18"/>
                <w:lang w:val="en-US" w:eastAsia="zh-CN" w:bidi="ar"/>
              </w:rPr>
            </w:pPr>
            <w:ins w:id="622" w:author="Per Lindell" w:date="2024-10-05T17:03:00Z">
              <w:r w:rsidRPr="003E4512">
                <w:rPr>
                  <w:rFonts w:cs="Arial"/>
                  <w:color w:val="000000"/>
                  <w:szCs w:val="18"/>
                </w:rPr>
                <w:t>5, 10, 15, 20, 25, 30</w:t>
              </w:r>
            </w:ins>
          </w:p>
        </w:tc>
        <w:tc>
          <w:tcPr>
            <w:tcW w:w="2216" w:type="dxa"/>
            <w:tcBorders>
              <w:top w:val="nil"/>
              <w:left w:val="single" w:sz="4" w:space="0" w:color="auto"/>
              <w:bottom w:val="single" w:sz="4" w:space="0" w:color="auto"/>
              <w:right w:val="single" w:sz="4" w:space="0" w:color="auto"/>
            </w:tcBorders>
            <w:vAlign w:val="center"/>
          </w:tcPr>
          <w:p w14:paraId="4238BC0F" w14:textId="77777777" w:rsidR="003E4512" w:rsidRPr="001C7E11" w:rsidRDefault="003E4512" w:rsidP="003E4512">
            <w:pPr>
              <w:pStyle w:val="TAC"/>
              <w:rPr>
                <w:ins w:id="623" w:author="Per Lindell" w:date="2024-10-05T17:01:00Z"/>
                <w:rFonts w:eastAsiaTheme="minorEastAsia"/>
                <w:szCs w:val="18"/>
                <w:lang w:val="en-US" w:eastAsia="zh-CN"/>
              </w:rPr>
            </w:pPr>
          </w:p>
        </w:tc>
      </w:tr>
      <w:tr w:rsidR="00F14DC3" w:rsidRPr="001C7E11" w14:paraId="4AF001C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A4471E9" w14:textId="77777777" w:rsidR="000E3945" w:rsidRPr="001C7E11" w:rsidRDefault="000E3945" w:rsidP="00FC4FEA">
            <w:pPr>
              <w:pStyle w:val="TAC"/>
              <w:rPr>
                <w:rFonts w:eastAsiaTheme="minorEastAsia"/>
                <w:szCs w:val="18"/>
                <w:lang w:eastAsia="zh-CN"/>
              </w:rPr>
            </w:pPr>
            <w:r w:rsidRPr="001C7E11">
              <w:rPr>
                <w:rFonts w:eastAsiaTheme="minorEastAsia"/>
                <w:lang w:val="en-US" w:eastAsia="zh-CN"/>
              </w:rPr>
              <w:t>CA_n3B-n7B-n28A</w:t>
            </w:r>
          </w:p>
        </w:tc>
        <w:tc>
          <w:tcPr>
            <w:tcW w:w="2541" w:type="dxa"/>
            <w:tcBorders>
              <w:top w:val="single" w:sz="4" w:space="0" w:color="auto"/>
              <w:left w:val="single" w:sz="4" w:space="0" w:color="auto"/>
              <w:bottom w:val="nil"/>
              <w:right w:val="single" w:sz="4" w:space="0" w:color="auto"/>
            </w:tcBorders>
            <w:vAlign w:val="center"/>
          </w:tcPr>
          <w:p w14:paraId="6ED2C68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w:t>
            </w:r>
          </w:p>
          <w:p w14:paraId="2717A69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515F2F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4BA2756B" w14:textId="77777777" w:rsidR="000E3945" w:rsidRPr="001C7E11" w:rsidRDefault="000E3945" w:rsidP="00FC4FEA">
            <w:pPr>
              <w:pStyle w:val="TAC"/>
              <w:rPr>
                <w:szCs w:val="18"/>
                <w:lang w:val="en-US" w:eastAsia="zh-CN"/>
              </w:rPr>
            </w:pPr>
            <w:r w:rsidRPr="001C7E11">
              <w:rPr>
                <w:rFonts w:eastAsiaTheme="minorEastAsia"/>
                <w:lang w:val="en-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327F650F"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C54CC76"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3C34A6C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0</w:t>
            </w:r>
          </w:p>
        </w:tc>
      </w:tr>
      <w:tr w:rsidR="00F14DC3" w:rsidRPr="001C7E11" w14:paraId="164C751A" w14:textId="77777777" w:rsidTr="00820E36">
        <w:trPr>
          <w:trHeight w:val="29"/>
        </w:trPr>
        <w:tc>
          <w:tcPr>
            <w:tcW w:w="3060" w:type="dxa"/>
            <w:tcBorders>
              <w:top w:val="nil"/>
              <w:left w:val="single" w:sz="4" w:space="0" w:color="auto"/>
              <w:bottom w:val="nil"/>
              <w:right w:val="single" w:sz="4" w:space="0" w:color="auto"/>
            </w:tcBorders>
            <w:vAlign w:val="center"/>
          </w:tcPr>
          <w:p w14:paraId="748214EC"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D69A0D0"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4B27CD"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42ADF4"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17183240" w14:textId="77777777" w:rsidR="000E3945" w:rsidRPr="001C7E11" w:rsidRDefault="000E3945" w:rsidP="00FC4FEA">
            <w:pPr>
              <w:pStyle w:val="TAC"/>
              <w:rPr>
                <w:rFonts w:eastAsiaTheme="minorEastAsia"/>
                <w:szCs w:val="18"/>
                <w:lang w:val="en-US" w:eastAsia="zh-CN"/>
              </w:rPr>
            </w:pPr>
          </w:p>
        </w:tc>
      </w:tr>
      <w:tr w:rsidR="00023F10" w:rsidRPr="001C7E11" w14:paraId="3C2B4F2F" w14:textId="77777777" w:rsidTr="00820E36">
        <w:trPr>
          <w:trHeight w:val="29"/>
        </w:trPr>
        <w:tc>
          <w:tcPr>
            <w:tcW w:w="3060" w:type="dxa"/>
            <w:tcBorders>
              <w:top w:val="nil"/>
              <w:left w:val="single" w:sz="4" w:space="0" w:color="auto"/>
              <w:bottom w:val="nil"/>
              <w:right w:val="single" w:sz="4" w:space="0" w:color="auto"/>
            </w:tcBorders>
            <w:vAlign w:val="center"/>
          </w:tcPr>
          <w:p w14:paraId="0E353499"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A2F965E" w14:textId="77777777" w:rsidR="000E3945" w:rsidRPr="001C7E11" w:rsidRDefault="000E3945" w:rsidP="00FC4FEA">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A8643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D1AA566"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2247EBBC" w14:textId="77777777" w:rsidR="000E3945" w:rsidRPr="001C7E11" w:rsidRDefault="000E3945" w:rsidP="00FC4FEA">
            <w:pPr>
              <w:pStyle w:val="TAC"/>
              <w:rPr>
                <w:rFonts w:eastAsiaTheme="minorEastAsia"/>
                <w:szCs w:val="18"/>
                <w:lang w:val="en-US" w:eastAsia="zh-CN"/>
              </w:rPr>
            </w:pPr>
          </w:p>
        </w:tc>
      </w:tr>
      <w:tr w:rsidR="00F14DC3" w:rsidRPr="001C7E11" w14:paraId="7331DA7F" w14:textId="77777777" w:rsidTr="00820E36">
        <w:trPr>
          <w:trHeight w:val="29"/>
          <w:ins w:id="624" w:author="Per Lindell" w:date="2024-10-05T17:17:00Z"/>
        </w:trPr>
        <w:tc>
          <w:tcPr>
            <w:tcW w:w="3060" w:type="dxa"/>
            <w:tcBorders>
              <w:top w:val="nil"/>
              <w:left w:val="single" w:sz="4" w:space="0" w:color="auto"/>
              <w:bottom w:val="nil"/>
              <w:right w:val="single" w:sz="4" w:space="0" w:color="auto"/>
            </w:tcBorders>
            <w:vAlign w:val="center"/>
          </w:tcPr>
          <w:p w14:paraId="3D9E93F4" w14:textId="6AA88197" w:rsidR="00FA42BD" w:rsidRPr="001C7E11" w:rsidRDefault="00FA42BD" w:rsidP="00846522">
            <w:pPr>
              <w:pStyle w:val="TAC"/>
              <w:rPr>
                <w:ins w:id="625" w:author="Per Lindell" w:date="2024-10-05T17:17:00Z"/>
                <w:rFonts w:eastAsiaTheme="minorEastAsia"/>
                <w:szCs w:val="18"/>
                <w:lang w:eastAsia="zh-CN"/>
              </w:rPr>
            </w:pPr>
          </w:p>
        </w:tc>
        <w:tc>
          <w:tcPr>
            <w:tcW w:w="2541" w:type="dxa"/>
            <w:tcBorders>
              <w:top w:val="single" w:sz="4" w:space="0" w:color="auto"/>
              <w:left w:val="single" w:sz="4" w:space="0" w:color="auto"/>
              <w:bottom w:val="nil"/>
              <w:right w:val="single" w:sz="4" w:space="0" w:color="auto"/>
            </w:tcBorders>
            <w:vAlign w:val="center"/>
          </w:tcPr>
          <w:p w14:paraId="2AA80695" w14:textId="4CB70B06" w:rsidR="00FA42BD" w:rsidRPr="001C7E11" w:rsidRDefault="00FA42BD" w:rsidP="00FA42BD">
            <w:pPr>
              <w:pStyle w:val="TAC"/>
              <w:rPr>
                <w:ins w:id="626" w:author="Per Lindell" w:date="2024-10-05T17:17:00Z"/>
                <w:szCs w:val="18"/>
                <w:lang w:val="en-US" w:eastAsia="zh-CN"/>
              </w:rPr>
            </w:pPr>
            <w:ins w:id="627" w:author="Per Lindell" w:date="2024-10-05T17:17:00Z">
              <w:r w:rsidRPr="001C7E11">
                <w:rPr>
                  <w:rFonts w:eastAsiaTheme="minorEastAsia"/>
                  <w:lang w:val="en-US" w:eastAsia="zh-CN"/>
                </w:rPr>
                <w:t>CA_n</w:t>
              </w:r>
            </w:ins>
            <w:ins w:id="628" w:author="Per Lindell" w:date="2024-10-05T17:18:00Z">
              <w:r>
                <w:rPr>
                  <w:rFonts w:eastAsiaTheme="minorEastAsia"/>
                  <w:lang w:val="en-US" w:eastAsia="zh-CN"/>
                </w:rPr>
                <w:t>3</w:t>
              </w:r>
            </w:ins>
            <w:ins w:id="629" w:author="Per Lindell" w:date="2024-10-05T17:17:00Z">
              <w:r w:rsidRPr="001C7E11">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0B114292" w14:textId="77777777" w:rsidR="00FA42BD" w:rsidRPr="001C7E11" w:rsidRDefault="00FA42BD" w:rsidP="00846522">
            <w:pPr>
              <w:pStyle w:val="TAC"/>
              <w:rPr>
                <w:ins w:id="630" w:author="Per Lindell" w:date="2024-10-05T17:17:00Z"/>
                <w:rFonts w:eastAsiaTheme="minorEastAsia"/>
                <w:szCs w:val="18"/>
                <w:lang w:val="en-US" w:eastAsia="zh-CN"/>
              </w:rPr>
            </w:pPr>
            <w:ins w:id="631" w:author="Per Lindell" w:date="2024-10-05T17:17: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3033969C" w14:textId="7C9C6AF5" w:rsidR="00FA42BD" w:rsidRPr="001C7E11" w:rsidRDefault="00FA42BD" w:rsidP="00846522">
            <w:pPr>
              <w:pStyle w:val="TAC"/>
              <w:rPr>
                <w:ins w:id="632" w:author="Per Lindell" w:date="2024-10-05T17:17:00Z"/>
                <w:rFonts w:cs="Arial"/>
                <w:szCs w:val="18"/>
                <w:lang w:val="en-US" w:eastAsia="zh-CN" w:bidi="ar"/>
              </w:rPr>
            </w:pPr>
            <w:ins w:id="633" w:author="Per Lindell" w:date="2024-10-05T17:17:00Z">
              <w:r w:rsidRPr="001C7E11">
                <w:rPr>
                  <w:rFonts w:eastAsiaTheme="minorEastAsia" w:cs="Arial"/>
                  <w:color w:val="000000"/>
                  <w:szCs w:val="18"/>
                  <w:lang w:val="en-US" w:eastAsia="zh-CN" w:bidi="ar"/>
                </w:rPr>
                <w:t>CA_n3B_BCS</w:t>
              </w:r>
            </w:ins>
            <w:ins w:id="634" w:author="Per Lindell" w:date="2024-10-05T17:18: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4625A1A8" w14:textId="233DBED0" w:rsidR="00FA42BD" w:rsidRPr="001C7E11" w:rsidRDefault="00FA42BD" w:rsidP="00846522">
            <w:pPr>
              <w:pStyle w:val="TAC"/>
              <w:rPr>
                <w:ins w:id="635" w:author="Per Lindell" w:date="2024-10-05T17:17:00Z"/>
                <w:rFonts w:eastAsiaTheme="minorEastAsia"/>
                <w:szCs w:val="18"/>
                <w:lang w:val="en-US" w:eastAsia="zh-CN"/>
              </w:rPr>
            </w:pPr>
            <w:ins w:id="636" w:author="Per Lindell" w:date="2024-10-05T17:18:00Z">
              <w:r>
                <w:rPr>
                  <w:rFonts w:eastAsiaTheme="minorEastAsia"/>
                  <w:lang w:val="en-US" w:eastAsia="zh-CN"/>
                </w:rPr>
                <w:t>1</w:t>
              </w:r>
            </w:ins>
          </w:p>
        </w:tc>
      </w:tr>
      <w:tr w:rsidR="00346BD9" w:rsidRPr="001C7E11" w14:paraId="6A588B89" w14:textId="77777777" w:rsidTr="00820E36">
        <w:trPr>
          <w:trHeight w:val="29"/>
          <w:ins w:id="637" w:author="Per Lindell" w:date="2024-10-05T17:17:00Z"/>
        </w:trPr>
        <w:tc>
          <w:tcPr>
            <w:tcW w:w="3060" w:type="dxa"/>
            <w:tcBorders>
              <w:top w:val="nil"/>
              <w:left w:val="single" w:sz="4" w:space="0" w:color="auto"/>
              <w:bottom w:val="nil"/>
              <w:right w:val="single" w:sz="4" w:space="0" w:color="auto"/>
            </w:tcBorders>
            <w:vAlign w:val="center"/>
          </w:tcPr>
          <w:p w14:paraId="1983FA14" w14:textId="77777777" w:rsidR="00FA42BD" w:rsidRPr="001C7E11" w:rsidRDefault="00FA42BD" w:rsidP="00846522">
            <w:pPr>
              <w:pStyle w:val="TAC"/>
              <w:rPr>
                <w:ins w:id="638" w:author="Per Lindell" w:date="2024-10-05T17:17: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71DA050" w14:textId="77777777" w:rsidR="00FA42BD" w:rsidRPr="001C7E11" w:rsidRDefault="00FA42BD" w:rsidP="00846522">
            <w:pPr>
              <w:pStyle w:val="TAC"/>
              <w:rPr>
                <w:ins w:id="639" w:author="Per Lindell" w:date="2024-10-05T17:17:00Z"/>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9C0F1A" w14:textId="77777777" w:rsidR="00FA42BD" w:rsidRPr="001C7E11" w:rsidRDefault="00FA42BD" w:rsidP="00846522">
            <w:pPr>
              <w:pStyle w:val="TAC"/>
              <w:rPr>
                <w:ins w:id="640" w:author="Per Lindell" w:date="2024-10-05T17:17:00Z"/>
                <w:rFonts w:eastAsiaTheme="minorEastAsia"/>
                <w:szCs w:val="18"/>
                <w:lang w:val="en-US" w:eastAsia="zh-CN"/>
              </w:rPr>
            </w:pPr>
            <w:ins w:id="641" w:author="Per Lindell" w:date="2024-10-05T17:17:00Z">
              <w:r w:rsidRPr="001C7E11">
                <w:rPr>
                  <w:rFonts w:eastAsiaTheme="minorEastAsia"/>
                  <w:lang w:val="en-US"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6BFC43F7" w14:textId="77777777" w:rsidR="00FA42BD" w:rsidRPr="001C7E11" w:rsidRDefault="00FA42BD" w:rsidP="00846522">
            <w:pPr>
              <w:pStyle w:val="TAC"/>
              <w:rPr>
                <w:ins w:id="642" w:author="Per Lindell" w:date="2024-10-05T17:17:00Z"/>
                <w:rFonts w:cs="Arial"/>
                <w:szCs w:val="18"/>
                <w:lang w:val="en-US" w:eastAsia="zh-CN" w:bidi="ar"/>
              </w:rPr>
            </w:pPr>
            <w:ins w:id="643" w:author="Per Lindell" w:date="2024-10-05T17:17:00Z">
              <w:r w:rsidRPr="001C7E11">
                <w:rPr>
                  <w:rFonts w:eastAsiaTheme="minorEastAsia" w:cs="Arial"/>
                  <w:color w:val="000000"/>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47C84DAC" w14:textId="77777777" w:rsidR="00FA42BD" w:rsidRPr="001C7E11" w:rsidRDefault="00FA42BD" w:rsidP="00846522">
            <w:pPr>
              <w:pStyle w:val="TAC"/>
              <w:rPr>
                <w:ins w:id="644" w:author="Per Lindell" w:date="2024-10-05T17:17:00Z"/>
                <w:rFonts w:eastAsiaTheme="minorEastAsia"/>
                <w:szCs w:val="18"/>
                <w:lang w:val="en-US" w:eastAsia="zh-CN"/>
              </w:rPr>
            </w:pPr>
          </w:p>
        </w:tc>
      </w:tr>
      <w:tr w:rsidR="00346BD9" w:rsidRPr="001C7E11" w14:paraId="60425514" w14:textId="77777777" w:rsidTr="00820E36">
        <w:trPr>
          <w:trHeight w:val="29"/>
          <w:ins w:id="645" w:author="Per Lindell" w:date="2024-10-05T17:17:00Z"/>
        </w:trPr>
        <w:tc>
          <w:tcPr>
            <w:tcW w:w="3060" w:type="dxa"/>
            <w:tcBorders>
              <w:top w:val="nil"/>
              <w:left w:val="single" w:sz="4" w:space="0" w:color="auto"/>
              <w:bottom w:val="single" w:sz="4" w:space="0" w:color="auto"/>
              <w:right w:val="single" w:sz="4" w:space="0" w:color="auto"/>
            </w:tcBorders>
            <w:vAlign w:val="center"/>
          </w:tcPr>
          <w:p w14:paraId="61EDEE9E" w14:textId="77777777" w:rsidR="00FA42BD" w:rsidRPr="001C7E11" w:rsidRDefault="00FA42BD" w:rsidP="00846522">
            <w:pPr>
              <w:pStyle w:val="TAC"/>
              <w:rPr>
                <w:ins w:id="646" w:author="Per Lindell" w:date="2024-10-05T17:17:00Z"/>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7FE81A28" w14:textId="77777777" w:rsidR="00FA42BD" w:rsidRPr="001C7E11" w:rsidRDefault="00FA42BD" w:rsidP="00846522">
            <w:pPr>
              <w:pStyle w:val="TAC"/>
              <w:rPr>
                <w:ins w:id="647" w:author="Per Lindell" w:date="2024-10-05T17:17:00Z"/>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406CEB" w14:textId="77777777" w:rsidR="00FA42BD" w:rsidRPr="001C7E11" w:rsidRDefault="00FA42BD" w:rsidP="00846522">
            <w:pPr>
              <w:pStyle w:val="TAC"/>
              <w:rPr>
                <w:ins w:id="648" w:author="Per Lindell" w:date="2024-10-05T17:17:00Z"/>
                <w:rFonts w:eastAsiaTheme="minorEastAsia"/>
                <w:szCs w:val="18"/>
                <w:lang w:val="en-US" w:eastAsia="zh-CN"/>
              </w:rPr>
            </w:pPr>
            <w:ins w:id="649" w:author="Per Lindell" w:date="2024-10-05T17:17:00Z">
              <w:r w:rsidRPr="001C7E11">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709F1490" w14:textId="5E112AA7" w:rsidR="00FA42BD" w:rsidRPr="001C7E11" w:rsidRDefault="00557E6D" w:rsidP="00846522">
            <w:pPr>
              <w:pStyle w:val="TAC"/>
              <w:rPr>
                <w:ins w:id="650" w:author="Per Lindell" w:date="2024-10-05T17:17:00Z"/>
                <w:rFonts w:cs="Arial"/>
                <w:szCs w:val="18"/>
                <w:lang w:val="en-US" w:eastAsia="zh-CN" w:bidi="ar"/>
              </w:rPr>
            </w:pPr>
            <w:ins w:id="651" w:author="Per Lindell" w:date="2024-10-05T17:19:00Z">
              <w:r w:rsidRPr="00557E6D">
                <w:rPr>
                  <w:rFonts w:eastAsiaTheme="minorEastAsia" w:cs="Arial"/>
                  <w:color w:val="000000"/>
                  <w:szCs w:val="18"/>
                  <w:lang w:val="en-US" w:eastAsia="zh-CN" w:bidi="ar"/>
                </w:rPr>
                <w:t>5, 10, 15, 20, 25, 30</w:t>
              </w:r>
            </w:ins>
          </w:p>
        </w:tc>
        <w:tc>
          <w:tcPr>
            <w:tcW w:w="2216" w:type="dxa"/>
            <w:tcBorders>
              <w:top w:val="nil"/>
              <w:left w:val="single" w:sz="4" w:space="0" w:color="auto"/>
              <w:bottom w:val="single" w:sz="4" w:space="0" w:color="auto"/>
              <w:right w:val="single" w:sz="4" w:space="0" w:color="auto"/>
            </w:tcBorders>
            <w:vAlign w:val="center"/>
          </w:tcPr>
          <w:p w14:paraId="21E4C410" w14:textId="77777777" w:rsidR="00FA42BD" w:rsidRPr="001C7E11" w:rsidRDefault="00FA42BD" w:rsidP="00846522">
            <w:pPr>
              <w:pStyle w:val="TAC"/>
              <w:rPr>
                <w:ins w:id="652" w:author="Per Lindell" w:date="2024-10-05T17:17:00Z"/>
                <w:rFonts w:eastAsiaTheme="minorEastAsia"/>
                <w:szCs w:val="18"/>
                <w:lang w:val="en-US" w:eastAsia="zh-CN"/>
              </w:rPr>
            </w:pPr>
          </w:p>
        </w:tc>
      </w:tr>
      <w:tr w:rsidR="00F14DC3" w:rsidRPr="001C7E11" w14:paraId="71445BC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4898747"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0B179A65" w14:textId="77777777" w:rsidR="000E3945" w:rsidRPr="001C7E11" w:rsidRDefault="000E3945" w:rsidP="00FC4FEA">
            <w:pPr>
              <w:pStyle w:val="TAC"/>
              <w:rPr>
                <w:szCs w:val="18"/>
                <w:lang w:val="en-US" w:eastAsia="zh-CN"/>
              </w:rPr>
            </w:pPr>
            <w:r w:rsidRPr="001C7E11">
              <w:rPr>
                <w:szCs w:val="18"/>
                <w:lang w:val="en-US" w:eastAsia="zh-CN"/>
              </w:rPr>
              <w:t>-</w:t>
            </w:r>
          </w:p>
          <w:p w14:paraId="238AC1E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3C762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38DB6D2"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EAB6B6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0</w:t>
            </w:r>
          </w:p>
        </w:tc>
      </w:tr>
      <w:tr w:rsidR="00F14DC3" w:rsidRPr="001C7E11" w14:paraId="73838F90" w14:textId="77777777" w:rsidTr="00820E36">
        <w:trPr>
          <w:trHeight w:val="29"/>
        </w:trPr>
        <w:tc>
          <w:tcPr>
            <w:tcW w:w="3060" w:type="dxa"/>
            <w:tcBorders>
              <w:top w:val="nil"/>
              <w:left w:val="single" w:sz="4" w:space="0" w:color="auto"/>
              <w:bottom w:val="nil"/>
              <w:right w:val="single" w:sz="4" w:space="0" w:color="auto"/>
            </w:tcBorders>
            <w:vAlign w:val="center"/>
          </w:tcPr>
          <w:p w14:paraId="6682E4AC"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68B779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78E02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3B5C3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F4E2237" w14:textId="77777777" w:rsidR="000E3945" w:rsidRPr="001C7E11" w:rsidRDefault="000E3945" w:rsidP="00FC4FEA">
            <w:pPr>
              <w:pStyle w:val="TAC"/>
              <w:rPr>
                <w:rFonts w:eastAsiaTheme="minorEastAsia"/>
                <w:szCs w:val="18"/>
                <w:lang w:val="en-US" w:eastAsia="zh-CN"/>
              </w:rPr>
            </w:pPr>
          </w:p>
        </w:tc>
      </w:tr>
      <w:tr w:rsidR="00F14DC3" w:rsidRPr="001C7E11" w14:paraId="200C9A7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27839F"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BF12B6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1BC51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5A642086"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4E409E7A" w14:textId="77777777" w:rsidR="000E3945" w:rsidRPr="001C7E11" w:rsidRDefault="000E3945" w:rsidP="00FC4FEA">
            <w:pPr>
              <w:pStyle w:val="TAC"/>
              <w:rPr>
                <w:rFonts w:eastAsiaTheme="minorEastAsia"/>
                <w:szCs w:val="18"/>
                <w:lang w:val="en-US" w:eastAsia="zh-CN"/>
              </w:rPr>
            </w:pPr>
          </w:p>
        </w:tc>
      </w:tr>
      <w:tr w:rsidR="00F14DC3" w:rsidRPr="001C7E11" w14:paraId="34C1C9F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E8DBF03"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3EE5A763" w14:textId="77777777" w:rsidR="000E3945" w:rsidRPr="001C7E11" w:rsidRDefault="000E3945" w:rsidP="00FC4FEA">
            <w:pPr>
              <w:pStyle w:val="TAC"/>
              <w:rPr>
                <w:rFonts w:eastAsiaTheme="minorEastAsia"/>
                <w:lang w:val="en-US" w:eastAsia="zh-CN"/>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B535DE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8453D35"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3349E422"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5149BAC1" w14:textId="77777777" w:rsidTr="00820E36">
        <w:trPr>
          <w:trHeight w:val="29"/>
        </w:trPr>
        <w:tc>
          <w:tcPr>
            <w:tcW w:w="3060" w:type="dxa"/>
            <w:tcBorders>
              <w:top w:val="nil"/>
              <w:left w:val="single" w:sz="4" w:space="0" w:color="auto"/>
              <w:bottom w:val="nil"/>
              <w:right w:val="single" w:sz="4" w:space="0" w:color="auto"/>
            </w:tcBorders>
            <w:vAlign w:val="center"/>
          </w:tcPr>
          <w:p w14:paraId="096CD103"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E9B04E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170CB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B4EE426"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C937DB1" w14:textId="77777777" w:rsidR="000E3945" w:rsidRPr="001C7E11" w:rsidRDefault="000E3945" w:rsidP="00FC4FEA">
            <w:pPr>
              <w:pStyle w:val="TAC"/>
              <w:rPr>
                <w:rFonts w:eastAsiaTheme="minorEastAsia"/>
                <w:szCs w:val="18"/>
                <w:lang w:val="en-US" w:eastAsia="zh-CN"/>
              </w:rPr>
            </w:pPr>
          </w:p>
        </w:tc>
      </w:tr>
      <w:tr w:rsidR="00F14DC3" w:rsidRPr="001C7E11" w14:paraId="6F98CF1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48E549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334FA32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32226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B5D7A3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C276D4B" w14:textId="77777777" w:rsidR="000E3945" w:rsidRPr="001C7E11" w:rsidRDefault="000E3945" w:rsidP="00FC4FEA">
            <w:pPr>
              <w:pStyle w:val="TAC"/>
              <w:rPr>
                <w:rFonts w:eastAsiaTheme="minorEastAsia"/>
                <w:szCs w:val="18"/>
                <w:lang w:val="en-US" w:eastAsia="zh-CN"/>
              </w:rPr>
            </w:pPr>
          </w:p>
        </w:tc>
      </w:tr>
      <w:tr w:rsidR="00F14DC3" w:rsidRPr="001C7E11" w14:paraId="2FCADA5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44E181F"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53004AE2" w14:textId="77777777" w:rsidR="000E3945" w:rsidRPr="001C7E11" w:rsidRDefault="000E3945" w:rsidP="00FC4FEA">
            <w:pPr>
              <w:pStyle w:val="TAC"/>
              <w:rPr>
                <w:rFonts w:eastAsiaTheme="minorEastAsia"/>
                <w:lang w:val="en-US" w:eastAsia="zh-CN"/>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D458FF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0B1356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295B54A4"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089F0523" w14:textId="77777777" w:rsidTr="00820E36">
        <w:trPr>
          <w:trHeight w:val="29"/>
        </w:trPr>
        <w:tc>
          <w:tcPr>
            <w:tcW w:w="3060" w:type="dxa"/>
            <w:tcBorders>
              <w:top w:val="nil"/>
              <w:left w:val="single" w:sz="4" w:space="0" w:color="auto"/>
              <w:bottom w:val="nil"/>
              <w:right w:val="single" w:sz="4" w:space="0" w:color="auto"/>
            </w:tcBorders>
            <w:vAlign w:val="center"/>
          </w:tcPr>
          <w:p w14:paraId="14271AE1"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B3EEEB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588A7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7C46D7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5A93D3C" w14:textId="77777777" w:rsidR="000E3945" w:rsidRPr="001C7E11" w:rsidRDefault="000E3945" w:rsidP="00FC4FEA">
            <w:pPr>
              <w:pStyle w:val="TAC"/>
              <w:rPr>
                <w:rFonts w:eastAsiaTheme="minorEastAsia"/>
                <w:szCs w:val="18"/>
                <w:lang w:val="en-US" w:eastAsia="zh-CN"/>
              </w:rPr>
            </w:pPr>
          </w:p>
        </w:tc>
      </w:tr>
      <w:tr w:rsidR="00F14DC3" w:rsidRPr="001C7E11" w14:paraId="456A916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94B72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7F42354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0362F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5EF7E2E9"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6C8EE4B" w14:textId="77777777" w:rsidR="000E3945" w:rsidRPr="001C7E11" w:rsidRDefault="000E3945" w:rsidP="00FC4FEA">
            <w:pPr>
              <w:pStyle w:val="TAC"/>
              <w:rPr>
                <w:rFonts w:eastAsiaTheme="minorEastAsia"/>
                <w:szCs w:val="18"/>
                <w:lang w:val="en-US" w:eastAsia="zh-CN"/>
              </w:rPr>
            </w:pPr>
          </w:p>
        </w:tc>
      </w:tr>
      <w:tr w:rsidR="00F14DC3" w:rsidRPr="001C7E11" w14:paraId="3C166FBD" w14:textId="77777777" w:rsidTr="00820E36">
        <w:trPr>
          <w:trHeight w:val="29"/>
        </w:trPr>
        <w:tc>
          <w:tcPr>
            <w:tcW w:w="3060" w:type="dxa"/>
            <w:tcBorders>
              <w:top w:val="single" w:sz="4" w:space="0" w:color="auto"/>
              <w:left w:val="single" w:sz="4" w:space="0" w:color="auto"/>
              <w:bottom w:val="nil"/>
              <w:right w:val="single" w:sz="4" w:space="0" w:color="auto"/>
            </w:tcBorders>
          </w:tcPr>
          <w:p w14:paraId="245A0F2A" w14:textId="77777777" w:rsidR="000E3945" w:rsidRPr="001C7E11" w:rsidRDefault="000E3945" w:rsidP="00FC4FEA">
            <w:pPr>
              <w:pStyle w:val="TAC"/>
              <w:rPr>
                <w:rFonts w:eastAsiaTheme="minorEastAsia"/>
                <w:szCs w:val="18"/>
                <w:lang w:eastAsia="zh-CN"/>
              </w:rPr>
            </w:pPr>
            <w:r w:rsidRPr="00AE7509">
              <w:t>CA_n3A-n7A-n</w:t>
            </w:r>
            <w:r>
              <w:t>40</w:t>
            </w:r>
            <w:r w:rsidRPr="00AE7509">
              <w:t>A</w:t>
            </w:r>
          </w:p>
        </w:tc>
        <w:tc>
          <w:tcPr>
            <w:tcW w:w="2541" w:type="dxa"/>
            <w:tcBorders>
              <w:top w:val="single" w:sz="4" w:space="0" w:color="auto"/>
              <w:left w:val="single" w:sz="4" w:space="0" w:color="auto"/>
              <w:bottom w:val="nil"/>
              <w:right w:val="single" w:sz="4" w:space="0" w:color="auto"/>
            </w:tcBorders>
          </w:tcPr>
          <w:p w14:paraId="2E048ECF" w14:textId="77777777" w:rsidR="000E3945" w:rsidRPr="007F0942" w:rsidRDefault="000E3945" w:rsidP="00FC4FEA">
            <w:pPr>
              <w:pStyle w:val="TAC"/>
              <w:rPr>
                <w:lang w:val="en-US" w:eastAsia="zh-CN"/>
              </w:rPr>
            </w:pPr>
            <w:r w:rsidRPr="007F0942">
              <w:rPr>
                <w:lang w:val="en-US" w:eastAsia="zh-CN"/>
              </w:rPr>
              <w:t>CA_n3A-n7A</w:t>
            </w:r>
          </w:p>
          <w:p w14:paraId="7FE758C9" w14:textId="77777777" w:rsidR="000E3945" w:rsidRPr="007F0942" w:rsidRDefault="000E3945" w:rsidP="00FC4FEA">
            <w:pPr>
              <w:pStyle w:val="TAC"/>
              <w:rPr>
                <w:lang w:val="en-US" w:eastAsia="zh-CN"/>
              </w:rPr>
            </w:pPr>
            <w:r w:rsidRPr="007F0942">
              <w:rPr>
                <w:lang w:val="en-US" w:eastAsia="zh-CN"/>
              </w:rPr>
              <w:t>CA_n3A-n40A</w:t>
            </w:r>
          </w:p>
          <w:p w14:paraId="6946230F" w14:textId="77777777" w:rsidR="000E3945" w:rsidRPr="001C7E11" w:rsidRDefault="000E3945" w:rsidP="00FC4FEA">
            <w:pPr>
              <w:pStyle w:val="TAC"/>
              <w:rPr>
                <w:rFonts w:eastAsiaTheme="minorEastAsia"/>
                <w:lang w:val="en-US" w:eastAsia="zh-CN"/>
              </w:rPr>
            </w:pPr>
            <w:r w:rsidRPr="007F0942">
              <w:rPr>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tcPr>
          <w:p w14:paraId="42BBE305" w14:textId="77777777" w:rsidR="000E3945" w:rsidRPr="001C7E11" w:rsidRDefault="000E3945" w:rsidP="00FC4FEA">
            <w:pPr>
              <w:pStyle w:val="TAC"/>
              <w:rPr>
                <w:rFonts w:eastAsiaTheme="minorEastAsia"/>
                <w:szCs w:val="18"/>
                <w:lang w:val="en-US" w:eastAsia="zh-CN"/>
              </w:rPr>
            </w:pPr>
            <w:r w:rsidRPr="00AE7509">
              <w:rPr>
                <w:lang w:eastAsia="zh-CN"/>
              </w:rPr>
              <w:t>n3</w:t>
            </w:r>
          </w:p>
        </w:tc>
        <w:tc>
          <w:tcPr>
            <w:tcW w:w="4627" w:type="dxa"/>
            <w:tcBorders>
              <w:top w:val="single" w:sz="4" w:space="0" w:color="auto"/>
              <w:left w:val="single" w:sz="4" w:space="0" w:color="auto"/>
              <w:bottom w:val="single" w:sz="4" w:space="0" w:color="auto"/>
              <w:right w:val="single" w:sz="4" w:space="0" w:color="auto"/>
            </w:tcBorders>
          </w:tcPr>
          <w:p w14:paraId="3D011839" w14:textId="77777777" w:rsidR="000E3945" w:rsidRPr="001C7E11" w:rsidRDefault="000E3945" w:rsidP="00FC4FEA">
            <w:pPr>
              <w:pStyle w:val="TAC"/>
              <w:rPr>
                <w:rFonts w:cs="Arial"/>
                <w:szCs w:val="18"/>
                <w:lang w:val="en-US" w:eastAsia="zh-CN" w:bidi="ar"/>
              </w:rPr>
            </w:pPr>
            <w:r w:rsidRPr="00AE7509">
              <w:rPr>
                <w:lang w:val="en-US" w:eastAsia="zh-CN" w:bidi="ar"/>
              </w:rPr>
              <w:t>5, 10, 15, 20, 25, 30, 35, 40, 45, 50</w:t>
            </w:r>
          </w:p>
        </w:tc>
        <w:tc>
          <w:tcPr>
            <w:tcW w:w="2216" w:type="dxa"/>
            <w:tcBorders>
              <w:top w:val="single" w:sz="4" w:space="0" w:color="auto"/>
              <w:left w:val="single" w:sz="4" w:space="0" w:color="auto"/>
              <w:bottom w:val="nil"/>
              <w:right w:val="single" w:sz="4" w:space="0" w:color="auto"/>
            </w:tcBorders>
          </w:tcPr>
          <w:p w14:paraId="6E0B21A4" w14:textId="77777777" w:rsidR="000E3945" w:rsidRPr="001C7E11" w:rsidRDefault="000E3945" w:rsidP="00FC4FEA">
            <w:pPr>
              <w:pStyle w:val="TAC"/>
              <w:rPr>
                <w:rFonts w:eastAsiaTheme="minorEastAsia"/>
                <w:szCs w:val="18"/>
                <w:lang w:val="en-US" w:eastAsia="zh-CN"/>
              </w:rPr>
            </w:pPr>
            <w:r w:rsidRPr="00AE7509">
              <w:rPr>
                <w:kern w:val="2"/>
                <w:szCs w:val="22"/>
                <w:lang w:val="en-US" w:eastAsia="zh-CN"/>
              </w:rPr>
              <w:t>0</w:t>
            </w:r>
          </w:p>
        </w:tc>
      </w:tr>
      <w:tr w:rsidR="00F14DC3" w:rsidRPr="001C7E11" w14:paraId="019F2D7A" w14:textId="77777777" w:rsidTr="00820E36">
        <w:trPr>
          <w:trHeight w:val="29"/>
        </w:trPr>
        <w:tc>
          <w:tcPr>
            <w:tcW w:w="3060" w:type="dxa"/>
            <w:tcBorders>
              <w:top w:val="nil"/>
              <w:left w:val="single" w:sz="4" w:space="0" w:color="auto"/>
              <w:bottom w:val="nil"/>
              <w:right w:val="single" w:sz="4" w:space="0" w:color="auto"/>
            </w:tcBorders>
          </w:tcPr>
          <w:p w14:paraId="43C97383"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tcPr>
          <w:p w14:paraId="226137D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6A8F9DF" w14:textId="77777777" w:rsidR="000E3945" w:rsidRPr="001C7E11" w:rsidRDefault="000E3945" w:rsidP="00FC4FEA">
            <w:pPr>
              <w:pStyle w:val="TAC"/>
              <w:rPr>
                <w:rFonts w:eastAsiaTheme="minorEastAsia"/>
                <w:szCs w:val="18"/>
                <w:lang w:val="en-US" w:eastAsia="zh-CN"/>
              </w:rPr>
            </w:pPr>
            <w:r w:rsidRPr="00AE7509">
              <w:rPr>
                <w:lang w:val="en-US" w:eastAsia="zh-CN"/>
              </w:rPr>
              <w:t>n7</w:t>
            </w:r>
          </w:p>
        </w:tc>
        <w:tc>
          <w:tcPr>
            <w:tcW w:w="4627" w:type="dxa"/>
            <w:tcBorders>
              <w:top w:val="single" w:sz="4" w:space="0" w:color="auto"/>
              <w:left w:val="single" w:sz="4" w:space="0" w:color="auto"/>
              <w:bottom w:val="single" w:sz="4" w:space="0" w:color="auto"/>
              <w:right w:val="single" w:sz="4" w:space="0" w:color="auto"/>
            </w:tcBorders>
          </w:tcPr>
          <w:p w14:paraId="1B8698A9" w14:textId="77777777" w:rsidR="000E3945" w:rsidRPr="001C7E11" w:rsidRDefault="000E3945" w:rsidP="00FC4FEA">
            <w:pPr>
              <w:pStyle w:val="TAC"/>
              <w:rPr>
                <w:rFonts w:cs="Arial"/>
                <w:szCs w:val="18"/>
                <w:lang w:val="en-US" w:eastAsia="zh-CN" w:bidi="ar"/>
              </w:rPr>
            </w:pPr>
            <w:r w:rsidRPr="00AE7509">
              <w:rPr>
                <w:lang w:val="en-US" w:eastAsia="zh-CN" w:bidi="ar"/>
              </w:rPr>
              <w:t>5, 10, 15, 20, 25, 30, 40, 50</w:t>
            </w:r>
          </w:p>
        </w:tc>
        <w:tc>
          <w:tcPr>
            <w:tcW w:w="2216" w:type="dxa"/>
            <w:tcBorders>
              <w:top w:val="nil"/>
              <w:left w:val="single" w:sz="4" w:space="0" w:color="auto"/>
              <w:bottom w:val="nil"/>
              <w:right w:val="single" w:sz="4" w:space="0" w:color="auto"/>
            </w:tcBorders>
          </w:tcPr>
          <w:p w14:paraId="159B4B29" w14:textId="77777777" w:rsidR="000E3945" w:rsidRPr="001C7E11" w:rsidRDefault="000E3945" w:rsidP="00FC4FEA">
            <w:pPr>
              <w:pStyle w:val="TAC"/>
              <w:rPr>
                <w:rFonts w:eastAsiaTheme="minorEastAsia"/>
                <w:szCs w:val="18"/>
                <w:lang w:val="en-US" w:eastAsia="zh-CN"/>
              </w:rPr>
            </w:pPr>
          </w:p>
        </w:tc>
      </w:tr>
      <w:tr w:rsidR="00F14DC3" w:rsidRPr="001C7E11" w14:paraId="3D39DD1D" w14:textId="77777777" w:rsidTr="00820E36">
        <w:trPr>
          <w:trHeight w:val="29"/>
        </w:trPr>
        <w:tc>
          <w:tcPr>
            <w:tcW w:w="3060" w:type="dxa"/>
            <w:tcBorders>
              <w:top w:val="nil"/>
              <w:left w:val="single" w:sz="4" w:space="0" w:color="auto"/>
              <w:bottom w:val="nil"/>
              <w:right w:val="single" w:sz="4" w:space="0" w:color="auto"/>
            </w:tcBorders>
          </w:tcPr>
          <w:p w14:paraId="52A06308"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tcPr>
          <w:p w14:paraId="6E040F3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CC85FBD" w14:textId="77777777" w:rsidR="000E3945" w:rsidRPr="001C7E11" w:rsidRDefault="000E3945" w:rsidP="00FC4FEA">
            <w:pPr>
              <w:pStyle w:val="TAC"/>
              <w:rPr>
                <w:rFonts w:eastAsiaTheme="minorEastAsia"/>
                <w:szCs w:val="18"/>
                <w:lang w:val="en-US" w:eastAsia="zh-CN"/>
              </w:rPr>
            </w:pPr>
            <w:r w:rsidRPr="00AE7509">
              <w:rPr>
                <w:lang w:eastAsia="zh-CN"/>
              </w:rPr>
              <w:t>n40</w:t>
            </w:r>
          </w:p>
        </w:tc>
        <w:tc>
          <w:tcPr>
            <w:tcW w:w="4627" w:type="dxa"/>
            <w:tcBorders>
              <w:top w:val="single" w:sz="4" w:space="0" w:color="auto"/>
              <w:left w:val="single" w:sz="4" w:space="0" w:color="auto"/>
              <w:bottom w:val="single" w:sz="4" w:space="0" w:color="auto"/>
              <w:right w:val="single" w:sz="4" w:space="0" w:color="auto"/>
            </w:tcBorders>
          </w:tcPr>
          <w:p w14:paraId="1E0D9653" w14:textId="77777777" w:rsidR="000E3945" w:rsidRPr="001C7E11" w:rsidRDefault="000E3945" w:rsidP="00FC4FEA">
            <w:pPr>
              <w:pStyle w:val="TAC"/>
              <w:rPr>
                <w:rFonts w:cs="Arial"/>
                <w:szCs w:val="18"/>
                <w:lang w:val="en-US" w:eastAsia="zh-CN" w:bidi="ar"/>
              </w:rPr>
            </w:pPr>
            <w:r w:rsidRPr="00AE7509">
              <w:rPr>
                <w:lang w:val="en-US" w:eastAsia="zh-CN" w:bidi="ar"/>
              </w:rPr>
              <w:t>5, 10, 15, 20, 25, 30, 40, 50, 60, 80</w:t>
            </w:r>
          </w:p>
        </w:tc>
        <w:tc>
          <w:tcPr>
            <w:tcW w:w="2216" w:type="dxa"/>
            <w:tcBorders>
              <w:top w:val="nil"/>
              <w:left w:val="single" w:sz="4" w:space="0" w:color="auto"/>
              <w:bottom w:val="nil"/>
              <w:right w:val="single" w:sz="4" w:space="0" w:color="auto"/>
            </w:tcBorders>
          </w:tcPr>
          <w:p w14:paraId="0A4CBEA1" w14:textId="77777777" w:rsidR="000E3945" w:rsidRPr="001C7E11" w:rsidRDefault="000E3945" w:rsidP="00FC4FEA">
            <w:pPr>
              <w:pStyle w:val="TAC"/>
              <w:rPr>
                <w:rFonts w:eastAsiaTheme="minorEastAsia"/>
                <w:szCs w:val="18"/>
                <w:lang w:val="en-US" w:eastAsia="zh-CN"/>
              </w:rPr>
            </w:pPr>
          </w:p>
        </w:tc>
      </w:tr>
      <w:tr w:rsidR="00F14DC3" w:rsidRPr="001C7E11" w14:paraId="6D9E97C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FE464F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28026A3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7FB19E03"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5C07D7B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33EB86C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ED25C42" w14:textId="77777777" w:rsidTr="00820E36">
        <w:trPr>
          <w:trHeight w:val="29"/>
        </w:trPr>
        <w:tc>
          <w:tcPr>
            <w:tcW w:w="3060" w:type="dxa"/>
            <w:tcBorders>
              <w:top w:val="nil"/>
              <w:left w:val="single" w:sz="4" w:space="0" w:color="auto"/>
              <w:bottom w:val="nil"/>
              <w:right w:val="single" w:sz="4" w:space="0" w:color="auto"/>
            </w:tcBorders>
            <w:vAlign w:val="center"/>
          </w:tcPr>
          <w:p w14:paraId="7832519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70D7A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0E4517"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77D3CE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nil"/>
              <w:left w:val="single" w:sz="4" w:space="0" w:color="auto"/>
              <w:bottom w:val="nil"/>
              <w:right w:val="single" w:sz="4" w:space="0" w:color="auto"/>
            </w:tcBorders>
            <w:vAlign w:val="center"/>
          </w:tcPr>
          <w:p w14:paraId="3A963093" w14:textId="77777777" w:rsidR="000E3945" w:rsidRPr="001C7E11" w:rsidRDefault="000E3945" w:rsidP="00FC4FEA">
            <w:pPr>
              <w:pStyle w:val="TAC"/>
              <w:rPr>
                <w:rFonts w:eastAsiaTheme="minorEastAsia"/>
                <w:lang w:val="en-US" w:eastAsia="zh-CN"/>
              </w:rPr>
            </w:pPr>
          </w:p>
        </w:tc>
      </w:tr>
      <w:tr w:rsidR="00F14DC3" w:rsidRPr="001C7E11" w14:paraId="6A7FAE01" w14:textId="77777777" w:rsidTr="00820E36">
        <w:trPr>
          <w:trHeight w:val="29"/>
        </w:trPr>
        <w:tc>
          <w:tcPr>
            <w:tcW w:w="3060" w:type="dxa"/>
            <w:tcBorders>
              <w:top w:val="nil"/>
              <w:left w:val="single" w:sz="4" w:space="0" w:color="auto"/>
              <w:bottom w:val="nil"/>
              <w:right w:val="single" w:sz="4" w:space="0" w:color="auto"/>
            </w:tcBorders>
            <w:vAlign w:val="center"/>
          </w:tcPr>
          <w:p w14:paraId="572A162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A1EA7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AD4F9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5DD43F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single" w:sz="4" w:space="0" w:color="auto"/>
              <w:right w:val="single" w:sz="4" w:space="0" w:color="auto"/>
            </w:tcBorders>
            <w:vAlign w:val="center"/>
          </w:tcPr>
          <w:p w14:paraId="32971EA7" w14:textId="77777777" w:rsidR="000E3945" w:rsidRPr="001C7E11" w:rsidRDefault="000E3945" w:rsidP="00FC4FEA">
            <w:pPr>
              <w:pStyle w:val="TAC"/>
              <w:rPr>
                <w:rFonts w:eastAsiaTheme="minorEastAsia"/>
                <w:lang w:val="en-US" w:eastAsia="zh-CN"/>
              </w:rPr>
            </w:pPr>
          </w:p>
        </w:tc>
      </w:tr>
      <w:tr w:rsidR="00F14DC3" w:rsidRPr="001C7E11" w14:paraId="659F986E" w14:textId="77777777" w:rsidTr="00820E36">
        <w:trPr>
          <w:trHeight w:val="29"/>
        </w:trPr>
        <w:tc>
          <w:tcPr>
            <w:tcW w:w="3060" w:type="dxa"/>
            <w:tcBorders>
              <w:top w:val="nil"/>
              <w:left w:val="single" w:sz="4" w:space="0" w:color="auto"/>
              <w:bottom w:val="nil"/>
              <w:right w:val="single" w:sz="4" w:space="0" w:color="auto"/>
            </w:tcBorders>
            <w:vAlign w:val="center"/>
          </w:tcPr>
          <w:p w14:paraId="3F43453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C220B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6D39D6"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550932B"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3F2ABC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4 and 5</w:t>
            </w:r>
          </w:p>
        </w:tc>
      </w:tr>
      <w:tr w:rsidR="00F14DC3" w:rsidRPr="001C7E11" w14:paraId="6315CC51" w14:textId="77777777" w:rsidTr="00820E36">
        <w:trPr>
          <w:trHeight w:val="29"/>
        </w:trPr>
        <w:tc>
          <w:tcPr>
            <w:tcW w:w="3060" w:type="dxa"/>
            <w:tcBorders>
              <w:top w:val="nil"/>
              <w:left w:val="single" w:sz="4" w:space="0" w:color="auto"/>
              <w:bottom w:val="nil"/>
              <w:right w:val="single" w:sz="4" w:space="0" w:color="auto"/>
            </w:tcBorders>
            <w:vAlign w:val="center"/>
          </w:tcPr>
          <w:p w14:paraId="36A7B23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6CC44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B342B2"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D126B27"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16A56B65" w14:textId="77777777" w:rsidR="000E3945" w:rsidRPr="001C7E11" w:rsidRDefault="000E3945" w:rsidP="00FC4FEA">
            <w:pPr>
              <w:pStyle w:val="TAC"/>
              <w:rPr>
                <w:rFonts w:eastAsiaTheme="minorEastAsia"/>
                <w:lang w:val="en-US" w:eastAsia="zh-CN"/>
              </w:rPr>
            </w:pPr>
          </w:p>
        </w:tc>
      </w:tr>
      <w:tr w:rsidR="00F14DC3" w:rsidRPr="001C7E11" w14:paraId="6F87992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64C3C5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5B35AD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B12C19"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03F578D4"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7B2903E6" w14:textId="77777777" w:rsidR="000E3945" w:rsidRPr="001C7E11" w:rsidRDefault="000E3945" w:rsidP="00FC4FEA">
            <w:pPr>
              <w:pStyle w:val="TAC"/>
              <w:rPr>
                <w:rFonts w:eastAsiaTheme="minorEastAsia"/>
                <w:lang w:val="en-US" w:eastAsia="zh-CN"/>
              </w:rPr>
            </w:pPr>
          </w:p>
        </w:tc>
      </w:tr>
      <w:tr w:rsidR="00F14DC3" w:rsidRPr="001C7E11" w14:paraId="62894BD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0C0853" w14:textId="77777777" w:rsidR="000E3945" w:rsidRPr="001C7E11" w:rsidRDefault="000E3945" w:rsidP="00FC4FEA">
            <w:pPr>
              <w:pStyle w:val="TAC"/>
              <w:rPr>
                <w:rFonts w:eastAsiaTheme="minorEastAsia"/>
                <w:lang w:val="en-US" w:eastAsia="zh-CN"/>
              </w:rPr>
            </w:pPr>
            <w:r w:rsidRPr="001C7E11">
              <w:rPr>
                <w:lang w:eastAsia="zh-CN"/>
              </w:rPr>
              <w:t>CA_n3A-n7A-n75A</w:t>
            </w:r>
          </w:p>
        </w:tc>
        <w:tc>
          <w:tcPr>
            <w:tcW w:w="2541" w:type="dxa"/>
            <w:tcBorders>
              <w:top w:val="single" w:sz="4" w:space="0" w:color="auto"/>
              <w:left w:val="single" w:sz="4" w:space="0" w:color="auto"/>
              <w:bottom w:val="nil"/>
              <w:right w:val="single" w:sz="4" w:space="0" w:color="auto"/>
            </w:tcBorders>
            <w:vAlign w:val="center"/>
          </w:tcPr>
          <w:p w14:paraId="28A81BD0"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43FD53A"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2FE3E3AB"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54A1E98B"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1E87DC12" w14:textId="77777777" w:rsidTr="00820E36">
        <w:trPr>
          <w:trHeight w:val="29"/>
        </w:trPr>
        <w:tc>
          <w:tcPr>
            <w:tcW w:w="3060" w:type="dxa"/>
            <w:tcBorders>
              <w:top w:val="nil"/>
              <w:left w:val="single" w:sz="4" w:space="0" w:color="auto"/>
              <w:bottom w:val="nil"/>
              <w:right w:val="single" w:sz="4" w:space="0" w:color="auto"/>
            </w:tcBorders>
            <w:vAlign w:val="center"/>
          </w:tcPr>
          <w:p w14:paraId="482F68D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D61C5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09B800"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1E4D102"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2233210E" w14:textId="77777777" w:rsidR="000E3945" w:rsidRPr="001C7E11" w:rsidRDefault="000E3945" w:rsidP="00FC4FEA">
            <w:pPr>
              <w:pStyle w:val="TAC"/>
              <w:rPr>
                <w:rFonts w:eastAsiaTheme="minorEastAsia"/>
                <w:lang w:val="en-US" w:eastAsia="zh-CN"/>
              </w:rPr>
            </w:pPr>
          </w:p>
        </w:tc>
      </w:tr>
      <w:tr w:rsidR="00F14DC3" w:rsidRPr="001C7E11" w14:paraId="33B01D7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D126B0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6A149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9E0D80"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0E789968"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43A1DD35" w14:textId="77777777" w:rsidR="000E3945" w:rsidRPr="001C7E11" w:rsidRDefault="000E3945" w:rsidP="00FC4FEA">
            <w:pPr>
              <w:pStyle w:val="TAC"/>
              <w:rPr>
                <w:rFonts w:eastAsiaTheme="minorEastAsia"/>
                <w:lang w:val="en-US" w:eastAsia="zh-CN"/>
              </w:rPr>
            </w:pPr>
          </w:p>
        </w:tc>
      </w:tr>
      <w:tr w:rsidR="00F14DC3" w:rsidRPr="001C7E11" w14:paraId="5A9CB19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66FE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2541" w:type="dxa"/>
            <w:tcBorders>
              <w:top w:val="single" w:sz="4" w:space="0" w:color="auto"/>
              <w:left w:val="single" w:sz="4" w:space="0" w:color="auto"/>
              <w:bottom w:val="nil"/>
              <w:right w:val="single" w:sz="4" w:space="0" w:color="auto"/>
            </w:tcBorders>
            <w:vAlign w:val="center"/>
          </w:tcPr>
          <w:p w14:paraId="3833C00D"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45B896A"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6B3876B" w14:textId="77777777" w:rsidR="000E3945" w:rsidRDefault="000E3945" w:rsidP="00FC4FEA">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05EDA88" w14:textId="77777777" w:rsidR="000E3945" w:rsidRPr="00E61D25" w:rsidRDefault="000E3945" w:rsidP="00FC4FEA">
            <w:pPr>
              <w:pStyle w:val="TAC"/>
              <w:rPr>
                <w:rFonts w:eastAsiaTheme="minorEastAsia"/>
                <w:lang w:val="es-US"/>
              </w:rPr>
            </w:pPr>
            <w:r w:rsidRPr="00E61D25">
              <w:rPr>
                <w:rFonts w:eastAsiaTheme="minorEastAsia"/>
                <w:lang w:val="es-US" w:eastAsia="zh-CN"/>
              </w:rPr>
              <w:t>CA_n3A-n7A</w:t>
            </w:r>
          </w:p>
          <w:p w14:paraId="71F251E5" w14:textId="77777777" w:rsidR="000E3945" w:rsidRPr="00E61D25" w:rsidRDefault="000E3945" w:rsidP="00FC4FEA">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783CAAC2" w14:textId="77777777" w:rsidR="000E3945" w:rsidRPr="001C7E11" w:rsidRDefault="000E3945" w:rsidP="00FC4FEA">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A6FDC52" w14:textId="77777777" w:rsidR="000E3945" w:rsidRPr="001C7E11" w:rsidRDefault="000E3945" w:rsidP="00FC4FEA">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0641BC4"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5B8A103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65D5439" w14:textId="77777777" w:rsidTr="00820E36">
        <w:trPr>
          <w:trHeight w:val="29"/>
        </w:trPr>
        <w:tc>
          <w:tcPr>
            <w:tcW w:w="3060" w:type="dxa"/>
            <w:tcBorders>
              <w:top w:val="nil"/>
              <w:left w:val="single" w:sz="4" w:space="0" w:color="auto"/>
              <w:bottom w:val="nil"/>
              <w:right w:val="single" w:sz="4" w:space="0" w:color="auto"/>
            </w:tcBorders>
            <w:vAlign w:val="center"/>
          </w:tcPr>
          <w:p w14:paraId="485512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2B721E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9CFFE6" w14:textId="77777777" w:rsidR="000E3945" w:rsidRPr="001C7E11" w:rsidRDefault="000E3945" w:rsidP="00FC4FEA">
            <w:pPr>
              <w:pStyle w:val="TAC"/>
              <w:rPr>
                <w:rFonts w:eastAsiaTheme="minorEastAsia"/>
                <w:lang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011F7FF"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C63A929" w14:textId="77777777" w:rsidR="000E3945" w:rsidRPr="001C7E11" w:rsidRDefault="000E3945" w:rsidP="00FC4FEA">
            <w:pPr>
              <w:pStyle w:val="TAC"/>
              <w:rPr>
                <w:rFonts w:eastAsiaTheme="minorEastAsia"/>
                <w:lang w:val="en-US" w:eastAsia="zh-CN"/>
              </w:rPr>
            </w:pPr>
          </w:p>
        </w:tc>
      </w:tr>
      <w:tr w:rsidR="00F14DC3" w:rsidRPr="001C7E11" w14:paraId="76DF25A1" w14:textId="77777777" w:rsidTr="00820E36">
        <w:trPr>
          <w:trHeight w:val="29"/>
        </w:trPr>
        <w:tc>
          <w:tcPr>
            <w:tcW w:w="3060" w:type="dxa"/>
            <w:tcBorders>
              <w:top w:val="nil"/>
              <w:left w:val="single" w:sz="4" w:space="0" w:color="auto"/>
              <w:bottom w:val="nil"/>
              <w:right w:val="single" w:sz="4" w:space="0" w:color="auto"/>
            </w:tcBorders>
            <w:vAlign w:val="center"/>
          </w:tcPr>
          <w:p w14:paraId="3574EF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1E081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2A344D" w14:textId="77777777" w:rsidR="000E3945" w:rsidRPr="001C7E11" w:rsidRDefault="000E3945" w:rsidP="00FC4FEA">
            <w:pPr>
              <w:pStyle w:val="TAC"/>
              <w:rPr>
                <w:rFonts w:eastAsiaTheme="minorEastAsia"/>
                <w:lang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2539CD"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4227406B" w14:textId="77777777" w:rsidR="000E3945" w:rsidRPr="001C7E11" w:rsidRDefault="000E3945" w:rsidP="00FC4FEA">
            <w:pPr>
              <w:pStyle w:val="TAC"/>
              <w:rPr>
                <w:rFonts w:eastAsiaTheme="minorEastAsia"/>
                <w:lang w:val="en-US" w:eastAsia="zh-CN"/>
              </w:rPr>
            </w:pPr>
          </w:p>
        </w:tc>
      </w:tr>
      <w:tr w:rsidR="00F14DC3" w:rsidRPr="001C7E11" w14:paraId="6B296969" w14:textId="77777777" w:rsidTr="00820E36">
        <w:trPr>
          <w:trHeight w:val="29"/>
        </w:trPr>
        <w:tc>
          <w:tcPr>
            <w:tcW w:w="3060" w:type="dxa"/>
            <w:tcBorders>
              <w:top w:val="nil"/>
              <w:left w:val="single" w:sz="4" w:space="0" w:color="auto"/>
              <w:bottom w:val="nil"/>
              <w:right w:val="single" w:sz="4" w:space="0" w:color="auto"/>
            </w:tcBorders>
            <w:vAlign w:val="center"/>
          </w:tcPr>
          <w:p w14:paraId="69B38CB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2B4D9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04C30F0" w14:textId="77777777" w:rsidR="000E3945" w:rsidRPr="001C7E11" w:rsidRDefault="000E3945" w:rsidP="00FC4FEA">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5FE1891"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2001410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6A49D6FF" w14:textId="77777777" w:rsidTr="00820E36">
        <w:trPr>
          <w:trHeight w:val="29"/>
        </w:trPr>
        <w:tc>
          <w:tcPr>
            <w:tcW w:w="3060" w:type="dxa"/>
            <w:tcBorders>
              <w:top w:val="nil"/>
              <w:left w:val="single" w:sz="4" w:space="0" w:color="auto"/>
              <w:bottom w:val="nil"/>
              <w:right w:val="single" w:sz="4" w:space="0" w:color="auto"/>
            </w:tcBorders>
            <w:vAlign w:val="center"/>
          </w:tcPr>
          <w:p w14:paraId="2EBDCB3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2AEB2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38C2B03" w14:textId="77777777" w:rsidR="000E3945" w:rsidRPr="001C7E11" w:rsidRDefault="000E3945" w:rsidP="00FC4FEA">
            <w:pPr>
              <w:pStyle w:val="TAC"/>
              <w:rPr>
                <w:rFonts w:eastAsiaTheme="minorEastAsia"/>
                <w:lang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35ABE8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3B4BE981" w14:textId="77777777" w:rsidR="000E3945" w:rsidRPr="001C7E11" w:rsidRDefault="000E3945" w:rsidP="00FC4FEA">
            <w:pPr>
              <w:pStyle w:val="TAC"/>
              <w:rPr>
                <w:rFonts w:eastAsiaTheme="minorEastAsia"/>
                <w:lang w:val="en-US" w:eastAsia="zh-CN"/>
              </w:rPr>
            </w:pPr>
          </w:p>
        </w:tc>
      </w:tr>
      <w:tr w:rsidR="00F14DC3" w:rsidRPr="001C7E11" w14:paraId="1D1FFBC6" w14:textId="77777777" w:rsidTr="00820E36">
        <w:trPr>
          <w:trHeight w:val="29"/>
        </w:trPr>
        <w:tc>
          <w:tcPr>
            <w:tcW w:w="3060" w:type="dxa"/>
            <w:tcBorders>
              <w:top w:val="nil"/>
              <w:left w:val="single" w:sz="4" w:space="0" w:color="auto"/>
              <w:bottom w:val="nil"/>
              <w:right w:val="single" w:sz="4" w:space="0" w:color="auto"/>
            </w:tcBorders>
            <w:vAlign w:val="center"/>
          </w:tcPr>
          <w:p w14:paraId="2DC9EC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7DDC6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57CC70A" w14:textId="77777777" w:rsidR="000E3945" w:rsidRPr="001C7E11" w:rsidRDefault="000E3945" w:rsidP="00FC4FEA">
            <w:pPr>
              <w:pStyle w:val="TAC"/>
              <w:rPr>
                <w:rFonts w:eastAsiaTheme="minorEastAsia"/>
                <w:lang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EC94E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216" w:type="dxa"/>
            <w:tcBorders>
              <w:top w:val="nil"/>
              <w:left w:val="single" w:sz="4" w:space="0" w:color="auto"/>
              <w:bottom w:val="single" w:sz="4" w:space="0" w:color="auto"/>
              <w:right w:val="single" w:sz="4" w:space="0" w:color="auto"/>
            </w:tcBorders>
            <w:vAlign w:val="center"/>
          </w:tcPr>
          <w:p w14:paraId="0518A288" w14:textId="77777777" w:rsidR="000E3945" w:rsidRPr="001C7E11" w:rsidRDefault="000E3945" w:rsidP="00FC4FEA">
            <w:pPr>
              <w:pStyle w:val="TAC"/>
              <w:rPr>
                <w:rFonts w:eastAsiaTheme="minorEastAsia"/>
                <w:lang w:val="en-US" w:eastAsia="zh-CN"/>
              </w:rPr>
            </w:pPr>
          </w:p>
        </w:tc>
      </w:tr>
      <w:tr w:rsidR="00F14DC3" w:rsidRPr="001C7E11" w14:paraId="6222DF61" w14:textId="77777777" w:rsidTr="00820E36">
        <w:trPr>
          <w:trHeight w:val="29"/>
        </w:trPr>
        <w:tc>
          <w:tcPr>
            <w:tcW w:w="3060" w:type="dxa"/>
            <w:tcBorders>
              <w:top w:val="nil"/>
              <w:left w:val="single" w:sz="4" w:space="0" w:color="auto"/>
              <w:bottom w:val="nil"/>
              <w:right w:val="single" w:sz="4" w:space="0" w:color="auto"/>
            </w:tcBorders>
            <w:vAlign w:val="center"/>
          </w:tcPr>
          <w:p w14:paraId="6F0A8F8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311B8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F958F8"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31D6D68C"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9F18909"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3BECA04A" w14:textId="77777777" w:rsidTr="00820E36">
        <w:trPr>
          <w:trHeight w:val="29"/>
        </w:trPr>
        <w:tc>
          <w:tcPr>
            <w:tcW w:w="3060" w:type="dxa"/>
            <w:tcBorders>
              <w:top w:val="nil"/>
              <w:left w:val="single" w:sz="4" w:space="0" w:color="auto"/>
              <w:bottom w:val="nil"/>
              <w:right w:val="single" w:sz="4" w:space="0" w:color="auto"/>
            </w:tcBorders>
            <w:vAlign w:val="center"/>
          </w:tcPr>
          <w:p w14:paraId="6EE086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9586F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669150"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6E161A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3F6C61B1" w14:textId="77777777" w:rsidR="000E3945" w:rsidRPr="001C7E11" w:rsidRDefault="000E3945" w:rsidP="00FC4FEA">
            <w:pPr>
              <w:pStyle w:val="TAC"/>
              <w:rPr>
                <w:rFonts w:eastAsiaTheme="minorEastAsia"/>
                <w:lang w:val="en-US" w:eastAsia="zh-CN"/>
              </w:rPr>
            </w:pPr>
          </w:p>
        </w:tc>
      </w:tr>
      <w:tr w:rsidR="00F14DC3" w:rsidRPr="001C7E11" w14:paraId="4E03778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FCDFA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08E18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C195E6"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6CA04A74"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5C55434B" w14:textId="77777777" w:rsidR="000E3945" w:rsidRPr="001C7E11" w:rsidRDefault="000E3945" w:rsidP="00FC4FEA">
            <w:pPr>
              <w:pStyle w:val="TAC"/>
              <w:rPr>
                <w:rFonts w:eastAsiaTheme="minorEastAsia"/>
                <w:lang w:val="en-US" w:eastAsia="zh-CN"/>
              </w:rPr>
            </w:pPr>
          </w:p>
        </w:tc>
      </w:tr>
      <w:tr w:rsidR="00601F5E" w:rsidRPr="001C7E11" w14:paraId="711607D6" w14:textId="77777777" w:rsidTr="00820E36">
        <w:trPr>
          <w:trHeight w:val="29"/>
          <w:ins w:id="653" w:author="Per Lindell" w:date="2024-10-29T15:43:00Z"/>
        </w:trPr>
        <w:tc>
          <w:tcPr>
            <w:tcW w:w="3060" w:type="dxa"/>
            <w:tcBorders>
              <w:top w:val="single" w:sz="4" w:space="0" w:color="auto"/>
              <w:left w:val="single" w:sz="4" w:space="0" w:color="auto"/>
              <w:bottom w:val="nil"/>
              <w:right w:val="single" w:sz="4" w:space="0" w:color="auto"/>
            </w:tcBorders>
            <w:vAlign w:val="center"/>
          </w:tcPr>
          <w:p w14:paraId="75EC07BE" w14:textId="2740740D" w:rsidR="00601F5E" w:rsidRPr="001C7E11" w:rsidRDefault="00601F5E" w:rsidP="00601F5E">
            <w:pPr>
              <w:pStyle w:val="TAC"/>
              <w:rPr>
                <w:ins w:id="654" w:author="Per Lindell" w:date="2024-10-29T15:43:00Z"/>
                <w:rFonts w:eastAsia="Yu Mincho"/>
                <w:lang w:val="en-US"/>
              </w:rPr>
            </w:pPr>
            <w:ins w:id="655" w:author="Per Lindell" w:date="2024-10-29T15:43: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ins>
          </w:p>
        </w:tc>
        <w:tc>
          <w:tcPr>
            <w:tcW w:w="2541" w:type="dxa"/>
            <w:tcBorders>
              <w:top w:val="single" w:sz="4" w:space="0" w:color="auto"/>
              <w:left w:val="nil"/>
              <w:bottom w:val="nil"/>
              <w:right w:val="single" w:sz="4" w:space="0" w:color="auto"/>
            </w:tcBorders>
            <w:vAlign w:val="center"/>
          </w:tcPr>
          <w:p w14:paraId="7AF203A0" w14:textId="77777777" w:rsidR="00601F5E" w:rsidRPr="0036515C" w:rsidRDefault="00601F5E" w:rsidP="00601F5E">
            <w:pPr>
              <w:pStyle w:val="TAC"/>
              <w:rPr>
                <w:ins w:id="656" w:author="Per Lindell" w:date="2024-10-29T15:43:00Z"/>
                <w:rFonts w:eastAsia="Yu Mincho"/>
                <w:lang w:val="en-US"/>
              </w:rPr>
            </w:pPr>
            <w:ins w:id="657" w:author="Per Lindell" w:date="2024-10-29T15:43:00Z">
              <w:r w:rsidRPr="0036515C">
                <w:rPr>
                  <w:rFonts w:eastAsia="Yu Mincho"/>
                  <w:lang w:val="en-US"/>
                </w:rPr>
                <w:t>CA_n78C</w:t>
              </w:r>
            </w:ins>
          </w:p>
          <w:p w14:paraId="3181F7DA" w14:textId="28AB73CA" w:rsidR="00601F5E" w:rsidRPr="0036515C" w:rsidRDefault="00601F5E" w:rsidP="00601F5E">
            <w:pPr>
              <w:pStyle w:val="TAC"/>
              <w:rPr>
                <w:ins w:id="658" w:author="Per Lindell" w:date="2024-10-29T15:43:00Z"/>
                <w:rFonts w:eastAsia="Yu Mincho"/>
                <w:lang w:val="en-US"/>
              </w:rPr>
            </w:pPr>
            <w:ins w:id="659" w:author="Per Lindell" w:date="2024-10-29T15:43: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ins>
          </w:p>
          <w:p w14:paraId="620E413B" w14:textId="77777777" w:rsidR="00601F5E" w:rsidRPr="0036515C" w:rsidRDefault="00601F5E" w:rsidP="00601F5E">
            <w:pPr>
              <w:pStyle w:val="TAC"/>
              <w:rPr>
                <w:ins w:id="660" w:author="Per Lindell" w:date="2024-10-29T15:43:00Z"/>
                <w:rFonts w:eastAsia="Yu Mincho"/>
                <w:lang w:val="en-US"/>
              </w:rPr>
            </w:pPr>
            <w:ins w:id="661" w:author="Per Lindell" w:date="2024-10-29T15:43:00Z">
              <w:r w:rsidRPr="0036515C">
                <w:rPr>
                  <w:rFonts w:eastAsia="Yu Mincho"/>
                  <w:lang w:val="en-US"/>
                </w:rPr>
                <w:t>CA_n</w:t>
              </w:r>
              <w:r>
                <w:rPr>
                  <w:rFonts w:eastAsia="Yu Mincho"/>
                  <w:lang w:val="en-US"/>
                </w:rPr>
                <w:t>3</w:t>
              </w:r>
              <w:r w:rsidRPr="0036515C">
                <w:rPr>
                  <w:rFonts w:eastAsia="Yu Mincho"/>
                  <w:lang w:val="en-US"/>
                </w:rPr>
                <w:t>A-n78A</w:t>
              </w:r>
            </w:ins>
          </w:p>
          <w:p w14:paraId="57E968DF" w14:textId="630258C1" w:rsidR="00601F5E" w:rsidRPr="001C7E11" w:rsidRDefault="00601F5E" w:rsidP="00601F5E">
            <w:pPr>
              <w:pStyle w:val="TAC"/>
              <w:rPr>
                <w:ins w:id="662" w:author="Per Lindell" w:date="2024-10-29T15:43:00Z"/>
                <w:rFonts w:eastAsia="Yu Mincho"/>
                <w:lang w:val="en-US"/>
              </w:rPr>
            </w:pPr>
            <w:ins w:id="663" w:author="Per Lindell" w:date="2024-10-29T15:43:00Z">
              <w:r w:rsidRPr="0036515C">
                <w:rPr>
                  <w:rFonts w:eastAsia="Yu Mincho"/>
                  <w:lang w:val="en-US"/>
                </w:rPr>
                <w:t>CA_n</w:t>
              </w:r>
            </w:ins>
            <w:ins w:id="664" w:author="Per Lindell" w:date="2024-10-29T15:44:00Z">
              <w:r>
                <w:rPr>
                  <w:rFonts w:eastAsia="Yu Mincho"/>
                  <w:lang w:val="en-US"/>
                </w:rPr>
                <w:t>7</w:t>
              </w:r>
            </w:ins>
            <w:ins w:id="665" w:author="Per Lindell" w:date="2024-10-29T15:43:00Z">
              <w:r w:rsidRPr="0036515C">
                <w:rPr>
                  <w:rFonts w:eastAsia="Yu Mincho"/>
                  <w:lang w:val="en-US"/>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30691731" w14:textId="77777777" w:rsidR="00601F5E" w:rsidRPr="001C7E11" w:rsidRDefault="00601F5E" w:rsidP="00601F5E">
            <w:pPr>
              <w:pStyle w:val="TAC"/>
              <w:rPr>
                <w:ins w:id="666" w:author="Per Lindell" w:date="2024-10-29T15:43:00Z"/>
                <w:rFonts w:eastAsia="Yu Mincho"/>
                <w:lang w:val="en-US"/>
              </w:rPr>
            </w:pPr>
            <w:ins w:id="667" w:author="Per Lindell" w:date="2024-10-29T15:43:00Z">
              <w:r w:rsidRPr="001C7E11">
                <w:rPr>
                  <w:rFonts w:eastAsia="Yu Mincho"/>
                  <w:lang w:val="en-US"/>
                </w:rPr>
                <w:t>n</w:t>
              </w:r>
              <w:r>
                <w:rPr>
                  <w:rFonts w:eastAsia="Yu Mincho"/>
                  <w:lang w:val="en-US"/>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4AAB8705" w14:textId="25631AC6" w:rsidR="00601F5E" w:rsidRPr="00601F5E" w:rsidRDefault="00601F5E" w:rsidP="00601F5E">
            <w:pPr>
              <w:pStyle w:val="TAC"/>
              <w:rPr>
                <w:ins w:id="668" w:author="Per Lindell" w:date="2024-10-29T15:43:00Z"/>
                <w:rFonts w:eastAsiaTheme="minorEastAsia" w:cs="Arial"/>
                <w:lang w:val="en-US" w:eastAsia="zh-CN" w:bidi="ar"/>
              </w:rPr>
            </w:pPr>
            <w:ins w:id="669" w:author="Per Lindell" w:date="2024-10-29T15:44:00Z">
              <w:r w:rsidRPr="00601F5E">
                <w:rPr>
                  <w:rFonts w:cs="Arial"/>
                  <w:color w:val="000000"/>
                  <w:szCs w:val="18"/>
                </w:rPr>
                <w:t>5, 10, 15, 20, 25, 30, 35, 40, 45, 50</w:t>
              </w:r>
            </w:ins>
          </w:p>
        </w:tc>
        <w:tc>
          <w:tcPr>
            <w:tcW w:w="2216" w:type="dxa"/>
            <w:tcBorders>
              <w:top w:val="single" w:sz="4" w:space="0" w:color="auto"/>
              <w:left w:val="single" w:sz="4" w:space="0" w:color="auto"/>
              <w:bottom w:val="nil"/>
              <w:right w:val="single" w:sz="4" w:space="0" w:color="auto"/>
            </w:tcBorders>
            <w:vAlign w:val="center"/>
          </w:tcPr>
          <w:p w14:paraId="3167AAF3" w14:textId="77777777" w:rsidR="00601F5E" w:rsidRPr="001C7E11" w:rsidRDefault="00601F5E" w:rsidP="00601F5E">
            <w:pPr>
              <w:pStyle w:val="TAC"/>
              <w:rPr>
                <w:ins w:id="670" w:author="Per Lindell" w:date="2024-10-29T15:43:00Z"/>
                <w:rFonts w:eastAsia="Yu Mincho"/>
                <w:lang w:val="en-US"/>
              </w:rPr>
            </w:pPr>
            <w:ins w:id="671" w:author="Per Lindell" w:date="2024-10-29T15:43:00Z">
              <w:r>
                <w:rPr>
                  <w:rFonts w:eastAsiaTheme="minorEastAsia"/>
                  <w:lang w:eastAsia="zh-CN"/>
                </w:rPr>
                <w:t>0</w:t>
              </w:r>
            </w:ins>
          </w:p>
        </w:tc>
      </w:tr>
      <w:tr w:rsidR="00601F5E" w:rsidRPr="001C7E11" w14:paraId="389BB623" w14:textId="77777777" w:rsidTr="00820E36">
        <w:trPr>
          <w:trHeight w:val="29"/>
          <w:ins w:id="672" w:author="Per Lindell" w:date="2024-10-29T15:43:00Z"/>
        </w:trPr>
        <w:tc>
          <w:tcPr>
            <w:tcW w:w="3060" w:type="dxa"/>
            <w:tcBorders>
              <w:top w:val="nil"/>
              <w:left w:val="single" w:sz="4" w:space="0" w:color="auto"/>
              <w:bottom w:val="nil"/>
              <w:right w:val="single" w:sz="4" w:space="0" w:color="auto"/>
            </w:tcBorders>
            <w:vAlign w:val="center"/>
          </w:tcPr>
          <w:p w14:paraId="75379B98" w14:textId="77777777" w:rsidR="00601F5E" w:rsidRPr="001C7E11" w:rsidRDefault="00601F5E" w:rsidP="00601F5E">
            <w:pPr>
              <w:pStyle w:val="TAC"/>
              <w:rPr>
                <w:ins w:id="673" w:author="Per Lindell" w:date="2024-10-29T15:43:00Z"/>
                <w:rFonts w:eastAsia="Yu Mincho"/>
                <w:lang w:val="en-US"/>
              </w:rPr>
            </w:pPr>
          </w:p>
        </w:tc>
        <w:tc>
          <w:tcPr>
            <w:tcW w:w="2541" w:type="dxa"/>
            <w:tcBorders>
              <w:top w:val="nil"/>
              <w:left w:val="nil"/>
              <w:bottom w:val="nil"/>
              <w:right w:val="single" w:sz="4" w:space="0" w:color="auto"/>
            </w:tcBorders>
            <w:vAlign w:val="center"/>
          </w:tcPr>
          <w:p w14:paraId="715903FC" w14:textId="77777777" w:rsidR="00601F5E" w:rsidRPr="001C7E11" w:rsidRDefault="00601F5E" w:rsidP="00601F5E">
            <w:pPr>
              <w:pStyle w:val="TAC"/>
              <w:rPr>
                <w:ins w:id="674" w:author="Per Lindell" w:date="2024-10-29T15:43: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FADECB" w14:textId="7CFF373D" w:rsidR="00601F5E" w:rsidRPr="001C7E11" w:rsidRDefault="00601F5E" w:rsidP="00601F5E">
            <w:pPr>
              <w:pStyle w:val="TAC"/>
              <w:rPr>
                <w:ins w:id="675" w:author="Per Lindell" w:date="2024-10-29T15:43:00Z"/>
                <w:rFonts w:eastAsia="Yu Mincho"/>
                <w:lang w:val="en-US"/>
              </w:rPr>
            </w:pPr>
            <w:ins w:id="676" w:author="Per Lindell" w:date="2024-10-29T15:43:00Z">
              <w:r w:rsidRPr="001C7E11">
                <w:rPr>
                  <w:rFonts w:eastAsia="Yu Mincho"/>
                  <w:lang w:val="en-US"/>
                </w:rPr>
                <w:t>n</w:t>
              </w:r>
              <w:r>
                <w:rPr>
                  <w:rFonts w:eastAsia="Yu Mincho"/>
                  <w:lang w:val="en-US"/>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79420283" w14:textId="341FC298" w:rsidR="00601F5E" w:rsidRPr="00601F5E" w:rsidRDefault="00601F5E" w:rsidP="00601F5E">
            <w:pPr>
              <w:pStyle w:val="TAC"/>
              <w:rPr>
                <w:ins w:id="677" w:author="Per Lindell" w:date="2024-10-29T15:43:00Z"/>
                <w:rFonts w:eastAsiaTheme="minorEastAsia" w:cs="Arial"/>
                <w:lang w:val="en-US" w:eastAsia="zh-CN" w:bidi="ar"/>
              </w:rPr>
            </w:pPr>
            <w:ins w:id="678" w:author="Per Lindell" w:date="2024-10-29T15:44:00Z">
              <w:r w:rsidRPr="00601F5E">
                <w:rPr>
                  <w:rFonts w:cs="Arial"/>
                  <w:color w:val="000000"/>
                  <w:szCs w:val="18"/>
                </w:rPr>
                <w:t>5, 10, 15, 20, 25, 30, 35, 40, 50</w:t>
              </w:r>
            </w:ins>
          </w:p>
        </w:tc>
        <w:tc>
          <w:tcPr>
            <w:tcW w:w="2216" w:type="dxa"/>
            <w:tcBorders>
              <w:top w:val="nil"/>
              <w:left w:val="single" w:sz="4" w:space="0" w:color="auto"/>
              <w:bottom w:val="nil"/>
              <w:right w:val="single" w:sz="4" w:space="0" w:color="auto"/>
            </w:tcBorders>
            <w:vAlign w:val="center"/>
          </w:tcPr>
          <w:p w14:paraId="746743AA" w14:textId="77777777" w:rsidR="00601F5E" w:rsidRPr="001C7E11" w:rsidRDefault="00601F5E" w:rsidP="00601F5E">
            <w:pPr>
              <w:pStyle w:val="TAC"/>
              <w:rPr>
                <w:ins w:id="679" w:author="Per Lindell" w:date="2024-10-29T15:43:00Z"/>
                <w:rFonts w:eastAsia="Yu Mincho"/>
                <w:lang w:val="en-US"/>
              </w:rPr>
            </w:pPr>
          </w:p>
        </w:tc>
      </w:tr>
      <w:tr w:rsidR="003C17AC" w:rsidRPr="001C7E11" w14:paraId="0E01DBF5" w14:textId="77777777" w:rsidTr="00820E36">
        <w:trPr>
          <w:trHeight w:val="29"/>
          <w:ins w:id="680" w:author="Per Lindell" w:date="2024-10-29T15:43:00Z"/>
        </w:trPr>
        <w:tc>
          <w:tcPr>
            <w:tcW w:w="3060" w:type="dxa"/>
            <w:tcBorders>
              <w:top w:val="nil"/>
              <w:left w:val="single" w:sz="4" w:space="0" w:color="auto"/>
              <w:bottom w:val="single" w:sz="4" w:space="0" w:color="auto"/>
              <w:right w:val="single" w:sz="4" w:space="0" w:color="auto"/>
            </w:tcBorders>
            <w:vAlign w:val="center"/>
          </w:tcPr>
          <w:p w14:paraId="48A72D6A" w14:textId="77777777" w:rsidR="003C17AC" w:rsidRPr="001C7E11" w:rsidRDefault="003C17AC" w:rsidP="00287B24">
            <w:pPr>
              <w:pStyle w:val="TAC"/>
              <w:rPr>
                <w:ins w:id="681" w:author="Per Lindell" w:date="2024-10-29T15:43:00Z"/>
                <w:rFonts w:eastAsia="Yu Mincho"/>
                <w:lang w:val="en-US"/>
              </w:rPr>
            </w:pPr>
          </w:p>
        </w:tc>
        <w:tc>
          <w:tcPr>
            <w:tcW w:w="2541" w:type="dxa"/>
            <w:tcBorders>
              <w:top w:val="nil"/>
              <w:left w:val="nil"/>
              <w:bottom w:val="single" w:sz="4" w:space="0" w:color="auto"/>
              <w:right w:val="single" w:sz="4" w:space="0" w:color="auto"/>
            </w:tcBorders>
            <w:vAlign w:val="center"/>
          </w:tcPr>
          <w:p w14:paraId="50860709" w14:textId="77777777" w:rsidR="003C17AC" w:rsidRPr="001C7E11" w:rsidRDefault="003C17AC" w:rsidP="00287B24">
            <w:pPr>
              <w:pStyle w:val="TAC"/>
              <w:rPr>
                <w:ins w:id="682" w:author="Per Lindell" w:date="2024-10-29T15:43: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0C8C1B5" w14:textId="77777777" w:rsidR="003C17AC" w:rsidRPr="001C7E11" w:rsidRDefault="003C17AC" w:rsidP="00287B24">
            <w:pPr>
              <w:pStyle w:val="TAC"/>
              <w:rPr>
                <w:ins w:id="683" w:author="Per Lindell" w:date="2024-10-29T15:43:00Z"/>
                <w:rFonts w:eastAsia="Yu Mincho"/>
                <w:lang w:val="en-US"/>
              </w:rPr>
            </w:pPr>
            <w:ins w:id="684" w:author="Per Lindell" w:date="2024-10-29T15:43: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70BC03A2" w14:textId="77777777" w:rsidR="003C17AC" w:rsidRPr="00331CEF" w:rsidRDefault="003C17AC" w:rsidP="00287B24">
            <w:pPr>
              <w:pStyle w:val="TAC"/>
              <w:rPr>
                <w:ins w:id="685" w:author="Per Lindell" w:date="2024-10-29T15:43:00Z"/>
                <w:rFonts w:eastAsiaTheme="minorEastAsia" w:cs="Arial"/>
                <w:lang w:val="en-US" w:eastAsia="zh-CN" w:bidi="ar"/>
              </w:rPr>
            </w:pPr>
            <w:ins w:id="686" w:author="Per Lindell" w:date="2024-10-29T15:43:00Z">
              <w:r w:rsidRPr="00331CEF">
                <w:rPr>
                  <w:rFonts w:eastAsiaTheme="minorEastAsia" w:cs="Arial"/>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77E4579B" w14:textId="77777777" w:rsidR="003C17AC" w:rsidRPr="001C7E11" w:rsidRDefault="003C17AC" w:rsidP="00287B24">
            <w:pPr>
              <w:pStyle w:val="TAC"/>
              <w:rPr>
                <w:ins w:id="687" w:author="Per Lindell" w:date="2024-10-29T15:43:00Z"/>
                <w:rFonts w:eastAsia="Yu Mincho"/>
                <w:lang w:val="en-US"/>
              </w:rPr>
            </w:pPr>
          </w:p>
        </w:tc>
      </w:tr>
      <w:tr w:rsidR="00F14DC3" w:rsidRPr="001C7E11" w14:paraId="70E4A3B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60D43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2541" w:type="dxa"/>
            <w:tcBorders>
              <w:top w:val="single" w:sz="4" w:space="0" w:color="auto"/>
              <w:left w:val="single" w:sz="4" w:space="0" w:color="auto"/>
              <w:bottom w:val="nil"/>
              <w:right w:val="single" w:sz="4" w:space="0" w:color="auto"/>
            </w:tcBorders>
            <w:vAlign w:val="center"/>
          </w:tcPr>
          <w:p w14:paraId="75DE58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p w14:paraId="6DF10BA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CA_n3A-n7A</w:t>
            </w:r>
          </w:p>
          <w:p w14:paraId="5358E9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14F33F6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tcPr>
          <w:p w14:paraId="52D4D5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1BAC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22C8154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6D93577E" w14:textId="77777777" w:rsidTr="00820E36">
        <w:trPr>
          <w:trHeight w:val="29"/>
        </w:trPr>
        <w:tc>
          <w:tcPr>
            <w:tcW w:w="3060" w:type="dxa"/>
            <w:tcBorders>
              <w:top w:val="nil"/>
              <w:left w:val="single" w:sz="4" w:space="0" w:color="auto"/>
              <w:bottom w:val="nil"/>
              <w:right w:val="single" w:sz="4" w:space="0" w:color="auto"/>
            </w:tcBorders>
            <w:vAlign w:val="center"/>
          </w:tcPr>
          <w:p w14:paraId="0E6AD29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1ED78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13F57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61E9D9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4F904AD3" w14:textId="77777777" w:rsidR="000E3945" w:rsidRPr="001C7E11" w:rsidRDefault="000E3945" w:rsidP="00FC4FEA">
            <w:pPr>
              <w:pStyle w:val="TAC"/>
              <w:rPr>
                <w:rFonts w:eastAsiaTheme="minorEastAsia"/>
                <w:lang w:val="en-US" w:eastAsia="zh-CN"/>
              </w:rPr>
            </w:pPr>
          </w:p>
        </w:tc>
      </w:tr>
      <w:tr w:rsidR="00F14DC3" w:rsidRPr="001C7E11" w14:paraId="5636E71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8906A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75714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2B3A7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1350E9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3B7D6FCD" w14:textId="77777777" w:rsidR="000E3945" w:rsidRPr="001C7E11" w:rsidRDefault="000E3945" w:rsidP="00FC4FEA">
            <w:pPr>
              <w:pStyle w:val="TAC"/>
              <w:rPr>
                <w:rFonts w:eastAsiaTheme="minorEastAsia"/>
                <w:lang w:val="en-US" w:eastAsia="zh-CN"/>
              </w:rPr>
            </w:pPr>
          </w:p>
        </w:tc>
      </w:tr>
      <w:tr w:rsidR="00F14DC3" w:rsidRPr="001C7E11" w14:paraId="1E0550A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34CFCA2"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2541" w:type="dxa"/>
            <w:tcBorders>
              <w:top w:val="single" w:sz="4" w:space="0" w:color="auto"/>
              <w:left w:val="single" w:sz="4" w:space="0" w:color="auto"/>
              <w:bottom w:val="nil"/>
              <w:right w:val="single" w:sz="4" w:space="0" w:color="auto"/>
            </w:tcBorders>
            <w:vAlign w:val="center"/>
          </w:tcPr>
          <w:p w14:paraId="0B849611" w14:textId="77777777" w:rsidR="000E3945" w:rsidRPr="001C7E11" w:rsidRDefault="000E3945" w:rsidP="00FC4FEA">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87DBB07"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A7CE5D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748B45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35B5551" w14:textId="77777777" w:rsidTr="00820E36">
        <w:trPr>
          <w:trHeight w:val="29"/>
        </w:trPr>
        <w:tc>
          <w:tcPr>
            <w:tcW w:w="3060" w:type="dxa"/>
            <w:tcBorders>
              <w:top w:val="nil"/>
              <w:left w:val="single" w:sz="4" w:space="0" w:color="auto"/>
              <w:bottom w:val="nil"/>
              <w:right w:val="single" w:sz="4" w:space="0" w:color="auto"/>
            </w:tcBorders>
            <w:vAlign w:val="center"/>
          </w:tcPr>
          <w:p w14:paraId="4CF34D2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E416D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4CA34C" w14:textId="77777777" w:rsidR="000E3945" w:rsidRPr="001C7E11" w:rsidRDefault="000E3945" w:rsidP="00FC4FEA">
            <w:pPr>
              <w:pStyle w:val="TAC"/>
              <w:rPr>
                <w:rFonts w:eastAsiaTheme="minorEastAsia"/>
                <w:bCs/>
                <w:lang w:val="en-US" w:eastAsia="zh-CN"/>
              </w:rPr>
            </w:pPr>
            <w:r w:rsidRPr="001C7E11">
              <w:rPr>
                <w:rFonts w:eastAsiaTheme="minorEastAsia"/>
                <w:bCs/>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821841C" w14:textId="77777777" w:rsidR="000E3945" w:rsidRPr="001C7E11" w:rsidRDefault="000E3945" w:rsidP="00FC4FEA">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8D5F66C" w14:textId="77777777" w:rsidR="000E3945" w:rsidRPr="001C7E11" w:rsidRDefault="000E3945" w:rsidP="00FC4FEA">
            <w:pPr>
              <w:pStyle w:val="TAC"/>
              <w:rPr>
                <w:rFonts w:eastAsiaTheme="minorEastAsia"/>
                <w:lang w:val="en-US" w:eastAsia="zh-CN"/>
              </w:rPr>
            </w:pPr>
          </w:p>
        </w:tc>
      </w:tr>
      <w:tr w:rsidR="00F14DC3" w:rsidRPr="001C7E11" w14:paraId="3228A47F" w14:textId="77777777" w:rsidTr="00820E36">
        <w:trPr>
          <w:trHeight w:val="29"/>
        </w:trPr>
        <w:tc>
          <w:tcPr>
            <w:tcW w:w="3060" w:type="dxa"/>
            <w:tcBorders>
              <w:top w:val="nil"/>
              <w:left w:val="single" w:sz="4" w:space="0" w:color="auto"/>
              <w:bottom w:val="nil"/>
              <w:right w:val="single" w:sz="4" w:space="0" w:color="auto"/>
            </w:tcBorders>
            <w:vAlign w:val="center"/>
          </w:tcPr>
          <w:p w14:paraId="51E4D43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2AE79B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A7FD6EB"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64B7C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63EA64C4" w14:textId="77777777" w:rsidR="000E3945" w:rsidRPr="001C7E11" w:rsidRDefault="000E3945" w:rsidP="00FC4FEA">
            <w:pPr>
              <w:pStyle w:val="TAC"/>
              <w:rPr>
                <w:rFonts w:eastAsiaTheme="minorEastAsia"/>
                <w:lang w:val="en-US" w:eastAsia="zh-CN"/>
              </w:rPr>
            </w:pPr>
          </w:p>
        </w:tc>
      </w:tr>
      <w:tr w:rsidR="00F14DC3" w:rsidRPr="001C7E11" w14:paraId="2A8BBE80" w14:textId="77777777" w:rsidTr="00820E36">
        <w:trPr>
          <w:trHeight w:val="29"/>
        </w:trPr>
        <w:tc>
          <w:tcPr>
            <w:tcW w:w="3060" w:type="dxa"/>
            <w:tcBorders>
              <w:top w:val="nil"/>
              <w:left w:val="single" w:sz="4" w:space="0" w:color="auto"/>
              <w:bottom w:val="nil"/>
              <w:right w:val="single" w:sz="4" w:space="0" w:color="auto"/>
            </w:tcBorders>
            <w:vAlign w:val="center"/>
          </w:tcPr>
          <w:p w14:paraId="5C3B6830" w14:textId="77777777" w:rsidR="000E3945" w:rsidRPr="001C7E11" w:rsidRDefault="000E3945" w:rsidP="00FC4FEA">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6E18E149" w14:textId="77777777" w:rsidR="000E3945" w:rsidRPr="001C7E11" w:rsidRDefault="000E3945" w:rsidP="00FC4FEA">
            <w:pPr>
              <w:pStyle w:val="TAC"/>
              <w:rPr>
                <w:rFonts w:eastAsiaTheme="minorEastAsia"/>
                <w:lang w:val="es-US"/>
              </w:rPr>
            </w:pPr>
            <w:r w:rsidRPr="001C7E11">
              <w:rPr>
                <w:rFonts w:eastAsiaTheme="minorEastAsia"/>
                <w:lang w:val="es-US" w:eastAsia="zh-CN"/>
              </w:rPr>
              <w:t>CA_n3A-n7A</w:t>
            </w:r>
          </w:p>
          <w:p w14:paraId="4B87A448" w14:textId="77777777" w:rsidR="000E3945" w:rsidRPr="001C7E11" w:rsidRDefault="000E3945" w:rsidP="00FC4FEA">
            <w:pPr>
              <w:pStyle w:val="TAC"/>
              <w:rPr>
                <w:rFonts w:eastAsiaTheme="minorEastAsia"/>
                <w:lang w:val="es-US"/>
              </w:rPr>
            </w:pPr>
            <w:r w:rsidRPr="001C7E11">
              <w:rPr>
                <w:rFonts w:eastAsiaTheme="minorEastAsia"/>
                <w:lang w:val="es-US" w:eastAsia="zh-CN"/>
              </w:rPr>
              <w:t>CA_n3A-n78A</w:t>
            </w:r>
          </w:p>
          <w:p w14:paraId="2DB63440" w14:textId="77777777" w:rsidR="000E3945" w:rsidRPr="001C7E11" w:rsidRDefault="000E3945" w:rsidP="00FC4FEA">
            <w:pPr>
              <w:pStyle w:val="TAC"/>
              <w:rPr>
                <w:rFonts w:eastAsiaTheme="minorEastAsia"/>
                <w:lang w:val="es-US"/>
              </w:rPr>
            </w:pPr>
            <w:r w:rsidRPr="001C7E11">
              <w:rPr>
                <w:rFonts w:eastAsiaTheme="minorEastAsia"/>
                <w:lang w:val="es-US" w:eastAsia="zh-CN"/>
              </w:rPr>
              <w:t>CA_n7A-n78A</w:t>
            </w:r>
          </w:p>
          <w:p w14:paraId="41FF49C6" w14:textId="77777777" w:rsidR="000E3945" w:rsidRPr="001C7E11" w:rsidRDefault="000E3945" w:rsidP="00FC4FEA">
            <w:pPr>
              <w:pStyle w:val="TAC"/>
              <w:rPr>
                <w:rFonts w:eastAsiaTheme="minorEastAsia"/>
                <w:lang w:val="en-US"/>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9BE18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CC0E17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5E958E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399FE044" w14:textId="77777777" w:rsidTr="00820E36">
        <w:trPr>
          <w:trHeight w:val="29"/>
        </w:trPr>
        <w:tc>
          <w:tcPr>
            <w:tcW w:w="3060" w:type="dxa"/>
            <w:tcBorders>
              <w:top w:val="nil"/>
              <w:left w:val="single" w:sz="4" w:space="0" w:color="auto"/>
              <w:bottom w:val="nil"/>
              <w:right w:val="single" w:sz="4" w:space="0" w:color="auto"/>
            </w:tcBorders>
            <w:vAlign w:val="center"/>
          </w:tcPr>
          <w:p w14:paraId="4E17FC3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933509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0A6F0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F6AAA3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2216" w:type="dxa"/>
            <w:tcBorders>
              <w:top w:val="nil"/>
              <w:left w:val="single" w:sz="4" w:space="0" w:color="auto"/>
              <w:bottom w:val="nil"/>
              <w:right w:val="single" w:sz="4" w:space="0" w:color="auto"/>
            </w:tcBorders>
            <w:vAlign w:val="center"/>
          </w:tcPr>
          <w:p w14:paraId="6A116D6D" w14:textId="77777777" w:rsidR="000E3945" w:rsidRPr="001C7E11" w:rsidRDefault="000E3945" w:rsidP="00FC4FEA">
            <w:pPr>
              <w:pStyle w:val="TAC"/>
              <w:rPr>
                <w:rFonts w:eastAsiaTheme="minorEastAsia"/>
                <w:lang w:val="en-US" w:eastAsia="zh-CN"/>
              </w:rPr>
            </w:pPr>
          </w:p>
        </w:tc>
      </w:tr>
      <w:tr w:rsidR="00F14DC3" w:rsidRPr="001C7E11" w14:paraId="653F4C4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56B593C"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24B260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7FF46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737897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216" w:type="dxa"/>
            <w:tcBorders>
              <w:top w:val="nil"/>
              <w:left w:val="single" w:sz="4" w:space="0" w:color="auto"/>
              <w:bottom w:val="single" w:sz="4" w:space="0" w:color="auto"/>
              <w:right w:val="single" w:sz="4" w:space="0" w:color="auto"/>
            </w:tcBorders>
            <w:vAlign w:val="center"/>
          </w:tcPr>
          <w:p w14:paraId="28A1E0F1" w14:textId="77777777" w:rsidR="000E3945" w:rsidRPr="001C7E11" w:rsidRDefault="000E3945" w:rsidP="00FC4FEA">
            <w:pPr>
              <w:pStyle w:val="TAC"/>
              <w:rPr>
                <w:rFonts w:eastAsiaTheme="minorEastAsia"/>
                <w:lang w:val="en-US" w:eastAsia="zh-CN"/>
              </w:rPr>
            </w:pPr>
          </w:p>
        </w:tc>
      </w:tr>
      <w:tr w:rsidR="00F14DC3" w:rsidRPr="001C7E11" w14:paraId="15C78A4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85EFC24" w14:textId="77777777" w:rsidR="000E3945" w:rsidRPr="001C7E11" w:rsidRDefault="000E3945" w:rsidP="00FC4FEA">
            <w:pPr>
              <w:pStyle w:val="TAC"/>
              <w:rPr>
                <w:rFonts w:eastAsiaTheme="minorEastAsia"/>
                <w:lang w:val="sv-SE" w:eastAsia="zh-CN"/>
              </w:rPr>
            </w:pPr>
            <w:r w:rsidRPr="001C7E11">
              <w:rPr>
                <w:rFonts w:eastAsiaTheme="minorEastAsia"/>
              </w:rPr>
              <w:t>CA_n3A-n7B-n78(2A)</w:t>
            </w:r>
          </w:p>
        </w:tc>
        <w:tc>
          <w:tcPr>
            <w:tcW w:w="2541" w:type="dxa"/>
            <w:tcBorders>
              <w:top w:val="single" w:sz="4" w:space="0" w:color="auto"/>
              <w:left w:val="single" w:sz="4" w:space="0" w:color="auto"/>
              <w:bottom w:val="nil"/>
              <w:right w:val="single" w:sz="4" w:space="0" w:color="auto"/>
            </w:tcBorders>
            <w:vAlign w:val="center"/>
          </w:tcPr>
          <w:p w14:paraId="7EFBC69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1BFDB28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6EB760B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C069E6F"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4F8BA4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50FFBBC" w14:textId="77777777" w:rsidR="000E3945" w:rsidRPr="001C7E11" w:rsidRDefault="000E3945" w:rsidP="00FC4FEA">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5139142B" w14:textId="77777777" w:rsidR="000E3945" w:rsidRPr="001C7E11" w:rsidRDefault="000E3945" w:rsidP="00FC4FEA">
            <w:pPr>
              <w:pStyle w:val="TAC"/>
              <w:rPr>
                <w:rFonts w:eastAsiaTheme="minorEastAsia"/>
                <w:lang w:val="en-US" w:eastAsia="zh-CN"/>
              </w:rPr>
            </w:pPr>
            <w:r w:rsidRPr="001C7E11">
              <w:rPr>
                <w:rFonts w:eastAsia="MS Mincho"/>
                <w:lang w:val="en-US" w:eastAsia="zh-CN"/>
              </w:rPr>
              <w:t>0</w:t>
            </w:r>
          </w:p>
        </w:tc>
      </w:tr>
      <w:tr w:rsidR="00F14DC3" w:rsidRPr="001C7E11" w14:paraId="5496201C" w14:textId="77777777" w:rsidTr="00820E36">
        <w:trPr>
          <w:trHeight w:val="29"/>
        </w:trPr>
        <w:tc>
          <w:tcPr>
            <w:tcW w:w="3060" w:type="dxa"/>
            <w:tcBorders>
              <w:top w:val="nil"/>
              <w:left w:val="single" w:sz="4" w:space="0" w:color="auto"/>
              <w:bottom w:val="nil"/>
              <w:right w:val="single" w:sz="4" w:space="0" w:color="auto"/>
            </w:tcBorders>
            <w:vAlign w:val="center"/>
          </w:tcPr>
          <w:p w14:paraId="23111C77"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27DC411"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D79AEB" w14:textId="77777777" w:rsidR="000E3945" w:rsidRPr="001C7E11" w:rsidRDefault="000E3945" w:rsidP="00FC4FEA">
            <w:pPr>
              <w:pStyle w:val="TAC"/>
              <w:rPr>
                <w:rFonts w:eastAsiaTheme="minorEastAsia"/>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35EDB93"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lang w:val="es-US" w:eastAsia="zh-CN"/>
              </w:rPr>
              <w:t>CA_n7B_BCS0</w:t>
            </w:r>
          </w:p>
        </w:tc>
        <w:tc>
          <w:tcPr>
            <w:tcW w:w="2216" w:type="dxa"/>
            <w:tcBorders>
              <w:top w:val="nil"/>
              <w:left w:val="single" w:sz="4" w:space="0" w:color="auto"/>
              <w:bottom w:val="nil"/>
              <w:right w:val="single" w:sz="4" w:space="0" w:color="auto"/>
            </w:tcBorders>
            <w:vAlign w:val="center"/>
          </w:tcPr>
          <w:p w14:paraId="091A64B5" w14:textId="77777777" w:rsidR="000E3945" w:rsidRPr="001C7E11" w:rsidRDefault="000E3945" w:rsidP="00FC4FEA">
            <w:pPr>
              <w:pStyle w:val="TAC"/>
              <w:rPr>
                <w:rFonts w:eastAsiaTheme="minorEastAsia"/>
                <w:lang w:val="en-US" w:eastAsia="zh-CN"/>
              </w:rPr>
            </w:pPr>
          </w:p>
        </w:tc>
      </w:tr>
      <w:tr w:rsidR="00F14DC3" w:rsidRPr="001C7E11" w14:paraId="27507E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E5AC065"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1A939D96"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11547E" w14:textId="77777777" w:rsidR="000E3945" w:rsidRPr="001C7E11" w:rsidRDefault="000E3945" w:rsidP="00FC4FEA">
            <w:pPr>
              <w:pStyle w:val="TAC"/>
              <w:rPr>
                <w:rFonts w:eastAsiaTheme="minorEastAsia"/>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E326D0" w14:textId="77777777" w:rsidR="000E3945" w:rsidRPr="001C7E11" w:rsidRDefault="000E3945" w:rsidP="00FC4FEA">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3854C684" w14:textId="77777777" w:rsidR="000E3945" w:rsidRPr="001C7E11" w:rsidRDefault="000E3945" w:rsidP="00FC4FEA">
            <w:pPr>
              <w:pStyle w:val="TAC"/>
              <w:rPr>
                <w:rFonts w:eastAsiaTheme="minorEastAsia"/>
                <w:lang w:val="en-US" w:eastAsia="zh-CN"/>
              </w:rPr>
            </w:pPr>
          </w:p>
        </w:tc>
      </w:tr>
      <w:tr w:rsidR="00F14DC3" w:rsidRPr="001C7E11" w14:paraId="3D93E2B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60B6E8D" w14:textId="77777777" w:rsidR="000E3945" w:rsidRPr="001C7E11" w:rsidRDefault="000E3945" w:rsidP="00FC4FEA">
            <w:pPr>
              <w:pStyle w:val="TAC"/>
              <w:rPr>
                <w:rFonts w:eastAsiaTheme="minorEastAsia"/>
                <w:lang w:val="sv-SE" w:eastAsia="zh-CN"/>
              </w:rPr>
            </w:pPr>
            <w:r w:rsidRPr="001C7E11">
              <w:rPr>
                <w:rFonts w:eastAsiaTheme="minorEastAsia"/>
              </w:rPr>
              <w:t>CA_n3A-n7B-n78C</w:t>
            </w:r>
          </w:p>
        </w:tc>
        <w:tc>
          <w:tcPr>
            <w:tcW w:w="2541" w:type="dxa"/>
            <w:tcBorders>
              <w:top w:val="single" w:sz="4" w:space="0" w:color="auto"/>
              <w:left w:val="single" w:sz="4" w:space="0" w:color="auto"/>
              <w:bottom w:val="nil"/>
              <w:right w:val="single" w:sz="4" w:space="0" w:color="auto"/>
            </w:tcBorders>
            <w:vAlign w:val="center"/>
          </w:tcPr>
          <w:p w14:paraId="0F9CF1B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12F2A35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01705B7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4E7142BD"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CA_n7B</w:t>
            </w:r>
          </w:p>
          <w:p w14:paraId="6A1A1F15"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7274671"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8C6206A"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33D6414C" w14:textId="77777777" w:rsidR="000E3945" w:rsidRPr="001C7E11" w:rsidRDefault="000E3945" w:rsidP="00FC4FEA">
            <w:pPr>
              <w:pStyle w:val="TAC"/>
              <w:rPr>
                <w:rFonts w:eastAsiaTheme="minorEastAsia"/>
                <w:lang w:val="en-US" w:eastAsia="zh-CN"/>
              </w:rPr>
            </w:pPr>
            <w:r w:rsidRPr="001C7E11">
              <w:rPr>
                <w:rFonts w:eastAsia="MS Mincho"/>
                <w:lang w:val="en-US" w:eastAsia="zh-CN"/>
              </w:rPr>
              <w:t>0</w:t>
            </w:r>
          </w:p>
        </w:tc>
      </w:tr>
      <w:tr w:rsidR="00F14DC3" w:rsidRPr="001C7E11" w14:paraId="46FD188F" w14:textId="77777777" w:rsidTr="00820E36">
        <w:trPr>
          <w:trHeight w:val="29"/>
        </w:trPr>
        <w:tc>
          <w:tcPr>
            <w:tcW w:w="3060" w:type="dxa"/>
            <w:tcBorders>
              <w:top w:val="nil"/>
              <w:left w:val="single" w:sz="4" w:space="0" w:color="auto"/>
              <w:bottom w:val="nil"/>
              <w:right w:val="single" w:sz="4" w:space="0" w:color="auto"/>
            </w:tcBorders>
            <w:vAlign w:val="center"/>
          </w:tcPr>
          <w:p w14:paraId="6D6C7139"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74407823"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4DCE39"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ED5620" w14:textId="77777777" w:rsidR="000E3945" w:rsidRPr="001C7E11" w:rsidRDefault="000E3945" w:rsidP="00FC4FEA">
            <w:pPr>
              <w:pStyle w:val="TAC"/>
              <w:rPr>
                <w:rFonts w:cs="Arial"/>
                <w:color w:val="000000"/>
                <w:szCs w:val="18"/>
                <w:lang w:val="en-US" w:eastAsia="zh-CN" w:bidi="ar"/>
              </w:rPr>
            </w:pPr>
            <w:r w:rsidRPr="001C7E11">
              <w:rPr>
                <w:rFonts w:eastAsiaTheme="minorEastAsia"/>
                <w:lang w:val="es-US" w:eastAsia="zh-CN"/>
              </w:rPr>
              <w:t>CA_n7B_BCS0</w:t>
            </w:r>
          </w:p>
        </w:tc>
        <w:tc>
          <w:tcPr>
            <w:tcW w:w="2216" w:type="dxa"/>
            <w:tcBorders>
              <w:top w:val="nil"/>
              <w:left w:val="single" w:sz="4" w:space="0" w:color="auto"/>
              <w:bottom w:val="nil"/>
              <w:right w:val="single" w:sz="4" w:space="0" w:color="auto"/>
            </w:tcBorders>
            <w:vAlign w:val="center"/>
          </w:tcPr>
          <w:p w14:paraId="2B0DAEF1" w14:textId="77777777" w:rsidR="000E3945" w:rsidRPr="001C7E11" w:rsidRDefault="000E3945" w:rsidP="00FC4FEA">
            <w:pPr>
              <w:pStyle w:val="TAC"/>
              <w:rPr>
                <w:rFonts w:eastAsiaTheme="minorEastAsia"/>
                <w:lang w:val="en-US" w:eastAsia="zh-CN"/>
              </w:rPr>
            </w:pPr>
          </w:p>
        </w:tc>
      </w:tr>
      <w:tr w:rsidR="00F14DC3" w:rsidRPr="001C7E11" w14:paraId="6F255C5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A40AF3" w14:textId="77777777" w:rsidR="000E3945" w:rsidRPr="001C7E11" w:rsidRDefault="000E3945" w:rsidP="00FC4FEA">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0E4506CA"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222643"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2298A0"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10462C7C" w14:textId="77777777" w:rsidR="000E3945" w:rsidRPr="001C7E11" w:rsidRDefault="000E3945" w:rsidP="00FC4FEA">
            <w:pPr>
              <w:pStyle w:val="TAC"/>
              <w:rPr>
                <w:rFonts w:eastAsiaTheme="minorEastAsia"/>
                <w:lang w:val="en-US" w:eastAsia="zh-CN"/>
              </w:rPr>
            </w:pPr>
          </w:p>
        </w:tc>
      </w:tr>
      <w:tr w:rsidR="00F14DC3" w:rsidRPr="001C7E11" w14:paraId="607AD8F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754B13B" w14:textId="77777777" w:rsidR="000E3945" w:rsidRPr="001C7E11" w:rsidRDefault="000E3945" w:rsidP="00FC4FEA">
            <w:pPr>
              <w:pStyle w:val="TAC"/>
              <w:rPr>
                <w:rFonts w:eastAsiaTheme="minorEastAsia"/>
                <w:lang w:val="en-US"/>
              </w:rPr>
            </w:pPr>
            <w:r w:rsidRPr="001C7E11">
              <w:rPr>
                <w:rFonts w:eastAsiaTheme="minorEastAsia"/>
                <w:lang w:val="sv-SE" w:eastAsia="zh-CN"/>
              </w:rPr>
              <w:t>CA_n3A-n7A-n78(2A)</w:t>
            </w:r>
          </w:p>
        </w:tc>
        <w:tc>
          <w:tcPr>
            <w:tcW w:w="2541" w:type="dxa"/>
            <w:tcBorders>
              <w:top w:val="single" w:sz="4" w:space="0" w:color="auto"/>
              <w:left w:val="single" w:sz="4" w:space="0" w:color="auto"/>
              <w:bottom w:val="nil"/>
              <w:right w:val="single" w:sz="4" w:space="0" w:color="auto"/>
            </w:tcBorders>
            <w:vAlign w:val="center"/>
          </w:tcPr>
          <w:p w14:paraId="571FD151"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AADE2B2"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7BDEB16F" w14:textId="77777777" w:rsidR="000E3945" w:rsidRDefault="000E3945" w:rsidP="00FC4FEA">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2949E962" w14:textId="77777777" w:rsidR="000E3945" w:rsidRPr="00E61D25" w:rsidRDefault="000E3945" w:rsidP="00FC4FEA">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138B2A66" w14:textId="77777777" w:rsidR="000E3945" w:rsidRPr="00E61D25" w:rsidRDefault="000E3945" w:rsidP="00FC4FEA">
            <w:pPr>
              <w:pStyle w:val="TAC"/>
              <w:rPr>
                <w:rFonts w:eastAsiaTheme="minorEastAsia"/>
                <w:lang w:val="es-US"/>
              </w:rPr>
            </w:pPr>
            <w:r w:rsidRPr="00E61D25">
              <w:rPr>
                <w:rFonts w:eastAsiaTheme="minorEastAsia"/>
                <w:lang w:val="es-US" w:eastAsia="zh-CN"/>
              </w:rPr>
              <w:t>CA_n3A-n7A</w:t>
            </w:r>
          </w:p>
          <w:p w14:paraId="5CE63DB4" w14:textId="77777777" w:rsidR="000E3945" w:rsidRPr="00E61D25" w:rsidRDefault="000E3945" w:rsidP="00FC4FEA">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07DA1A81" w14:textId="77777777" w:rsidR="000E3945" w:rsidRPr="001C7E11" w:rsidRDefault="000E3945" w:rsidP="00FC4FEA">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553780D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574207"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278CD2A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C883684" w14:textId="77777777" w:rsidTr="00820E36">
        <w:trPr>
          <w:trHeight w:val="29"/>
        </w:trPr>
        <w:tc>
          <w:tcPr>
            <w:tcW w:w="3060" w:type="dxa"/>
            <w:tcBorders>
              <w:top w:val="nil"/>
              <w:left w:val="single" w:sz="4" w:space="0" w:color="auto"/>
              <w:bottom w:val="nil"/>
              <w:right w:val="single" w:sz="4" w:space="0" w:color="auto"/>
            </w:tcBorders>
            <w:vAlign w:val="center"/>
          </w:tcPr>
          <w:p w14:paraId="63E161D3" w14:textId="77777777" w:rsidR="000E3945" w:rsidRPr="001C7E11" w:rsidRDefault="000E3945" w:rsidP="00FC4FEA">
            <w:pPr>
              <w:pStyle w:val="TAC"/>
              <w:rPr>
                <w:rFonts w:eastAsiaTheme="minorEastAsia"/>
                <w:color w:val="000000"/>
                <w:szCs w:val="18"/>
                <w:lang w:eastAsia="zh-CN"/>
              </w:rPr>
            </w:pPr>
          </w:p>
        </w:tc>
        <w:tc>
          <w:tcPr>
            <w:tcW w:w="2541" w:type="dxa"/>
            <w:tcBorders>
              <w:top w:val="nil"/>
              <w:left w:val="single" w:sz="4" w:space="0" w:color="auto"/>
              <w:bottom w:val="nil"/>
              <w:right w:val="single" w:sz="4" w:space="0" w:color="auto"/>
            </w:tcBorders>
            <w:vAlign w:val="center"/>
          </w:tcPr>
          <w:p w14:paraId="5872D868"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tcPr>
          <w:p w14:paraId="48E4F82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311D3DB"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2DF9358D" w14:textId="77777777" w:rsidR="000E3945" w:rsidRPr="001C7E11" w:rsidRDefault="000E3945" w:rsidP="00FC4FEA">
            <w:pPr>
              <w:pStyle w:val="TAC"/>
              <w:rPr>
                <w:rFonts w:eastAsiaTheme="minorEastAsia"/>
                <w:lang w:val="en-US" w:eastAsia="zh-CN"/>
              </w:rPr>
            </w:pPr>
          </w:p>
        </w:tc>
      </w:tr>
      <w:tr w:rsidR="00F14DC3" w:rsidRPr="001C7E11" w14:paraId="363E5A6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0A04D0F" w14:textId="77777777" w:rsidR="000E3945" w:rsidRPr="001C7E11" w:rsidRDefault="000E3945" w:rsidP="00FC4FEA">
            <w:pPr>
              <w:pStyle w:val="TAC"/>
              <w:rPr>
                <w:rFonts w:eastAsiaTheme="minorEastAsia"/>
                <w:color w:val="000000"/>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40B8E987"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tcPr>
          <w:p w14:paraId="10E3B8E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B398675"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2216" w:type="dxa"/>
            <w:tcBorders>
              <w:top w:val="nil"/>
              <w:left w:val="single" w:sz="4" w:space="0" w:color="auto"/>
              <w:bottom w:val="single" w:sz="4" w:space="0" w:color="auto"/>
              <w:right w:val="single" w:sz="4" w:space="0" w:color="auto"/>
            </w:tcBorders>
            <w:vAlign w:val="center"/>
          </w:tcPr>
          <w:p w14:paraId="38E7F8BE" w14:textId="77777777" w:rsidR="000E3945" w:rsidRPr="001C7E11" w:rsidRDefault="000E3945" w:rsidP="00FC4FEA">
            <w:pPr>
              <w:pStyle w:val="TAC"/>
              <w:rPr>
                <w:rFonts w:eastAsiaTheme="minorEastAsia"/>
                <w:lang w:val="en-US" w:eastAsia="zh-CN"/>
              </w:rPr>
            </w:pPr>
          </w:p>
        </w:tc>
      </w:tr>
      <w:tr w:rsidR="00F14DC3" w:rsidRPr="001C7E11" w14:paraId="2F78D5C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11E0E69" w14:textId="77777777" w:rsidR="000E3945" w:rsidRPr="001C7E11" w:rsidRDefault="000E3945" w:rsidP="00FC4FEA">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2541" w:type="dxa"/>
            <w:tcBorders>
              <w:top w:val="single" w:sz="4" w:space="0" w:color="auto"/>
              <w:left w:val="single" w:sz="4" w:space="0" w:color="auto"/>
              <w:bottom w:val="nil"/>
              <w:right w:val="single" w:sz="4" w:space="0" w:color="auto"/>
            </w:tcBorders>
            <w:vAlign w:val="center"/>
          </w:tcPr>
          <w:p w14:paraId="491B9D72"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CA_n3A-n7A</w:t>
            </w:r>
          </w:p>
          <w:p w14:paraId="43740D4F"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CA_n3A-n78A</w:t>
            </w:r>
          </w:p>
          <w:p w14:paraId="562F62F2"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72F3B02F"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9BAE5DA"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szCs w:val="18"/>
              </w:rPr>
              <w:t>5, 10, 15, 20, 25, 30</w:t>
            </w:r>
          </w:p>
        </w:tc>
        <w:tc>
          <w:tcPr>
            <w:tcW w:w="2216" w:type="dxa"/>
            <w:tcBorders>
              <w:top w:val="single" w:sz="4" w:space="0" w:color="auto"/>
              <w:left w:val="single" w:sz="4" w:space="0" w:color="auto"/>
              <w:bottom w:val="nil"/>
              <w:right w:val="single" w:sz="4" w:space="0" w:color="auto"/>
            </w:tcBorders>
            <w:vAlign w:val="center"/>
          </w:tcPr>
          <w:p w14:paraId="6210898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589CA6E5" w14:textId="77777777" w:rsidTr="00820E36">
        <w:trPr>
          <w:trHeight w:val="29"/>
        </w:trPr>
        <w:tc>
          <w:tcPr>
            <w:tcW w:w="3060" w:type="dxa"/>
            <w:tcBorders>
              <w:top w:val="nil"/>
              <w:left w:val="single" w:sz="4" w:space="0" w:color="auto"/>
              <w:bottom w:val="nil"/>
              <w:right w:val="single" w:sz="4" w:space="0" w:color="auto"/>
            </w:tcBorders>
            <w:vAlign w:val="center"/>
          </w:tcPr>
          <w:p w14:paraId="49AD6BE3" w14:textId="77777777" w:rsidR="000E3945" w:rsidRPr="001C7E11" w:rsidRDefault="000E3945" w:rsidP="00FC4FEA">
            <w:pPr>
              <w:pStyle w:val="TAC"/>
              <w:rPr>
                <w:rFonts w:eastAsiaTheme="minorEastAsia"/>
                <w:color w:val="000000"/>
                <w:szCs w:val="18"/>
                <w:lang w:eastAsia="zh-CN"/>
              </w:rPr>
            </w:pPr>
          </w:p>
        </w:tc>
        <w:tc>
          <w:tcPr>
            <w:tcW w:w="2541" w:type="dxa"/>
            <w:tcBorders>
              <w:top w:val="nil"/>
              <w:left w:val="single" w:sz="4" w:space="0" w:color="auto"/>
              <w:bottom w:val="nil"/>
              <w:right w:val="single" w:sz="4" w:space="0" w:color="auto"/>
            </w:tcBorders>
            <w:vAlign w:val="center"/>
          </w:tcPr>
          <w:p w14:paraId="1D10B956"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A2D1DD"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59D8E8"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7BE34360" w14:textId="77777777" w:rsidR="000E3945" w:rsidRPr="001C7E11" w:rsidRDefault="000E3945" w:rsidP="00FC4FEA">
            <w:pPr>
              <w:pStyle w:val="TAC"/>
              <w:rPr>
                <w:rFonts w:eastAsiaTheme="minorEastAsia"/>
                <w:lang w:val="en-US" w:eastAsia="zh-CN"/>
              </w:rPr>
            </w:pPr>
          </w:p>
        </w:tc>
      </w:tr>
      <w:tr w:rsidR="00F14DC3" w:rsidRPr="001C7E11" w14:paraId="7A5B8F9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BB8420" w14:textId="77777777" w:rsidR="000E3945" w:rsidRPr="001C7E11" w:rsidRDefault="000E3945" w:rsidP="00FC4FEA">
            <w:pPr>
              <w:pStyle w:val="TAC"/>
              <w:rPr>
                <w:rFonts w:eastAsiaTheme="minorEastAsia"/>
                <w:color w:val="000000"/>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0C86671" w14:textId="77777777" w:rsidR="000E3945" w:rsidRPr="001C7E11" w:rsidRDefault="000E3945" w:rsidP="00FC4FEA">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0EB3F8"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61B36C5" w14:textId="77777777" w:rsidR="000E3945" w:rsidRPr="001C7E11" w:rsidRDefault="000E3945" w:rsidP="00FC4FEA">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D10D8D8" w14:textId="77777777" w:rsidR="000E3945" w:rsidRPr="001C7E11" w:rsidRDefault="000E3945" w:rsidP="00FC4FEA">
            <w:pPr>
              <w:pStyle w:val="TAC"/>
              <w:rPr>
                <w:rFonts w:eastAsiaTheme="minorEastAsia"/>
                <w:lang w:val="en-US" w:eastAsia="zh-CN"/>
              </w:rPr>
            </w:pPr>
          </w:p>
        </w:tc>
      </w:tr>
      <w:tr w:rsidR="00F14DC3" w:rsidRPr="001C7E11" w14:paraId="7F6EC89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59F70E3" w14:textId="77777777" w:rsidR="000E3945" w:rsidRPr="001C7E11" w:rsidRDefault="000E3945" w:rsidP="00FC4FEA">
            <w:pPr>
              <w:pStyle w:val="TAC"/>
              <w:rPr>
                <w:rFonts w:eastAsiaTheme="minorEastAsia"/>
                <w:lang w:val="en-US" w:eastAsia="zh-CN"/>
              </w:rPr>
            </w:pPr>
            <w:r w:rsidRPr="001C7E11">
              <w:rPr>
                <w:rFonts w:eastAsiaTheme="minorEastAsia"/>
              </w:rPr>
              <w:t>CA_n3B-n7A-n78A</w:t>
            </w:r>
          </w:p>
        </w:tc>
        <w:tc>
          <w:tcPr>
            <w:tcW w:w="2541" w:type="dxa"/>
            <w:tcBorders>
              <w:top w:val="single" w:sz="4" w:space="0" w:color="auto"/>
              <w:left w:val="single" w:sz="4" w:space="0" w:color="auto"/>
              <w:bottom w:val="nil"/>
              <w:right w:val="single" w:sz="4" w:space="0" w:color="auto"/>
            </w:tcBorders>
            <w:vAlign w:val="center"/>
          </w:tcPr>
          <w:p w14:paraId="70BA8BC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3F905C6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2035CDD6"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4B264C3B"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74743D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24021866"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21F6E188" w14:textId="77777777" w:rsidTr="00820E36">
        <w:trPr>
          <w:trHeight w:val="29"/>
        </w:trPr>
        <w:tc>
          <w:tcPr>
            <w:tcW w:w="3060" w:type="dxa"/>
            <w:tcBorders>
              <w:top w:val="nil"/>
              <w:left w:val="single" w:sz="4" w:space="0" w:color="auto"/>
              <w:bottom w:val="nil"/>
              <w:right w:val="single" w:sz="4" w:space="0" w:color="auto"/>
            </w:tcBorders>
            <w:vAlign w:val="center"/>
          </w:tcPr>
          <w:p w14:paraId="5812F46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378E8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62B856" w14:textId="77777777" w:rsidR="000E3945" w:rsidRPr="001C7E11" w:rsidRDefault="000E3945" w:rsidP="00FC4FEA">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46B46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3183A252" w14:textId="77777777" w:rsidR="000E3945" w:rsidRPr="001C7E11" w:rsidRDefault="000E3945" w:rsidP="00FC4FEA">
            <w:pPr>
              <w:pStyle w:val="TAC"/>
              <w:rPr>
                <w:rFonts w:eastAsiaTheme="minorEastAsia"/>
                <w:lang w:val="en-US"/>
              </w:rPr>
            </w:pPr>
          </w:p>
        </w:tc>
      </w:tr>
      <w:tr w:rsidR="00023F10" w:rsidRPr="001C7E11" w14:paraId="7044230B" w14:textId="77777777" w:rsidTr="00820E36">
        <w:trPr>
          <w:trHeight w:val="29"/>
        </w:trPr>
        <w:tc>
          <w:tcPr>
            <w:tcW w:w="3060" w:type="dxa"/>
            <w:tcBorders>
              <w:top w:val="nil"/>
              <w:left w:val="single" w:sz="4" w:space="0" w:color="auto"/>
              <w:bottom w:val="nil"/>
              <w:right w:val="single" w:sz="4" w:space="0" w:color="auto"/>
            </w:tcBorders>
            <w:vAlign w:val="center"/>
          </w:tcPr>
          <w:p w14:paraId="1736EB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0FB704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0F7BB5" w14:textId="77777777" w:rsidR="000E3945" w:rsidRPr="001C7E11" w:rsidRDefault="000E3945" w:rsidP="00FC4FEA">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209AA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7E8FD23" w14:textId="77777777" w:rsidR="000E3945" w:rsidRPr="001C7E11" w:rsidRDefault="000E3945" w:rsidP="00FC4FEA">
            <w:pPr>
              <w:pStyle w:val="TAC"/>
              <w:rPr>
                <w:rFonts w:eastAsiaTheme="minorEastAsia"/>
                <w:lang w:val="en-US"/>
              </w:rPr>
            </w:pPr>
          </w:p>
        </w:tc>
      </w:tr>
      <w:tr w:rsidR="006F6B3B" w:rsidRPr="001C7E11" w14:paraId="3AC6DEFE" w14:textId="77777777" w:rsidTr="00820E36">
        <w:trPr>
          <w:trHeight w:val="29"/>
          <w:ins w:id="688" w:author="Per Lindell" w:date="2024-10-05T17:04:00Z"/>
        </w:trPr>
        <w:tc>
          <w:tcPr>
            <w:tcW w:w="3060" w:type="dxa"/>
            <w:tcBorders>
              <w:top w:val="nil"/>
              <w:left w:val="single" w:sz="4" w:space="0" w:color="auto"/>
              <w:bottom w:val="nil"/>
              <w:right w:val="single" w:sz="4" w:space="0" w:color="auto"/>
            </w:tcBorders>
            <w:vAlign w:val="center"/>
          </w:tcPr>
          <w:p w14:paraId="0C7EDB2D" w14:textId="69402C47" w:rsidR="00B57BE9" w:rsidRPr="001C7E11" w:rsidRDefault="00B57BE9" w:rsidP="00846522">
            <w:pPr>
              <w:pStyle w:val="TAC"/>
              <w:rPr>
                <w:ins w:id="689" w:author="Per Lindell" w:date="2024-10-05T17:04: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229B4ED" w14:textId="46DC4C1F" w:rsidR="00B57BE9" w:rsidRPr="001C7E11" w:rsidRDefault="00B57BE9" w:rsidP="00B57BE9">
            <w:pPr>
              <w:pStyle w:val="TAC"/>
              <w:rPr>
                <w:ins w:id="690" w:author="Per Lindell" w:date="2024-10-05T17:04:00Z"/>
                <w:rFonts w:eastAsiaTheme="minorEastAsia"/>
                <w:lang w:val="en-US" w:eastAsia="zh-CN"/>
              </w:rPr>
            </w:pPr>
            <w:ins w:id="691" w:author="Per Lindell" w:date="2024-10-05T17:04:00Z">
              <w:r w:rsidRPr="001C7E11">
                <w:rPr>
                  <w:rFonts w:eastAsiaTheme="minorEastAsia"/>
                  <w:szCs w:val="18"/>
                  <w:lang w:val="en-US" w:eastAsia="zh-CN"/>
                </w:rPr>
                <w:t>CA_n3</w:t>
              </w:r>
            </w:ins>
            <w:ins w:id="692" w:author="Per Lindell" w:date="2024-10-05T17:05:00Z">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50E8A45" w14:textId="77777777" w:rsidR="00B57BE9" w:rsidRPr="001C7E11" w:rsidRDefault="00B57BE9" w:rsidP="00846522">
            <w:pPr>
              <w:pStyle w:val="TAC"/>
              <w:rPr>
                <w:ins w:id="693" w:author="Per Lindell" w:date="2024-10-05T17:04:00Z"/>
                <w:rFonts w:eastAsiaTheme="minorEastAsia"/>
                <w:lang w:val="en-US"/>
              </w:rPr>
            </w:pPr>
            <w:ins w:id="694" w:author="Per Lindell" w:date="2024-10-05T17:04: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69DB25F3" w14:textId="2E2ABAF4" w:rsidR="00B57BE9" w:rsidRPr="001C7E11" w:rsidRDefault="00B57BE9" w:rsidP="00846522">
            <w:pPr>
              <w:pStyle w:val="TAC"/>
              <w:rPr>
                <w:ins w:id="695" w:author="Per Lindell" w:date="2024-10-05T17:04:00Z"/>
                <w:rFonts w:eastAsiaTheme="minorEastAsia" w:cs="Arial"/>
                <w:color w:val="000000"/>
                <w:szCs w:val="18"/>
                <w:lang w:val="en-US" w:eastAsia="zh-CN" w:bidi="ar"/>
              </w:rPr>
            </w:pPr>
            <w:ins w:id="696" w:author="Per Lindell" w:date="2024-10-05T17:04:00Z">
              <w:r w:rsidRPr="001C7E11">
                <w:rPr>
                  <w:rFonts w:eastAsiaTheme="minorEastAsia"/>
                  <w:lang w:val="es-US" w:eastAsia="zh-CN"/>
                </w:rPr>
                <w:t>CA_n3B_BCS</w:t>
              </w:r>
            </w:ins>
            <w:ins w:id="697" w:author="Per Lindell" w:date="2024-10-05T17:05:00Z">
              <w:r>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174BC48E" w14:textId="62DA51AC" w:rsidR="00B57BE9" w:rsidRPr="001C7E11" w:rsidRDefault="00B57BE9" w:rsidP="00846522">
            <w:pPr>
              <w:pStyle w:val="TAC"/>
              <w:rPr>
                <w:ins w:id="698" w:author="Per Lindell" w:date="2024-10-05T17:04:00Z"/>
                <w:rFonts w:eastAsiaTheme="minorEastAsia"/>
                <w:lang w:val="en-US"/>
              </w:rPr>
            </w:pPr>
            <w:ins w:id="699" w:author="Per Lindell" w:date="2024-10-05T17:05:00Z">
              <w:r>
                <w:rPr>
                  <w:rFonts w:eastAsia="MS Mincho"/>
                  <w:lang w:val="en-US" w:eastAsia="zh-CN"/>
                </w:rPr>
                <w:t>1</w:t>
              </w:r>
            </w:ins>
          </w:p>
        </w:tc>
      </w:tr>
      <w:tr w:rsidR="006F6B3B" w:rsidRPr="001C7E11" w14:paraId="190E8717" w14:textId="77777777" w:rsidTr="00820E36">
        <w:trPr>
          <w:trHeight w:val="29"/>
          <w:ins w:id="700" w:author="Per Lindell" w:date="2024-10-05T17:04:00Z"/>
        </w:trPr>
        <w:tc>
          <w:tcPr>
            <w:tcW w:w="3060" w:type="dxa"/>
            <w:tcBorders>
              <w:top w:val="nil"/>
              <w:left w:val="single" w:sz="4" w:space="0" w:color="auto"/>
              <w:bottom w:val="nil"/>
              <w:right w:val="single" w:sz="4" w:space="0" w:color="auto"/>
            </w:tcBorders>
            <w:vAlign w:val="center"/>
          </w:tcPr>
          <w:p w14:paraId="79081CE7" w14:textId="77777777" w:rsidR="00B238DA" w:rsidRPr="001C7E11" w:rsidRDefault="00B238DA" w:rsidP="00B238DA">
            <w:pPr>
              <w:pStyle w:val="TAC"/>
              <w:rPr>
                <w:ins w:id="701" w:author="Per Lindell" w:date="2024-10-05T17:04: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49BEF5" w14:textId="77777777" w:rsidR="00B238DA" w:rsidRPr="001C7E11" w:rsidRDefault="00B238DA" w:rsidP="00B238DA">
            <w:pPr>
              <w:pStyle w:val="TAC"/>
              <w:rPr>
                <w:ins w:id="702" w:author="Per Lindell" w:date="2024-10-05T17:04: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2F8C5A" w14:textId="77777777" w:rsidR="00B238DA" w:rsidRPr="001C7E11" w:rsidRDefault="00B238DA" w:rsidP="00B238DA">
            <w:pPr>
              <w:pStyle w:val="TAC"/>
              <w:rPr>
                <w:ins w:id="703" w:author="Per Lindell" w:date="2024-10-05T17:04:00Z"/>
                <w:rFonts w:eastAsiaTheme="minorEastAsia"/>
                <w:lang w:val="en-US"/>
              </w:rPr>
            </w:pPr>
            <w:ins w:id="704" w:author="Per Lindell" w:date="2024-10-05T17:04: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bottom"/>
          </w:tcPr>
          <w:p w14:paraId="02284040" w14:textId="0DD74B33" w:rsidR="00B238DA" w:rsidRPr="00B238DA" w:rsidRDefault="00B238DA" w:rsidP="00B238DA">
            <w:pPr>
              <w:pStyle w:val="TAC"/>
              <w:rPr>
                <w:ins w:id="705" w:author="Per Lindell" w:date="2024-10-05T17:04:00Z"/>
                <w:rFonts w:eastAsiaTheme="minorEastAsia" w:cs="Arial"/>
                <w:color w:val="000000"/>
                <w:szCs w:val="18"/>
                <w:lang w:val="en-US" w:eastAsia="zh-CN" w:bidi="ar"/>
              </w:rPr>
            </w:pPr>
            <w:ins w:id="706" w:author="Per Lindell" w:date="2024-10-05T17:06:00Z">
              <w:r w:rsidRPr="00B238DA">
                <w:rPr>
                  <w:rFonts w:cs="Arial"/>
                  <w:color w:val="000000"/>
                  <w:szCs w:val="18"/>
                </w:rPr>
                <w:t>5, 10, 15, 20, 25, 30, 35, 40, 50</w:t>
              </w:r>
            </w:ins>
          </w:p>
        </w:tc>
        <w:tc>
          <w:tcPr>
            <w:tcW w:w="2216" w:type="dxa"/>
            <w:tcBorders>
              <w:top w:val="nil"/>
              <w:left w:val="single" w:sz="4" w:space="0" w:color="auto"/>
              <w:bottom w:val="nil"/>
              <w:right w:val="single" w:sz="4" w:space="0" w:color="auto"/>
            </w:tcBorders>
            <w:vAlign w:val="center"/>
          </w:tcPr>
          <w:p w14:paraId="5D358BEC" w14:textId="77777777" w:rsidR="00B238DA" w:rsidRPr="001C7E11" w:rsidRDefault="00B238DA" w:rsidP="00B238DA">
            <w:pPr>
              <w:pStyle w:val="TAC"/>
              <w:rPr>
                <w:ins w:id="707" w:author="Per Lindell" w:date="2024-10-05T17:04:00Z"/>
                <w:rFonts w:eastAsiaTheme="minorEastAsia"/>
                <w:lang w:val="en-US"/>
              </w:rPr>
            </w:pPr>
          </w:p>
        </w:tc>
      </w:tr>
      <w:tr w:rsidR="006F6B3B" w:rsidRPr="001C7E11" w14:paraId="55D55FD7" w14:textId="77777777" w:rsidTr="00820E36">
        <w:trPr>
          <w:trHeight w:val="29"/>
          <w:ins w:id="708" w:author="Per Lindell" w:date="2024-10-05T17:04:00Z"/>
        </w:trPr>
        <w:tc>
          <w:tcPr>
            <w:tcW w:w="3060" w:type="dxa"/>
            <w:tcBorders>
              <w:top w:val="nil"/>
              <w:left w:val="single" w:sz="4" w:space="0" w:color="auto"/>
              <w:bottom w:val="single" w:sz="4" w:space="0" w:color="auto"/>
              <w:right w:val="single" w:sz="4" w:space="0" w:color="auto"/>
            </w:tcBorders>
            <w:vAlign w:val="center"/>
          </w:tcPr>
          <w:p w14:paraId="1376802B" w14:textId="77777777" w:rsidR="00B238DA" w:rsidRPr="001C7E11" w:rsidRDefault="00B238DA" w:rsidP="00B238DA">
            <w:pPr>
              <w:pStyle w:val="TAC"/>
              <w:rPr>
                <w:ins w:id="709" w:author="Per Lindell" w:date="2024-10-05T17:04: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1FBCC6" w14:textId="77777777" w:rsidR="00B238DA" w:rsidRPr="001C7E11" w:rsidRDefault="00B238DA" w:rsidP="00B238DA">
            <w:pPr>
              <w:pStyle w:val="TAC"/>
              <w:rPr>
                <w:ins w:id="710" w:author="Per Lindell" w:date="2024-10-05T17:04: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99D8E4" w14:textId="77777777" w:rsidR="00B238DA" w:rsidRPr="001C7E11" w:rsidRDefault="00B238DA" w:rsidP="00B238DA">
            <w:pPr>
              <w:pStyle w:val="TAC"/>
              <w:rPr>
                <w:ins w:id="711" w:author="Per Lindell" w:date="2024-10-05T17:04:00Z"/>
                <w:rFonts w:eastAsiaTheme="minorEastAsia"/>
                <w:lang w:val="en-US"/>
              </w:rPr>
            </w:pPr>
            <w:ins w:id="712" w:author="Per Lindell" w:date="2024-10-05T17:04: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792257F3" w14:textId="3AADA143" w:rsidR="00B238DA" w:rsidRPr="00B238DA" w:rsidRDefault="00B238DA" w:rsidP="00B238DA">
            <w:pPr>
              <w:pStyle w:val="TAC"/>
              <w:rPr>
                <w:ins w:id="713" w:author="Per Lindell" w:date="2024-10-05T17:04:00Z"/>
                <w:rFonts w:eastAsiaTheme="minorEastAsia" w:cs="Arial"/>
                <w:color w:val="000000"/>
                <w:szCs w:val="18"/>
                <w:lang w:val="en-US" w:eastAsia="zh-CN" w:bidi="ar"/>
              </w:rPr>
            </w:pPr>
            <w:ins w:id="714" w:author="Per Lindell" w:date="2024-10-05T17:06:00Z">
              <w:r w:rsidRPr="00B238DA">
                <w:rPr>
                  <w:rFonts w:cs="Arial"/>
                  <w:color w:val="000000"/>
                  <w:szCs w:val="18"/>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3594FD2A" w14:textId="77777777" w:rsidR="00B238DA" w:rsidRPr="001C7E11" w:rsidRDefault="00B238DA" w:rsidP="00B238DA">
            <w:pPr>
              <w:pStyle w:val="TAC"/>
              <w:rPr>
                <w:ins w:id="715" w:author="Per Lindell" w:date="2024-10-05T17:04:00Z"/>
                <w:rFonts w:eastAsiaTheme="minorEastAsia"/>
                <w:lang w:val="en-US"/>
              </w:rPr>
            </w:pPr>
          </w:p>
        </w:tc>
      </w:tr>
      <w:tr w:rsidR="00F14DC3" w:rsidRPr="001C7E11" w14:paraId="436BAD8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1015C74" w14:textId="77777777" w:rsidR="000E3945" w:rsidRPr="001C7E11" w:rsidRDefault="000E3945" w:rsidP="00FC4FEA">
            <w:pPr>
              <w:pStyle w:val="TAC"/>
              <w:rPr>
                <w:rFonts w:eastAsiaTheme="minorEastAsia"/>
                <w:lang w:val="en-US" w:eastAsia="zh-CN"/>
              </w:rPr>
            </w:pPr>
            <w:r w:rsidRPr="001C7E11">
              <w:rPr>
                <w:rFonts w:eastAsiaTheme="minorEastAsia"/>
              </w:rPr>
              <w:t>CA_n3B-n7A-n78(2A)</w:t>
            </w:r>
          </w:p>
        </w:tc>
        <w:tc>
          <w:tcPr>
            <w:tcW w:w="2541" w:type="dxa"/>
            <w:tcBorders>
              <w:top w:val="single" w:sz="4" w:space="0" w:color="auto"/>
              <w:left w:val="single" w:sz="4" w:space="0" w:color="auto"/>
              <w:bottom w:val="nil"/>
              <w:right w:val="single" w:sz="4" w:space="0" w:color="auto"/>
            </w:tcBorders>
            <w:vAlign w:val="center"/>
          </w:tcPr>
          <w:p w14:paraId="2C44809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5B051DE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6E5838F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498E0D08"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996D9D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5B2F5F66"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4AEAAF25" w14:textId="77777777" w:rsidTr="00820E36">
        <w:trPr>
          <w:trHeight w:val="29"/>
        </w:trPr>
        <w:tc>
          <w:tcPr>
            <w:tcW w:w="3060" w:type="dxa"/>
            <w:tcBorders>
              <w:top w:val="nil"/>
              <w:left w:val="single" w:sz="4" w:space="0" w:color="auto"/>
              <w:bottom w:val="nil"/>
              <w:right w:val="single" w:sz="4" w:space="0" w:color="auto"/>
            </w:tcBorders>
            <w:vAlign w:val="center"/>
          </w:tcPr>
          <w:p w14:paraId="14ED46A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DBD0F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0955C2" w14:textId="77777777" w:rsidR="000E3945" w:rsidRPr="001C7E11" w:rsidRDefault="000E3945" w:rsidP="00FC4FEA">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62BB171"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15431E36" w14:textId="77777777" w:rsidR="000E3945" w:rsidRPr="001C7E11" w:rsidRDefault="000E3945" w:rsidP="00FC4FEA">
            <w:pPr>
              <w:pStyle w:val="TAC"/>
              <w:rPr>
                <w:rFonts w:eastAsiaTheme="minorEastAsia"/>
                <w:lang w:val="en-US"/>
              </w:rPr>
            </w:pPr>
          </w:p>
        </w:tc>
      </w:tr>
      <w:tr w:rsidR="00F14DC3" w:rsidRPr="001C7E11" w14:paraId="4DFE4F93" w14:textId="77777777" w:rsidTr="00820E36">
        <w:trPr>
          <w:trHeight w:val="29"/>
        </w:trPr>
        <w:tc>
          <w:tcPr>
            <w:tcW w:w="3060" w:type="dxa"/>
            <w:tcBorders>
              <w:top w:val="nil"/>
              <w:left w:val="single" w:sz="4" w:space="0" w:color="auto"/>
              <w:bottom w:val="nil"/>
              <w:right w:val="single" w:sz="4" w:space="0" w:color="auto"/>
            </w:tcBorders>
            <w:vAlign w:val="center"/>
          </w:tcPr>
          <w:p w14:paraId="284DFAC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2998F8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254BCB" w14:textId="77777777" w:rsidR="000E3945" w:rsidRPr="001C7E11" w:rsidRDefault="000E3945" w:rsidP="00FC4FEA">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9D9ABB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216" w:type="dxa"/>
            <w:tcBorders>
              <w:top w:val="nil"/>
              <w:left w:val="single" w:sz="4" w:space="0" w:color="auto"/>
              <w:bottom w:val="single" w:sz="4" w:space="0" w:color="auto"/>
              <w:right w:val="single" w:sz="4" w:space="0" w:color="auto"/>
            </w:tcBorders>
            <w:vAlign w:val="center"/>
          </w:tcPr>
          <w:p w14:paraId="2E9CBCA8" w14:textId="77777777" w:rsidR="000E3945" w:rsidRPr="001C7E11" w:rsidRDefault="000E3945" w:rsidP="00FC4FEA">
            <w:pPr>
              <w:pStyle w:val="TAC"/>
              <w:rPr>
                <w:rFonts w:eastAsiaTheme="minorEastAsia"/>
                <w:lang w:val="en-US"/>
              </w:rPr>
            </w:pPr>
          </w:p>
        </w:tc>
      </w:tr>
      <w:tr w:rsidR="00346BD9" w:rsidRPr="001C7E11" w14:paraId="21B50649" w14:textId="77777777" w:rsidTr="00820E36">
        <w:trPr>
          <w:trHeight w:val="29"/>
          <w:ins w:id="716" w:author="Per Lindell" w:date="2024-10-05T17:37:00Z"/>
        </w:trPr>
        <w:tc>
          <w:tcPr>
            <w:tcW w:w="3060" w:type="dxa"/>
            <w:tcBorders>
              <w:top w:val="nil"/>
              <w:left w:val="single" w:sz="4" w:space="0" w:color="auto"/>
              <w:bottom w:val="nil"/>
              <w:right w:val="single" w:sz="4" w:space="0" w:color="auto"/>
            </w:tcBorders>
            <w:vAlign w:val="center"/>
          </w:tcPr>
          <w:p w14:paraId="616BE1C6" w14:textId="5AB3AC10" w:rsidR="00346BD9" w:rsidRPr="001C7E11" w:rsidRDefault="00346BD9" w:rsidP="00846522">
            <w:pPr>
              <w:pStyle w:val="TAC"/>
              <w:rPr>
                <w:ins w:id="717" w:author="Per Lindell" w:date="2024-10-05T17:37: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76E23D1B" w14:textId="67F6DA46" w:rsidR="00346BD9" w:rsidRPr="001C7E11" w:rsidRDefault="003F13D4" w:rsidP="00846522">
            <w:pPr>
              <w:pStyle w:val="TAC"/>
              <w:rPr>
                <w:ins w:id="718" w:author="Per Lindell" w:date="2024-10-05T17:37:00Z"/>
                <w:rFonts w:eastAsiaTheme="minorEastAsia"/>
                <w:lang w:val="en-US" w:eastAsia="zh-CN"/>
              </w:rPr>
            </w:pPr>
            <w:ins w:id="719" w:author="Per Lindell" w:date="2024-10-05T17:38:00Z">
              <w:r w:rsidRPr="001C7E11">
                <w:rPr>
                  <w:rFonts w:eastAsiaTheme="minorEastAsia"/>
                  <w:szCs w:val="18"/>
                  <w:lang w:val="en-US" w:eastAsia="zh-CN"/>
                </w:rPr>
                <w:t>CA_n3</w:t>
              </w:r>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604F2B58" w14:textId="77777777" w:rsidR="00346BD9" w:rsidRPr="001C7E11" w:rsidRDefault="00346BD9" w:rsidP="00846522">
            <w:pPr>
              <w:pStyle w:val="TAC"/>
              <w:rPr>
                <w:ins w:id="720" w:author="Per Lindell" w:date="2024-10-05T17:37:00Z"/>
                <w:rFonts w:eastAsiaTheme="minorEastAsia"/>
                <w:lang w:val="en-US"/>
              </w:rPr>
            </w:pPr>
            <w:ins w:id="721" w:author="Per Lindell" w:date="2024-10-05T17:37: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583EB698" w14:textId="212929B7" w:rsidR="00346BD9" w:rsidRPr="001C7E11" w:rsidRDefault="00346BD9" w:rsidP="00846522">
            <w:pPr>
              <w:pStyle w:val="TAC"/>
              <w:rPr>
                <w:ins w:id="722" w:author="Per Lindell" w:date="2024-10-05T17:37:00Z"/>
                <w:rFonts w:eastAsiaTheme="minorEastAsia" w:cs="Arial"/>
                <w:color w:val="000000"/>
                <w:szCs w:val="18"/>
                <w:lang w:val="en-US" w:eastAsia="zh-CN" w:bidi="ar"/>
              </w:rPr>
            </w:pPr>
            <w:ins w:id="723" w:author="Per Lindell" w:date="2024-10-05T17:37:00Z">
              <w:r w:rsidRPr="001C7E11">
                <w:rPr>
                  <w:rFonts w:eastAsiaTheme="minorEastAsia"/>
                  <w:lang w:val="es-US" w:eastAsia="zh-CN"/>
                </w:rPr>
                <w:t>CA_n3B_BCS</w:t>
              </w:r>
            </w:ins>
            <w:ins w:id="724" w:author="Per Lindell" w:date="2024-10-05T17:38:00Z">
              <w:r w:rsidR="003F13D4">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78EFC712" w14:textId="59712580" w:rsidR="00346BD9" w:rsidRPr="001C7E11" w:rsidRDefault="003F13D4" w:rsidP="00846522">
            <w:pPr>
              <w:pStyle w:val="TAC"/>
              <w:rPr>
                <w:ins w:id="725" w:author="Per Lindell" w:date="2024-10-05T17:37:00Z"/>
                <w:rFonts w:eastAsiaTheme="minorEastAsia"/>
                <w:lang w:val="en-US"/>
              </w:rPr>
            </w:pPr>
            <w:ins w:id="726" w:author="Per Lindell" w:date="2024-10-05T17:38:00Z">
              <w:r>
                <w:rPr>
                  <w:rFonts w:eastAsia="MS Mincho"/>
                  <w:lang w:val="en-US" w:eastAsia="zh-CN"/>
                </w:rPr>
                <w:t>1</w:t>
              </w:r>
            </w:ins>
          </w:p>
        </w:tc>
      </w:tr>
      <w:tr w:rsidR="00346BD9" w:rsidRPr="001C7E11" w14:paraId="58040450" w14:textId="77777777" w:rsidTr="00820E36">
        <w:trPr>
          <w:trHeight w:val="29"/>
          <w:ins w:id="727" w:author="Per Lindell" w:date="2024-10-05T17:37:00Z"/>
        </w:trPr>
        <w:tc>
          <w:tcPr>
            <w:tcW w:w="3060" w:type="dxa"/>
            <w:tcBorders>
              <w:top w:val="nil"/>
              <w:left w:val="single" w:sz="4" w:space="0" w:color="auto"/>
              <w:bottom w:val="nil"/>
              <w:right w:val="single" w:sz="4" w:space="0" w:color="auto"/>
            </w:tcBorders>
            <w:vAlign w:val="center"/>
          </w:tcPr>
          <w:p w14:paraId="38BEE507" w14:textId="77777777" w:rsidR="00346BD9" w:rsidRPr="001C7E11" w:rsidRDefault="00346BD9" w:rsidP="00846522">
            <w:pPr>
              <w:pStyle w:val="TAC"/>
              <w:rPr>
                <w:ins w:id="728" w:author="Per Lindell" w:date="2024-10-05T17:37: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651477" w14:textId="77777777" w:rsidR="00346BD9" w:rsidRPr="001C7E11" w:rsidRDefault="00346BD9" w:rsidP="00846522">
            <w:pPr>
              <w:pStyle w:val="TAC"/>
              <w:rPr>
                <w:ins w:id="729" w:author="Per Lindell" w:date="2024-10-05T17:37: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CEC151" w14:textId="77777777" w:rsidR="00346BD9" w:rsidRPr="001C7E11" w:rsidRDefault="00346BD9" w:rsidP="00846522">
            <w:pPr>
              <w:pStyle w:val="TAC"/>
              <w:rPr>
                <w:ins w:id="730" w:author="Per Lindell" w:date="2024-10-05T17:37:00Z"/>
                <w:rFonts w:eastAsiaTheme="minorEastAsia"/>
                <w:lang w:val="en-US"/>
              </w:rPr>
            </w:pPr>
            <w:ins w:id="731" w:author="Per Lindell" w:date="2024-10-05T17:37: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54DB2115" w14:textId="399A7D52" w:rsidR="00346BD9" w:rsidRPr="001C7E11" w:rsidRDefault="00671D2E" w:rsidP="00846522">
            <w:pPr>
              <w:pStyle w:val="TAC"/>
              <w:rPr>
                <w:ins w:id="732" w:author="Per Lindell" w:date="2024-10-05T17:37:00Z"/>
                <w:rFonts w:eastAsiaTheme="minorEastAsia" w:cs="Arial"/>
                <w:color w:val="000000"/>
                <w:szCs w:val="18"/>
                <w:lang w:val="en-US" w:eastAsia="zh-CN" w:bidi="ar"/>
              </w:rPr>
            </w:pPr>
            <w:ins w:id="733" w:author="Per Lindell" w:date="2024-10-05T17:39:00Z">
              <w:r w:rsidRPr="00671D2E">
                <w:rPr>
                  <w:rFonts w:cs="Arial"/>
                  <w:szCs w:val="18"/>
                  <w:lang w:val="en-US" w:eastAsia="zh-CN" w:bidi="ar"/>
                </w:rPr>
                <w:t>5, 10, 15, 20, 25, 30, 35, 40, 50</w:t>
              </w:r>
            </w:ins>
          </w:p>
        </w:tc>
        <w:tc>
          <w:tcPr>
            <w:tcW w:w="2216" w:type="dxa"/>
            <w:tcBorders>
              <w:top w:val="nil"/>
              <w:left w:val="single" w:sz="4" w:space="0" w:color="auto"/>
              <w:bottom w:val="nil"/>
              <w:right w:val="single" w:sz="4" w:space="0" w:color="auto"/>
            </w:tcBorders>
            <w:vAlign w:val="center"/>
          </w:tcPr>
          <w:p w14:paraId="7591089A" w14:textId="77777777" w:rsidR="00346BD9" w:rsidRPr="001C7E11" w:rsidRDefault="00346BD9" w:rsidP="00846522">
            <w:pPr>
              <w:pStyle w:val="TAC"/>
              <w:rPr>
                <w:ins w:id="734" w:author="Per Lindell" w:date="2024-10-05T17:37:00Z"/>
                <w:rFonts w:eastAsiaTheme="minorEastAsia"/>
                <w:lang w:val="en-US"/>
              </w:rPr>
            </w:pPr>
          </w:p>
        </w:tc>
      </w:tr>
      <w:tr w:rsidR="00346BD9" w:rsidRPr="001C7E11" w14:paraId="30A958CB" w14:textId="77777777" w:rsidTr="00820E36">
        <w:trPr>
          <w:trHeight w:val="29"/>
          <w:ins w:id="735" w:author="Per Lindell" w:date="2024-10-05T17:37:00Z"/>
        </w:trPr>
        <w:tc>
          <w:tcPr>
            <w:tcW w:w="3060" w:type="dxa"/>
            <w:tcBorders>
              <w:top w:val="nil"/>
              <w:left w:val="single" w:sz="4" w:space="0" w:color="auto"/>
              <w:bottom w:val="single" w:sz="4" w:space="0" w:color="auto"/>
              <w:right w:val="single" w:sz="4" w:space="0" w:color="auto"/>
            </w:tcBorders>
            <w:vAlign w:val="center"/>
          </w:tcPr>
          <w:p w14:paraId="2D266162" w14:textId="77777777" w:rsidR="00346BD9" w:rsidRPr="001C7E11" w:rsidRDefault="00346BD9" w:rsidP="00846522">
            <w:pPr>
              <w:pStyle w:val="TAC"/>
              <w:rPr>
                <w:ins w:id="736" w:author="Per Lindell" w:date="2024-10-05T17:37: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72AACB" w14:textId="77777777" w:rsidR="00346BD9" w:rsidRPr="001C7E11" w:rsidRDefault="00346BD9" w:rsidP="00846522">
            <w:pPr>
              <w:pStyle w:val="TAC"/>
              <w:rPr>
                <w:ins w:id="737" w:author="Per Lindell" w:date="2024-10-05T17:37: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0EFE72" w14:textId="77777777" w:rsidR="00346BD9" w:rsidRPr="001C7E11" w:rsidRDefault="00346BD9" w:rsidP="00846522">
            <w:pPr>
              <w:pStyle w:val="TAC"/>
              <w:rPr>
                <w:ins w:id="738" w:author="Per Lindell" w:date="2024-10-05T17:37:00Z"/>
                <w:rFonts w:eastAsiaTheme="minorEastAsia"/>
                <w:lang w:val="en-US"/>
              </w:rPr>
            </w:pPr>
            <w:ins w:id="739" w:author="Per Lindell" w:date="2024-10-05T17:37: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104426F2" w14:textId="5A210E19" w:rsidR="00346BD9" w:rsidRPr="001C7E11" w:rsidRDefault="00346BD9" w:rsidP="00846522">
            <w:pPr>
              <w:pStyle w:val="TAC"/>
              <w:rPr>
                <w:ins w:id="740" w:author="Per Lindell" w:date="2024-10-05T17:37:00Z"/>
                <w:rFonts w:eastAsiaTheme="minorEastAsia" w:cs="Arial"/>
                <w:color w:val="000000"/>
                <w:szCs w:val="18"/>
                <w:lang w:val="en-US" w:eastAsia="zh-CN" w:bidi="ar"/>
              </w:rPr>
            </w:pPr>
            <w:ins w:id="741" w:author="Per Lindell" w:date="2024-10-05T17:37:00Z">
              <w:r w:rsidRPr="001C7E11">
                <w:rPr>
                  <w:rFonts w:eastAsiaTheme="minorEastAsia"/>
                  <w:lang w:val="es-US" w:eastAsia="zh-CN"/>
                </w:rPr>
                <w:t>CA_n78(2A)_BCS</w:t>
              </w:r>
            </w:ins>
            <w:ins w:id="742" w:author="Per Lindell" w:date="2024-10-05T17:39:00Z">
              <w:r w:rsidR="00671D2E">
                <w:rPr>
                  <w:rFonts w:eastAsiaTheme="minorEastAsia"/>
                  <w:lang w:val="es-US" w:eastAsia="zh-CN"/>
                </w:rPr>
                <w:t>2</w:t>
              </w:r>
            </w:ins>
          </w:p>
        </w:tc>
        <w:tc>
          <w:tcPr>
            <w:tcW w:w="2216" w:type="dxa"/>
            <w:tcBorders>
              <w:top w:val="nil"/>
              <w:left w:val="single" w:sz="4" w:space="0" w:color="auto"/>
              <w:bottom w:val="single" w:sz="4" w:space="0" w:color="auto"/>
              <w:right w:val="single" w:sz="4" w:space="0" w:color="auto"/>
            </w:tcBorders>
            <w:vAlign w:val="center"/>
          </w:tcPr>
          <w:p w14:paraId="2196C8FD" w14:textId="77777777" w:rsidR="00346BD9" w:rsidRPr="001C7E11" w:rsidRDefault="00346BD9" w:rsidP="00846522">
            <w:pPr>
              <w:pStyle w:val="TAC"/>
              <w:rPr>
                <w:ins w:id="743" w:author="Per Lindell" w:date="2024-10-05T17:37:00Z"/>
                <w:rFonts w:eastAsiaTheme="minorEastAsia"/>
                <w:lang w:val="en-US"/>
              </w:rPr>
            </w:pPr>
          </w:p>
        </w:tc>
      </w:tr>
      <w:tr w:rsidR="00F14DC3" w:rsidRPr="001C7E11" w14:paraId="788F0EB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03F8C60" w14:textId="77777777" w:rsidR="000E3945" w:rsidRPr="001C7E11" w:rsidRDefault="000E3945" w:rsidP="00FC4FEA">
            <w:pPr>
              <w:pStyle w:val="TAC"/>
              <w:rPr>
                <w:rFonts w:eastAsiaTheme="minorEastAsia"/>
                <w:lang w:val="en-US" w:eastAsia="zh-CN"/>
              </w:rPr>
            </w:pPr>
            <w:r w:rsidRPr="001C7E11">
              <w:rPr>
                <w:rFonts w:eastAsiaTheme="minorEastAsia"/>
              </w:rPr>
              <w:t>CA_n3B-n7A-n78C</w:t>
            </w:r>
          </w:p>
        </w:tc>
        <w:tc>
          <w:tcPr>
            <w:tcW w:w="2541" w:type="dxa"/>
            <w:tcBorders>
              <w:top w:val="single" w:sz="4" w:space="0" w:color="auto"/>
              <w:left w:val="single" w:sz="4" w:space="0" w:color="auto"/>
              <w:bottom w:val="nil"/>
              <w:right w:val="single" w:sz="4" w:space="0" w:color="auto"/>
            </w:tcBorders>
            <w:vAlign w:val="center"/>
          </w:tcPr>
          <w:p w14:paraId="10F90DC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3D92490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3008AB86" w14:textId="77777777" w:rsidR="000E3945" w:rsidRPr="001C7E11" w:rsidRDefault="000E3945" w:rsidP="00FC4FEA">
            <w:pPr>
              <w:pStyle w:val="TAC"/>
              <w:rPr>
                <w:rFonts w:eastAsiaTheme="minorEastAsia"/>
                <w:lang w:val="es-US" w:eastAsia="zh-CN"/>
              </w:rPr>
            </w:pPr>
            <w:r w:rsidRPr="001C7E11">
              <w:rPr>
                <w:rFonts w:eastAsiaTheme="minorEastAsia"/>
                <w:szCs w:val="18"/>
                <w:lang w:val="en-US" w:eastAsia="zh-CN"/>
              </w:rPr>
              <w:t>CA_n7A-n78A</w:t>
            </w:r>
          </w:p>
          <w:p w14:paraId="57A8F192"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748493B"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B2E1214"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31788B91"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4D4FB4DC" w14:textId="77777777" w:rsidTr="00820E36">
        <w:trPr>
          <w:trHeight w:val="29"/>
        </w:trPr>
        <w:tc>
          <w:tcPr>
            <w:tcW w:w="3060" w:type="dxa"/>
            <w:tcBorders>
              <w:top w:val="nil"/>
              <w:left w:val="single" w:sz="4" w:space="0" w:color="auto"/>
              <w:bottom w:val="nil"/>
              <w:right w:val="single" w:sz="4" w:space="0" w:color="auto"/>
            </w:tcBorders>
            <w:vAlign w:val="center"/>
          </w:tcPr>
          <w:p w14:paraId="233488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74DAA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F56FF1"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4D455A1" w14:textId="77777777" w:rsidR="000E3945" w:rsidRPr="001C7E11" w:rsidRDefault="000E3945" w:rsidP="00FC4FEA">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40E5DCAD" w14:textId="77777777" w:rsidR="000E3945" w:rsidRPr="001C7E11" w:rsidRDefault="000E3945" w:rsidP="00FC4FEA">
            <w:pPr>
              <w:pStyle w:val="TAC"/>
              <w:rPr>
                <w:rFonts w:eastAsiaTheme="minorEastAsia"/>
                <w:lang w:val="en-US"/>
              </w:rPr>
            </w:pPr>
          </w:p>
        </w:tc>
      </w:tr>
      <w:tr w:rsidR="00023F10" w:rsidRPr="001C7E11" w14:paraId="009456EB" w14:textId="77777777" w:rsidTr="00820E36">
        <w:trPr>
          <w:trHeight w:val="29"/>
        </w:trPr>
        <w:tc>
          <w:tcPr>
            <w:tcW w:w="3060" w:type="dxa"/>
            <w:tcBorders>
              <w:top w:val="nil"/>
              <w:left w:val="single" w:sz="4" w:space="0" w:color="auto"/>
              <w:bottom w:val="nil"/>
              <w:right w:val="single" w:sz="4" w:space="0" w:color="auto"/>
            </w:tcBorders>
            <w:vAlign w:val="center"/>
          </w:tcPr>
          <w:p w14:paraId="05DA37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9DC7E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0A4EEC"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D826616" w14:textId="77777777" w:rsidR="000E3945" w:rsidRPr="001C7E11" w:rsidRDefault="000E3945" w:rsidP="00FC4FEA">
            <w:pPr>
              <w:pStyle w:val="TAC"/>
              <w:rPr>
                <w:rFonts w:eastAsiaTheme="minorEastAsia"/>
                <w:lang w:val="es-US" w:eastAsia="zh-CN"/>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4E93363B" w14:textId="77777777" w:rsidR="000E3945" w:rsidRPr="001C7E11" w:rsidRDefault="000E3945" w:rsidP="00FC4FEA">
            <w:pPr>
              <w:pStyle w:val="TAC"/>
              <w:rPr>
                <w:rFonts w:eastAsiaTheme="minorEastAsia"/>
                <w:lang w:val="en-US"/>
              </w:rPr>
            </w:pPr>
          </w:p>
        </w:tc>
      </w:tr>
      <w:tr w:rsidR="00001803" w:rsidRPr="001C7E11" w14:paraId="4126E301" w14:textId="77777777" w:rsidTr="00820E36">
        <w:trPr>
          <w:trHeight w:val="29"/>
          <w:ins w:id="744" w:author="Per Lindell" w:date="2024-10-05T17:06:00Z"/>
        </w:trPr>
        <w:tc>
          <w:tcPr>
            <w:tcW w:w="3060" w:type="dxa"/>
            <w:tcBorders>
              <w:top w:val="nil"/>
              <w:left w:val="single" w:sz="4" w:space="0" w:color="auto"/>
              <w:bottom w:val="nil"/>
              <w:right w:val="single" w:sz="4" w:space="0" w:color="auto"/>
            </w:tcBorders>
            <w:vAlign w:val="center"/>
          </w:tcPr>
          <w:p w14:paraId="2284B021" w14:textId="43AD9C31" w:rsidR="000B5B53" w:rsidRPr="001C7E11" w:rsidRDefault="000B5B53" w:rsidP="00846522">
            <w:pPr>
              <w:pStyle w:val="TAC"/>
              <w:rPr>
                <w:ins w:id="745" w:author="Per Lindell" w:date="2024-10-05T17:06: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5300004A" w14:textId="6E8200C9" w:rsidR="000B5B53" w:rsidRPr="001C7E11" w:rsidRDefault="000B5B53" w:rsidP="000B5B53">
            <w:pPr>
              <w:pStyle w:val="TAC"/>
              <w:rPr>
                <w:ins w:id="746" w:author="Per Lindell" w:date="2024-10-05T17:06:00Z"/>
                <w:rFonts w:eastAsiaTheme="minorEastAsia"/>
                <w:lang w:val="en-US" w:eastAsia="zh-CN"/>
              </w:rPr>
            </w:pPr>
            <w:ins w:id="747" w:author="Per Lindell" w:date="2024-10-05T17:06:00Z">
              <w:r w:rsidRPr="001C7E11">
                <w:rPr>
                  <w:rFonts w:eastAsiaTheme="minorEastAsia"/>
                  <w:szCs w:val="18"/>
                  <w:lang w:val="en-US" w:eastAsia="zh-CN"/>
                </w:rPr>
                <w:t>CA_n3</w:t>
              </w:r>
            </w:ins>
            <w:ins w:id="748" w:author="Per Lindell" w:date="2024-10-05T17:07:00Z">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4217FA9D" w14:textId="77777777" w:rsidR="000B5B53" w:rsidRPr="001C7E11" w:rsidRDefault="000B5B53" w:rsidP="00846522">
            <w:pPr>
              <w:pStyle w:val="TAC"/>
              <w:rPr>
                <w:ins w:id="749" w:author="Per Lindell" w:date="2024-10-05T17:06:00Z"/>
                <w:rFonts w:eastAsia="DengXian"/>
                <w:szCs w:val="18"/>
                <w:lang w:val="en-US" w:eastAsia="zh-CN"/>
              </w:rPr>
            </w:pPr>
            <w:ins w:id="750" w:author="Per Lindell" w:date="2024-10-05T17:06: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CF629CF" w14:textId="0BB36BEB" w:rsidR="000B5B53" w:rsidRPr="001C7E11" w:rsidRDefault="000B5B53" w:rsidP="00846522">
            <w:pPr>
              <w:pStyle w:val="TAC"/>
              <w:rPr>
                <w:ins w:id="751" w:author="Per Lindell" w:date="2024-10-05T17:06:00Z"/>
                <w:rFonts w:eastAsiaTheme="minorEastAsia"/>
                <w:lang w:val="es-US" w:eastAsia="zh-CN"/>
              </w:rPr>
            </w:pPr>
            <w:ins w:id="752" w:author="Per Lindell" w:date="2024-10-05T17:06:00Z">
              <w:r w:rsidRPr="001C7E11">
                <w:rPr>
                  <w:rFonts w:eastAsiaTheme="minorEastAsia"/>
                  <w:lang w:val="es-US" w:eastAsia="zh-CN"/>
                </w:rPr>
                <w:t>CA_n3B_BCS</w:t>
              </w:r>
            </w:ins>
            <w:ins w:id="753" w:author="Per Lindell" w:date="2024-10-05T17:07:00Z">
              <w:r>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7AAEBCB1" w14:textId="00F239D4" w:rsidR="000B5B53" w:rsidRPr="001C7E11" w:rsidRDefault="000B5B53" w:rsidP="00846522">
            <w:pPr>
              <w:pStyle w:val="TAC"/>
              <w:rPr>
                <w:ins w:id="754" w:author="Per Lindell" w:date="2024-10-05T17:06:00Z"/>
                <w:rFonts w:eastAsiaTheme="minorEastAsia"/>
                <w:lang w:val="en-US"/>
              </w:rPr>
            </w:pPr>
            <w:ins w:id="755" w:author="Per Lindell" w:date="2024-10-05T17:07:00Z">
              <w:r>
                <w:rPr>
                  <w:rFonts w:eastAsia="MS Mincho"/>
                  <w:lang w:val="en-US" w:eastAsia="zh-CN"/>
                </w:rPr>
                <w:t>1</w:t>
              </w:r>
            </w:ins>
          </w:p>
        </w:tc>
      </w:tr>
      <w:tr w:rsidR="00F14DC3" w:rsidRPr="001C7E11" w14:paraId="425DC62B" w14:textId="77777777" w:rsidTr="00820E36">
        <w:trPr>
          <w:trHeight w:val="29"/>
          <w:ins w:id="756" w:author="Per Lindell" w:date="2024-10-05T17:06:00Z"/>
        </w:trPr>
        <w:tc>
          <w:tcPr>
            <w:tcW w:w="3060" w:type="dxa"/>
            <w:tcBorders>
              <w:top w:val="nil"/>
              <w:left w:val="single" w:sz="4" w:space="0" w:color="auto"/>
              <w:bottom w:val="nil"/>
              <w:right w:val="single" w:sz="4" w:space="0" w:color="auto"/>
            </w:tcBorders>
            <w:vAlign w:val="center"/>
          </w:tcPr>
          <w:p w14:paraId="6E495170" w14:textId="77777777" w:rsidR="000B5B53" w:rsidRPr="001C7E11" w:rsidRDefault="000B5B53" w:rsidP="00846522">
            <w:pPr>
              <w:pStyle w:val="TAC"/>
              <w:rPr>
                <w:ins w:id="757" w:author="Per Lindell" w:date="2024-10-05T17:06: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C62BEE" w14:textId="77777777" w:rsidR="000B5B53" w:rsidRPr="001C7E11" w:rsidRDefault="000B5B53" w:rsidP="00846522">
            <w:pPr>
              <w:pStyle w:val="TAC"/>
              <w:rPr>
                <w:ins w:id="758" w:author="Per Lindell" w:date="2024-10-05T17:06: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8FEEDB" w14:textId="77777777" w:rsidR="000B5B53" w:rsidRPr="001C7E11" w:rsidRDefault="000B5B53" w:rsidP="00846522">
            <w:pPr>
              <w:pStyle w:val="TAC"/>
              <w:rPr>
                <w:ins w:id="759" w:author="Per Lindell" w:date="2024-10-05T17:06:00Z"/>
                <w:rFonts w:eastAsia="DengXian"/>
                <w:szCs w:val="18"/>
                <w:lang w:val="en-US" w:eastAsia="zh-CN"/>
              </w:rPr>
            </w:pPr>
            <w:ins w:id="760" w:author="Per Lindell" w:date="2024-10-05T17:06: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5ACAED2C" w14:textId="025097BD" w:rsidR="000B5B53" w:rsidRPr="001C7E11" w:rsidRDefault="00774919" w:rsidP="00846522">
            <w:pPr>
              <w:pStyle w:val="TAC"/>
              <w:rPr>
                <w:ins w:id="761" w:author="Per Lindell" w:date="2024-10-05T17:06:00Z"/>
                <w:rFonts w:eastAsiaTheme="minorEastAsia"/>
                <w:lang w:val="es-US" w:eastAsia="zh-CN"/>
              </w:rPr>
            </w:pPr>
            <w:ins w:id="762" w:author="Per Lindell" w:date="2024-10-05T17:08:00Z">
              <w:r w:rsidRPr="00774919">
                <w:rPr>
                  <w:rFonts w:eastAsiaTheme="minorEastAsia" w:cs="Arial"/>
                  <w:szCs w:val="18"/>
                  <w:lang w:val="en-US" w:eastAsia="zh-CN" w:bidi="ar"/>
                </w:rPr>
                <w:t>5, 10, 15, 20, 25, 30, 35, 40, 50</w:t>
              </w:r>
            </w:ins>
          </w:p>
        </w:tc>
        <w:tc>
          <w:tcPr>
            <w:tcW w:w="2216" w:type="dxa"/>
            <w:tcBorders>
              <w:top w:val="nil"/>
              <w:left w:val="single" w:sz="4" w:space="0" w:color="auto"/>
              <w:bottom w:val="nil"/>
              <w:right w:val="single" w:sz="4" w:space="0" w:color="auto"/>
            </w:tcBorders>
            <w:vAlign w:val="center"/>
          </w:tcPr>
          <w:p w14:paraId="35F991DE" w14:textId="77777777" w:rsidR="000B5B53" w:rsidRPr="001C7E11" w:rsidRDefault="000B5B53" w:rsidP="00846522">
            <w:pPr>
              <w:pStyle w:val="TAC"/>
              <w:rPr>
                <w:ins w:id="763" w:author="Per Lindell" w:date="2024-10-05T17:06:00Z"/>
                <w:rFonts w:eastAsiaTheme="minorEastAsia"/>
                <w:lang w:val="en-US"/>
              </w:rPr>
            </w:pPr>
          </w:p>
        </w:tc>
      </w:tr>
      <w:tr w:rsidR="00F14DC3" w:rsidRPr="001C7E11" w14:paraId="0D812C7D" w14:textId="77777777" w:rsidTr="00820E36">
        <w:trPr>
          <w:trHeight w:val="29"/>
          <w:ins w:id="764" w:author="Per Lindell" w:date="2024-10-05T17:06:00Z"/>
        </w:trPr>
        <w:tc>
          <w:tcPr>
            <w:tcW w:w="3060" w:type="dxa"/>
            <w:tcBorders>
              <w:top w:val="nil"/>
              <w:left w:val="single" w:sz="4" w:space="0" w:color="auto"/>
              <w:bottom w:val="single" w:sz="4" w:space="0" w:color="auto"/>
              <w:right w:val="single" w:sz="4" w:space="0" w:color="auto"/>
            </w:tcBorders>
            <w:vAlign w:val="center"/>
          </w:tcPr>
          <w:p w14:paraId="22883544" w14:textId="77777777" w:rsidR="000B5B53" w:rsidRPr="001C7E11" w:rsidRDefault="000B5B53" w:rsidP="00846522">
            <w:pPr>
              <w:pStyle w:val="TAC"/>
              <w:rPr>
                <w:ins w:id="765" w:author="Per Lindell" w:date="2024-10-05T17:06: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703CC8" w14:textId="77777777" w:rsidR="000B5B53" w:rsidRPr="001C7E11" w:rsidRDefault="000B5B53" w:rsidP="00846522">
            <w:pPr>
              <w:pStyle w:val="TAC"/>
              <w:rPr>
                <w:ins w:id="766" w:author="Per Lindell" w:date="2024-10-05T17:06: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D89EA6" w14:textId="77777777" w:rsidR="000B5B53" w:rsidRPr="001C7E11" w:rsidRDefault="000B5B53" w:rsidP="00846522">
            <w:pPr>
              <w:pStyle w:val="TAC"/>
              <w:rPr>
                <w:ins w:id="767" w:author="Per Lindell" w:date="2024-10-05T17:06:00Z"/>
                <w:rFonts w:eastAsia="DengXian"/>
                <w:szCs w:val="18"/>
                <w:lang w:val="en-US" w:eastAsia="zh-CN"/>
              </w:rPr>
            </w:pPr>
            <w:ins w:id="768" w:author="Per Lindell" w:date="2024-10-05T17:06: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1B4AFF8D" w14:textId="77777777" w:rsidR="000B5B53" w:rsidRPr="001C7E11" w:rsidRDefault="000B5B53" w:rsidP="00846522">
            <w:pPr>
              <w:pStyle w:val="TAC"/>
              <w:rPr>
                <w:ins w:id="769" w:author="Per Lindell" w:date="2024-10-05T17:06:00Z"/>
                <w:rFonts w:eastAsiaTheme="minorEastAsia"/>
                <w:lang w:val="es-US" w:eastAsia="zh-CN"/>
              </w:rPr>
            </w:pPr>
            <w:ins w:id="770" w:author="Per Lindell" w:date="2024-10-05T17:06:00Z">
              <w:r w:rsidRPr="001C7E11">
                <w:rPr>
                  <w:rFonts w:eastAsiaTheme="minorEastAsia" w:cs="Arial"/>
                  <w:color w:val="000000"/>
                  <w:szCs w:val="18"/>
                  <w:lang w:val="en-US" w:bidi="ar"/>
                </w:rPr>
                <w:t>CA_n78C_BCS1</w:t>
              </w:r>
            </w:ins>
          </w:p>
        </w:tc>
        <w:tc>
          <w:tcPr>
            <w:tcW w:w="2216" w:type="dxa"/>
            <w:tcBorders>
              <w:top w:val="nil"/>
              <w:left w:val="single" w:sz="4" w:space="0" w:color="auto"/>
              <w:bottom w:val="single" w:sz="4" w:space="0" w:color="auto"/>
              <w:right w:val="single" w:sz="4" w:space="0" w:color="auto"/>
            </w:tcBorders>
            <w:vAlign w:val="center"/>
          </w:tcPr>
          <w:p w14:paraId="273A955F" w14:textId="77777777" w:rsidR="000B5B53" w:rsidRPr="001C7E11" w:rsidRDefault="000B5B53" w:rsidP="00846522">
            <w:pPr>
              <w:pStyle w:val="TAC"/>
              <w:rPr>
                <w:ins w:id="771" w:author="Per Lindell" w:date="2024-10-05T17:06:00Z"/>
                <w:rFonts w:eastAsiaTheme="minorEastAsia"/>
                <w:lang w:val="en-US"/>
              </w:rPr>
            </w:pPr>
          </w:p>
        </w:tc>
      </w:tr>
      <w:tr w:rsidR="00F14DC3" w:rsidRPr="001C7E11" w14:paraId="5116E9F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5D734E9" w14:textId="77777777" w:rsidR="000E3945" w:rsidRPr="001C7E11" w:rsidRDefault="000E3945" w:rsidP="00FC4FEA">
            <w:pPr>
              <w:pStyle w:val="TAC"/>
              <w:rPr>
                <w:rFonts w:eastAsiaTheme="minorEastAsia"/>
                <w:lang w:val="en-US" w:eastAsia="zh-CN"/>
              </w:rPr>
            </w:pPr>
            <w:r w:rsidRPr="001C7E11">
              <w:rPr>
                <w:rFonts w:eastAsiaTheme="minorEastAsia"/>
              </w:rPr>
              <w:t>CA_n3B-n7B-n78A</w:t>
            </w:r>
          </w:p>
        </w:tc>
        <w:tc>
          <w:tcPr>
            <w:tcW w:w="2541" w:type="dxa"/>
            <w:tcBorders>
              <w:top w:val="single" w:sz="4" w:space="0" w:color="auto"/>
              <w:left w:val="single" w:sz="4" w:space="0" w:color="auto"/>
              <w:bottom w:val="nil"/>
              <w:right w:val="single" w:sz="4" w:space="0" w:color="auto"/>
            </w:tcBorders>
            <w:vAlign w:val="center"/>
          </w:tcPr>
          <w:p w14:paraId="3C15A9A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261B781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06DBCCB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3948B28A"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34F624DC"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1F0E5C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71AB3B82"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0E990EF9" w14:textId="77777777" w:rsidTr="00820E36">
        <w:trPr>
          <w:trHeight w:val="29"/>
        </w:trPr>
        <w:tc>
          <w:tcPr>
            <w:tcW w:w="3060" w:type="dxa"/>
            <w:tcBorders>
              <w:top w:val="nil"/>
              <w:left w:val="single" w:sz="4" w:space="0" w:color="auto"/>
              <w:bottom w:val="nil"/>
              <w:right w:val="single" w:sz="4" w:space="0" w:color="auto"/>
            </w:tcBorders>
            <w:vAlign w:val="center"/>
          </w:tcPr>
          <w:p w14:paraId="771B10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5437C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EC486D" w14:textId="77777777" w:rsidR="000E3945" w:rsidRPr="001C7E11" w:rsidRDefault="000E3945" w:rsidP="00FC4FEA">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CA3387E"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CBB0AC5" w14:textId="77777777" w:rsidR="000E3945" w:rsidRPr="001C7E11" w:rsidRDefault="000E3945" w:rsidP="00FC4FEA">
            <w:pPr>
              <w:pStyle w:val="TAC"/>
              <w:rPr>
                <w:rFonts w:eastAsiaTheme="minorEastAsia"/>
                <w:lang w:val="en-US"/>
              </w:rPr>
            </w:pPr>
          </w:p>
        </w:tc>
      </w:tr>
      <w:tr w:rsidR="00023F10" w:rsidRPr="001C7E11" w14:paraId="0A9C8770" w14:textId="77777777" w:rsidTr="00820E36">
        <w:trPr>
          <w:trHeight w:val="29"/>
        </w:trPr>
        <w:tc>
          <w:tcPr>
            <w:tcW w:w="3060" w:type="dxa"/>
            <w:tcBorders>
              <w:top w:val="nil"/>
              <w:left w:val="single" w:sz="4" w:space="0" w:color="auto"/>
              <w:bottom w:val="nil"/>
              <w:right w:val="single" w:sz="4" w:space="0" w:color="auto"/>
            </w:tcBorders>
            <w:vAlign w:val="center"/>
          </w:tcPr>
          <w:p w14:paraId="20E00D0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614DB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F03756" w14:textId="77777777" w:rsidR="000E3945" w:rsidRPr="001C7E11" w:rsidRDefault="000E3945" w:rsidP="00FC4FEA">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B87926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B07F05A" w14:textId="77777777" w:rsidR="000E3945" w:rsidRPr="001C7E11" w:rsidRDefault="000E3945" w:rsidP="00FC4FEA">
            <w:pPr>
              <w:pStyle w:val="TAC"/>
              <w:rPr>
                <w:rFonts w:eastAsiaTheme="minorEastAsia"/>
                <w:lang w:val="en-US"/>
              </w:rPr>
            </w:pPr>
          </w:p>
        </w:tc>
      </w:tr>
      <w:tr w:rsidR="009D3550" w:rsidRPr="001C7E11" w14:paraId="4980B1AF" w14:textId="77777777" w:rsidTr="00820E36">
        <w:trPr>
          <w:trHeight w:val="29"/>
          <w:ins w:id="772" w:author="Per Lindell" w:date="2024-10-05T17:19:00Z"/>
        </w:trPr>
        <w:tc>
          <w:tcPr>
            <w:tcW w:w="3060" w:type="dxa"/>
            <w:tcBorders>
              <w:top w:val="nil"/>
              <w:left w:val="single" w:sz="4" w:space="0" w:color="auto"/>
              <w:bottom w:val="nil"/>
              <w:right w:val="single" w:sz="4" w:space="0" w:color="auto"/>
            </w:tcBorders>
            <w:vAlign w:val="center"/>
          </w:tcPr>
          <w:p w14:paraId="2234FCD7" w14:textId="0E17EB7A" w:rsidR="00504AD4" w:rsidRPr="001C7E11" w:rsidRDefault="00504AD4" w:rsidP="00846522">
            <w:pPr>
              <w:pStyle w:val="TAC"/>
              <w:rPr>
                <w:ins w:id="773" w:author="Per Lindell" w:date="2024-10-05T17:19: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9B6F45D" w14:textId="1A5D5A6D" w:rsidR="00504AD4" w:rsidRPr="001C7E11" w:rsidRDefault="00504AD4" w:rsidP="00846522">
            <w:pPr>
              <w:pStyle w:val="TAC"/>
              <w:rPr>
                <w:ins w:id="774" w:author="Per Lindell" w:date="2024-10-05T17:19:00Z"/>
                <w:rFonts w:eastAsiaTheme="minorEastAsia"/>
                <w:lang w:val="en-US" w:eastAsia="zh-CN"/>
              </w:rPr>
            </w:pPr>
            <w:ins w:id="775" w:author="Per Lindell" w:date="2024-10-05T17:19:00Z">
              <w:r w:rsidRPr="001C7E11">
                <w:rPr>
                  <w:rFonts w:eastAsiaTheme="minorEastAsia"/>
                  <w:lang w:val="es-US" w:eastAsia="zh-CN"/>
                </w:rPr>
                <w:t>CA_n</w:t>
              </w:r>
            </w:ins>
            <w:ins w:id="776" w:author="Per Lindell" w:date="2024-10-05T17:20:00Z">
              <w:r>
                <w:rPr>
                  <w:rFonts w:eastAsiaTheme="minorEastAsia"/>
                  <w:lang w:val="es-US" w:eastAsia="zh-CN"/>
                </w:rPr>
                <w:t>3</w:t>
              </w:r>
            </w:ins>
            <w:ins w:id="777" w:author="Per Lindell" w:date="2024-10-05T17:19:00Z">
              <w:r w:rsidRPr="001C7E11">
                <w:rPr>
                  <w:rFonts w:eastAsiaTheme="minorEastAsia"/>
                  <w:lang w:val="es-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4AC941F1" w14:textId="77777777" w:rsidR="00504AD4" w:rsidRPr="001C7E11" w:rsidRDefault="00504AD4" w:rsidP="00846522">
            <w:pPr>
              <w:pStyle w:val="TAC"/>
              <w:rPr>
                <w:ins w:id="778" w:author="Per Lindell" w:date="2024-10-05T17:19:00Z"/>
                <w:rFonts w:eastAsiaTheme="minorEastAsia"/>
                <w:lang w:val="en-US"/>
              </w:rPr>
            </w:pPr>
            <w:ins w:id="779" w:author="Per Lindell" w:date="2024-10-05T17:19: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5F39032" w14:textId="042BF003" w:rsidR="00504AD4" w:rsidRPr="001C7E11" w:rsidRDefault="00504AD4" w:rsidP="00846522">
            <w:pPr>
              <w:pStyle w:val="TAC"/>
              <w:rPr>
                <w:ins w:id="780" w:author="Per Lindell" w:date="2024-10-05T17:19:00Z"/>
                <w:rFonts w:eastAsiaTheme="minorEastAsia" w:cs="Arial"/>
                <w:color w:val="000000"/>
                <w:szCs w:val="18"/>
                <w:lang w:val="en-US" w:eastAsia="zh-CN" w:bidi="ar"/>
              </w:rPr>
            </w:pPr>
            <w:ins w:id="781" w:author="Per Lindell" w:date="2024-10-05T17:19:00Z">
              <w:r w:rsidRPr="001C7E11">
                <w:rPr>
                  <w:rFonts w:eastAsiaTheme="minorEastAsia"/>
                  <w:lang w:val="es-US" w:eastAsia="zh-CN"/>
                </w:rPr>
                <w:t>CA_n3B_BCS</w:t>
              </w:r>
            </w:ins>
            <w:ins w:id="782" w:author="Per Lindell" w:date="2024-10-05T17:20:00Z">
              <w:r>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0BEF993F" w14:textId="63F0AC7B" w:rsidR="00504AD4" w:rsidRPr="001C7E11" w:rsidRDefault="00504AD4" w:rsidP="00846522">
            <w:pPr>
              <w:pStyle w:val="TAC"/>
              <w:rPr>
                <w:ins w:id="783" w:author="Per Lindell" w:date="2024-10-05T17:19:00Z"/>
                <w:rFonts w:eastAsiaTheme="minorEastAsia"/>
                <w:lang w:val="en-US"/>
              </w:rPr>
            </w:pPr>
            <w:ins w:id="784" w:author="Per Lindell" w:date="2024-10-05T17:20:00Z">
              <w:r>
                <w:rPr>
                  <w:rFonts w:eastAsia="MS Mincho"/>
                  <w:lang w:val="en-US" w:eastAsia="zh-CN"/>
                </w:rPr>
                <w:t>1</w:t>
              </w:r>
            </w:ins>
          </w:p>
        </w:tc>
      </w:tr>
      <w:tr w:rsidR="00577A9E" w:rsidRPr="001C7E11" w14:paraId="246560E3" w14:textId="77777777" w:rsidTr="00820E36">
        <w:trPr>
          <w:trHeight w:val="29"/>
          <w:ins w:id="785" w:author="Per Lindell" w:date="2024-10-05T17:19:00Z"/>
        </w:trPr>
        <w:tc>
          <w:tcPr>
            <w:tcW w:w="3060" w:type="dxa"/>
            <w:tcBorders>
              <w:top w:val="nil"/>
              <w:left w:val="single" w:sz="4" w:space="0" w:color="auto"/>
              <w:bottom w:val="nil"/>
              <w:right w:val="single" w:sz="4" w:space="0" w:color="auto"/>
            </w:tcBorders>
            <w:vAlign w:val="center"/>
          </w:tcPr>
          <w:p w14:paraId="2597B633" w14:textId="77777777" w:rsidR="00504AD4" w:rsidRPr="001C7E11" w:rsidRDefault="00504AD4" w:rsidP="00846522">
            <w:pPr>
              <w:pStyle w:val="TAC"/>
              <w:rPr>
                <w:ins w:id="786" w:author="Per Lindell" w:date="2024-10-05T17:1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3593AD" w14:textId="77777777" w:rsidR="00504AD4" w:rsidRPr="001C7E11" w:rsidRDefault="00504AD4" w:rsidP="00846522">
            <w:pPr>
              <w:pStyle w:val="TAC"/>
              <w:rPr>
                <w:ins w:id="787" w:author="Per Lindell" w:date="2024-10-05T17:1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6F39D3" w14:textId="77777777" w:rsidR="00504AD4" w:rsidRPr="001C7E11" w:rsidRDefault="00504AD4" w:rsidP="00846522">
            <w:pPr>
              <w:pStyle w:val="TAC"/>
              <w:rPr>
                <w:ins w:id="788" w:author="Per Lindell" w:date="2024-10-05T17:19:00Z"/>
                <w:rFonts w:eastAsiaTheme="minorEastAsia"/>
                <w:lang w:val="en-US"/>
              </w:rPr>
            </w:pPr>
            <w:ins w:id="789" w:author="Per Lindell" w:date="2024-10-05T17:19: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280A35A9" w14:textId="77777777" w:rsidR="00504AD4" w:rsidRPr="001C7E11" w:rsidRDefault="00504AD4" w:rsidP="00846522">
            <w:pPr>
              <w:pStyle w:val="TAC"/>
              <w:rPr>
                <w:ins w:id="790" w:author="Per Lindell" w:date="2024-10-05T17:19:00Z"/>
                <w:rFonts w:eastAsiaTheme="minorEastAsia" w:cs="Arial"/>
                <w:color w:val="000000"/>
                <w:szCs w:val="18"/>
                <w:lang w:val="en-US" w:eastAsia="zh-CN" w:bidi="ar"/>
              </w:rPr>
            </w:pPr>
            <w:ins w:id="791" w:author="Per Lindell" w:date="2024-10-05T17:19:00Z">
              <w:r w:rsidRPr="001C7E11">
                <w:rPr>
                  <w:rFonts w:cs="Arial"/>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2AB95E5A" w14:textId="77777777" w:rsidR="00504AD4" w:rsidRPr="001C7E11" w:rsidRDefault="00504AD4" w:rsidP="00846522">
            <w:pPr>
              <w:pStyle w:val="TAC"/>
              <w:rPr>
                <w:ins w:id="792" w:author="Per Lindell" w:date="2024-10-05T17:19:00Z"/>
                <w:rFonts w:eastAsiaTheme="minorEastAsia"/>
                <w:lang w:val="en-US"/>
              </w:rPr>
            </w:pPr>
          </w:p>
        </w:tc>
      </w:tr>
      <w:tr w:rsidR="00577A9E" w:rsidRPr="001C7E11" w14:paraId="1375F286" w14:textId="77777777" w:rsidTr="00820E36">
        <w:trPr>
          <w:trHeight w:val="29"/>
          <w:ins w:id="793" w:author="Per Lindell" w:date="2024-10-05T17:19:00Z"/>
        </w:trPr>
        <w:tc>
          <w:tcPr>
            <w:tcW w:w="3060" w:type="dxa"/>
            <w:tcBorders>
              <w:top w:val="nil"/>
              <w:left w:val="single" w:sz="4" w:space="0" w:color="auto"/>
              <w:bottom w:val="single" w:sz="4" w:space="0" w:color="auto"/>
              <w:right w:val="single" w:sz="4" w:space="0" w:color="auto"/>
            </w:tcBorders>
            <w:vAlign w:val="center"/>
          </w:tcPr>
          <w:p w14:paraId="6042B529" w14:textId="77777777" w:rsidR="00504AD4" w:rsidRPr="001C7E11" w:rsidRDefault="00504AD4" w:rsidP="00846522">
            <w:pPr>
              <w:pStyle w:val="TAC"/>
              <w:rPr>
                <w:ins w:id="794" w:author="Per Lindell" w:date="2024-10-05T17:19: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2CD7C8" w14:textId="77777777" w:rsidR="00504AD4" w:rsidRPr="001C7E11" w:rsidRDefault="00504AD4" w:rsidP="00846522">
            <w:pPr>
              <w:pStyle w:val="TAC"/>
              <w:rPr>
                <w:ins w:id="795" w:author="Per Lindell" w:date="2024-10-05T17:1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5F1775" w14:textId="77777777" w:rsidR="00504AD4" w:rsidRPr="001C7E11" w:rsidRDefault="00504AD4" w:rsidP="00846522">
            <w:pPr>
              <w:pStyle w:val="TAC"/>
              <w:rPr>
                <w:ins w:id="796" w:author="Per Lindell" w:date="2024-10-05T17:19:00Z"/>
                <w:rFonts w:eastAsiaTheme="minorEastAsia"/>
                <w:lang w:val="en-US"/>
              </w:rPr>
            </w:pPr>
            <w:ins w:id="797" w:author="Per Lindell" w:date="2024-10-05T17:19: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4C13AA76" w14:textId="50813C93" w:rsidR="00504AD4" w:rsidRPr="001C7E11" w:rsidRDefault="008C5397" w:rsidP="00846522">
            <w:pPr>
              <w:pStyle w:val="TAC"/>
              <w:rPr>
                <w:ins w:id="798" w:author="Per Lindell" w:date="2024-10-05T17:19:00Z"/>
                <w:rFonts w:eastAsiaTheme="minorEastAsia" w:cs="Arial"/>
                <w:color w:val="000000"/>
                <w:szCs w:val="18"/>
                <w:lang w:val="en-US" w:eastAsia="zh-CN" w:bidi="ar"/>
              </w:rPr>
            </w:pPr>
            <w:ins w:id="799" w:author="Per Lindell" w:date="2024-10-05T17:21:00Z">
              <w:r w:rsidRPr="008C5397">
                <w:rPr>
                  <w:rFonts w:eastAsiaTheme="minorEastAsia"/>
                  <w:lang w:val="en-US" w:eastAsia="zh-CN" w:bidi="ar"/>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297F4B3B" w14:textId="77777777" w:rsidR="00504AD4" w:rsidRPr="001C7E11" w:rsidRDefault="00504AD4" w:rsidP="00846522">
            <w:pPr>
              <w:pStyle w:val="TAC"/>
              <w:rPr>
                <w:ins w:id="800" w:author="Per Lindell" w:date="2024-10-05T17:19:00Z"/>
                <w:rFonts w:eastAsiaTheme="minorEastAsia"/>
                <w:lang w:val="en-US"/>
              </w:rPr>
            </w:pPr>
          </w:p>
        </w:tc>
      </w:tr>
      <w:tr w:rsidR="00F14DC3" w:rsidRPr="001C7E11" w14:paraId="12733C8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20485E4" w14:textId="77777777" w:rsidR="000E3945" w:rsidRPr="001C7E11" w:rsidRDefault="000E3945" w:rsidP="00FC4FEA">
            <w:pPr>
              <w:pStyle w:val="TAC"/>
              <w:rPr>
                <w:rFonts w:eastAsiaTheme="minorEastAsia"/>
                <w:lang w:val="en-US" w:eastAsia="zh-CN"/>
              </w:rPr>
            </w:pPr>
            <w:r w:rsidRPr="001C7E11">
              <w:rPr>
                <w:rFonts w:eastAsiaTheme="minorEastAsia"/>
              </w:rPr>
              <w:t>CA_n3B-n7B-n78(2A)</w:t>
            </w:r>
          </w:p>
        </w:tc>
        <w:tc>
          <w:tcPr>
            <w:tcW w:w="2541" w:type="dxa"/>
            <w:tcBorders>
              <w:top w:val="single" w:sz="4" w:space="0" w:color="auto"/>
              <w:left w:val="single" w:sz="4" w:space="0" w:color="auto"/>
              <w:bottom w:val="nil"/>
              <w:right w:val="single" w:sz="4" w:space="0" w:color="auto"/>
            </w:tcBorders>
            <w:vAlign w:val="center"/>
          </w:tcPr>
          <w:p w14:paraId="72914A2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4AD5A6B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01695BF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41FA40B7"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38917D7B"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087A43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2EB28A5F"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0228B1B0" w14:textId="77777777" w:rsidTr="00820E36">
        <w:trPr>
          <w:trHeight w:val="29"/>
        </w:trPr>
        <w:tc>
          <w:tcPr>
            <w:tcW w:w="3060" w:type="dxa"/>
            <w:tcBorders>
              <w:top w:val="nil"/>
              <w:left w:val="single" w:sz="4" w:space="0" w:color="auto"/>
              <w:bottom w:val="nil"/>
              <w:right w:val="single" w:sz="4" w:space="0" w:color="auto"/>
            </w:tcBorders>
            <w:vAlign w:val="center"/>
          </w:tcPr>
          <w:p w14:paraId="69E69F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7367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5330B7" w14:textId="77777777" w:rsidR="000E3945" w:rsidRPr="001C7E11" w:rsidRDefault="000E3945" w:rsidP="00FC4FEA">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780A2D7"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0CF3DB17" w14:textId="77777777" w:rsidR="000E3945" w:rsidRPr="001C7E11" w:rsidRDefault="000E3945" w:rsidP="00FC4FEA">
            <w:pPr>
              <w:pStyle w:val="TAC"/>
              <w:rPr>
                <w:rFonts w:eastAsiaTheme="minorEastAsia"/>
                <w:lang w:val="en-US"/>
              </w:rPr>
            </w:pPr>
          </w:p>
        </w:tc>
      </w:tr>
      <w:tr w:rsidR="00F14DC3" w:rsidRPr="001C7E11" w14:paraId="667F68CE" w14:textId="77777777" w:rsidTr="00820E36">
        <w:trPr>
          <w:trHeight w:val="29"/>
        </w:trPr>
        <w:tc>
          <w:tcPr>
            <w:tcW w:w="3060" w:type="dxa"/>
            <w:tcBorders>
              <w:top w:val="nil"/>
              <w:left w:val="single" w:sz="4" w:space="0" w:color="auto"/>
              <w:bottom w:val="nil"/>
              <w:right w:val="single" w:sz="4" w:space="0" w:color="auto"/>
            </w:tcBorders>
            <w:vAlign w:val="center"/>
          </w:tcPr>
          <w:p w14:paraId="6E3566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1A969B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491A40" w14:textId="77777777" w:rsidR="000E3945" w:rsidRPr="001C7E11" w:rsidRDefault="000E3945" w:rsidP="00FC4FEA">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E80C6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216" w:type="dxa"/>
            <w:tcBorders>
              <w:top w:val="nil"/>
              <w:left w:val="single" w:sz="4" w:space="0" w:color="auto"/>
              <w:bottom w:val="single" w:sz="4" w:space="0" w:color="auto"/>
              <w:right w:val="single" w:sz="4" w:space="0" w:color="auto"/>
            </w:tcBorders>
            <w:vAlign w:val="center"/>
          </w:tcPr>
          <w:p w14:paraId="1D47CC90" w14:textId="77777777" w:rsidR="000E3945" w:rsidRPr="001C7E11" w:rsidRDefault="000E3945" w:rsidP="00FC4FEA">
            <w:pPr>
              <w:pStyle w:val="TAC"/>
              <w:rPr>
                <w:rFonts w:eastAsiaTheme="minorEastAsia"/>
                <w:lang w:val="en-US"/>
              </w:rPr>
            </w:pPr>
          </w:p>
        </w:tc>
      </w:tr>
      <w:tr w:rsidR="00EB50E3" w:rsidRPr="001C7E11" w14:paraId="0D66EAC6" w14:textId="77777777" w:rsidTr="00820E36">
        <w:trPr>
          <w:trHeight w:val="29"/>
          <w:ins w:id="801" w:author="Per Lindell" w:date="2024-10-05T17:41:00Z"/>
        </w:trPr>
        <w:tc>
          <w:tcPr>
            <w:tcW w:w="3060" w:type="dxa"/>
            <w:tcBorders>
              <w:top w:val="nil"/>
              <w:left w:val="single" w:sz="4" w:space="0" w:color="auto"/>
              <w:bottom w:val="nil"/>
              <w:right w:val="single" w:sz="4" w:space="0" w:color="auto"/>
            </w:tcBorders>
            <w:vAlign w:val="center"/>
          </w:tcPr>
          <w:p w14:paraId="38595C25" w14:textId="0056CEAC" w:rsidR="00EB50E3" w:rsidRPr="001C7E11" w:rsidRDefault="00EB50E3" w:rsidP="00846522">
            <w:pPr>
              <w:pStyle w:val="TAC"/>
              <w:rPr>
                <w:ins w:id="802" w:author="Per Lindell" w:date="2024-10-05T17:41: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208EE3CC" w14:textId="64D8A58A" w:rsidR="00EB50E3" w:rsidRPr="001C7E11" w:rsidRDefault="00EB50E3" w:rsidP="00846522">
            <w:pPr>
              <w:pStyle w:val="TAC"/>
              <w:rPr>
                <w:ins w:id="803" w:author="Per Lindell" w:date="2024-10-05T17:41:00Z"/>
                <w:rFonts w:eastAsiaTheme="minorEastAsia"/>
                <w:lang w:val="en-US" w:eastAsia="zh-CN"/>
              </w:rPr>
            </w:pPr>
            <w:ins w:id="804" w:author="Per Lindell" w:date="2024-10-05T17:42:00Z">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24C5C880" w14:textId="77777777" w:rsidR="00EB50E3" w:rsidRPr="001C7E11" w:rsidRDefault="00EB50E3" w:rsidP="00846522">
            <w:pPr>
              <w:pStyle w:val="TAC"/>
              <w:rPr>
                <w:ins w:id="805" w:author="Per Lindell" w:date="2024-10-05T17:41:00Z"/>
                <w:rFonts w:eastAsiaTheme="minorEastAsia"/>
                <w:lang w:val="en-US"/>
              </w:rPr>
            </w:pPr>
            <w:ins w:id="806" w:author="Per Lindell" w:date="2024-10-05T17:41: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52A9A39A" w14:textId="7932ED4C" w:rsidR="00EB50E3" w:rsidRPr="001C7E11" w:rsidRDefault="00EB50E3" w:rsidP="00846522">
            <w:pPr>
              <w:pStyle w:val="TAC"/>
              <w:rPr>
                <w:ins w:id="807" w:author="Per Lindell" w:date="2024-10-05T17:41:00Z"/>
                <w:rFonts w:eastAsiaTheme="minorEastAsia" w:cs="Arial"/>
                <w:color w:val="000000"/>
                <w:szCs w:val="18"/>
                <w:lang w:val="en-US" w:eastAsia="zh-CN" w:bidi="ar"/>
              </w:rPr>
            </w:pPr>
            <w:ins w:id="808" w:author="Per Lindell" w:date="2024-10-05T17:41:00Z">
              <w:r w:rsidRPr="001C7E11">
                <w:rPr>
                  <w:rFonts w:eastAsiaTheme="minorEastAsia"/>
                  <w:lang w:val="es-US" w:eastAsia="zh-CN"/>
                </w:rPr>
                <w:t>CA_n3B_BCS</w:t>
              </w:r>
            </w:ins>
            <w:ins w:id="809" w:author="Per Lindell" w:date="2024-10-05T17:42:00Z">
              <w:r>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50F62143" w14:textId="5F15AD5F" w:rsidR="00EB50E3" w:rsidRPr="001C7E11" w:rsidRDefault="00EB50E3" w:rsidP="00846522">
            <w:pPr>
              <w:pStyle w:val="TAC"/>
              <w:rPr>
                <w:ins w:id="810" w:author="Per Lindell" w:date="2024-10-05T17:41:00Z"/>
                <w:rFonts w:eastAsiaTheme="minorEastAsia"/>
                <w:lang w:val="en-US"/>
              </w:rPr>
            </w:pPr>
            <w:ins w:id="811" w:author="Per Lindell" w:date="2024-10-05T17:42:00Z">
              <w:r>
                <w:rPr>
                  <w:rFonts w:eastAsia="MS Mincho"/>
                  <w:lang w:val="en-US" w:eastAsia="zh-CN"/>
                </w:rPr>
                <w:t>1</w:t>
              </w:r>
            </w:ins>
          </w:p>
        </w:tc>
      </w:tr>
      <w:tr w:rsidR="00EB50E3" w:rsidRPr="001C7E11" w14:paraId="411A7982" w14:textId="77777777" w:rsidTr="00820E36">
        <w:trPr>
          <w:trHeight w:val="29"/>
          <w:ins w:id="812" w:author="Per Lindell" w:date="2024-10-05T17:41:00Z"/>
        </w:trPr>
        <w:tc>
          <w:tcPr>
            <w:tcW w:w="3060" w:type="dxa"/>
            <w:tcBorders>
              <w:top w:val="nil"/>
              <w:left w:val="single" w:sz="4" w:space="0" w:color="auto"/>
              <w:bottom w:val="nil"/>
              <w:right w:val="single" w:sz="4" w:space="0" w:color="auto"/>
            </w:tcBorders>
            <w:vAlign w:val="center"/>
          </w:tcPr>
          <w:p w14:paraId="404962D4" w14:textId="77777777" w:rsidR="00EB50E3" w:rsidRPr="001C7E11" w:rsidRDefault="00EB50E3" w:rsidP="00846522">
            <w:pPr>
              <w:pStyle w:val="TAC"/>
              <w:rPr>
                <w:ins w:id="813" w:author="Per Lindell" w:date="2024-10-05T17:41: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6141FF" w14:textId="77777777" w:rsidR="00EB50E3" w:rsidRPr="001C7E11" w:rsidRDefault="00EB50E3" w:rsidP="00846522">
            <w:pPr>
              <w:pStyle w:val="TAC"/>
              <w:rPr>
                <w:ins w:id="814" w:author="Per Lindell" w:date="2024-10-05T17:4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2DAB73" w14:textId="77777777" w:rsidR="00EB50E3" w:rsidRPr="001C7E11" w:rsidRDefault="00EB50E3" w:rsidP="00846522">
            <w:pPr>
              <w:pStyle w:val="TAC"/>
              <w:rPr>
                <w:ins w:id="815" w:author="Per Lindell" w:date="2024-10-05T17:41:00Z"/>
                <w:rFonts w:eastAsiaTheme="minorEastAsia"/>
                <w:lang w:val="en-US"/>
              </w:rPr>
            </w:pPr>
            <w:ins w:id="816" w:author="Per Lindell" w:date="2024-10-05T17:41: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5317567C" w14:textId="77777777" w:rsidR="00EB50E3" w:rsidRPr="001C7E11" w:rsidRDefault="00EB50E3" w:rsidP="00846522">
            <w:pPr>
              <w:pStyle w:val="TAC"/>
              <w:rPr>
                <w:ins w:id="817" w:author="Per Lindell" w:date="2024-10-05T17:41:00Z"/>
                <w:rFonts w:eastAsiaTheme="minorEastAsia" w:cs="Arial"/>
                <w:color w:val="000000"/>
                <w:szCs w:val="18"/>
                <w:lang w:val="en-US" w:eastAsia="zh-CN" w:bidi="ar"/>
              </w:rPr>
            </w:pPr>
            <w:ins w:id="818" w:author="Per Lindell" w:date="2024-10-05T17:41:00Z">
              <w:r w:rsidRPr="001C7E11">
                <w:rPr>
                  <w:rFonts w:cs="Arial"/>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415DA89D" w14:textId="77777777" w:rsidR="00EB50E3" w:rsidRPr="001C7E11" w:rsidRDefault="00EB50E3" w:rsidP="00846522">
            <w:pPr>
              <w:pStyle w:val="TAC"/>
              <w:rPr>
                <w:ins w:id="819" w:author="Per Lindell" w:date="2024-10-05T17:41:00Z"/>
                <w:rFonts w:eastAsiaTheme="minorEastAsia"/>
                <w:lang w:val="en-US"/>
              </w:rPr>
            </w:pPr>
          </w:p>
        </w:tc>
      </w:tr>
      <w:tr w:rsidR="00EB50E3" w:rsidRPr="001C7E11" w14:paraId="34FBE869" w14:textId="77777777" w:rsidTr="00820E36">
        <w:trPr>
          <w:trHeight w:val="29"/>
          <w:ins w:id="820" w:author="Per Lindell" w:date="2024-10-05T17:41:00Z"/>
        </w:trPr>
        <w:tc>
          <w:tcPr>
            <w:tcW w:w="3060" w:type="dxa"/>
            <w:tcBorders>
              <w:top w:val="nil"/>
              <w:left w:val="single" w:sz="4" w:space="0" w:color="auto"/>
              <w:bottom w:val="single" w:sz="4" w:space="0" w:color="auto"/>
              <w:right w:val="single" w:sz="4" w:space="0" w:color="auto"/>
            </w:tcBorders>
            <w:vAlign w:val="center"/>
          </w:tcPr>
          <w:p w14:paraId="2FB44E56" w14:textId="77777777" w:rsidR="00EB50E3" w:rsidRPr="001C7E11" w:rsidRDefault="00EB50E3" w:rsidP="00846522">
            <w:pPr>
              <w:pStyle w:val="TAC"/>
              <w:rPr>
                <w:ins w:id="821" w:author="Per Lindell" w:date="2024-10-05T17:41: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32E187A" w14:textId="77777777" w:rsidR="00EB50E3" w:rsidRPr="001C7E11" w:rsidRDefault="00EB50E3" w:rsidP="00846522">
            <w:pPr>
              <w:pStyle w:val="TAC"/>
              <w:rPr>
                <w:ins w:id="822" w:author="Per Lindell" w:date="2024-10-05T17:4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6DD4FE" w14:textId="77777777" w:rsidR="00EB50E3" w:rsidRPr="001C7E11" w:rsidRDefault="00EB50E3" w:rsidP="00846522">
            <w:pPr>
              <w:pStyle w:val="TAC"/>
              <w:rPr>
                <w:ins w:id="823" w:author="Per Lindell" w:date="2024-10-05T17:41:00Z"/>
                <w:rFonts w:eastAsiaTheme="minorEastAsia"/>
                <w:lang w:val="en-US"/>
              </w:rPr>
            </w:pPr>
            <w:ins w:id="824" w:author="Per Lindell" w:date="2024-10-05T17:41: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3290D17E" w14:textId="3032DB56" w:rsidR="00EB50E3" w:rsidRPr="001C7E11" w:rsidRDefault="00EB50E3" w:rsidP="00846522">
            <w:pPr>
              <w:pStyle w:val="TAC"/>
              <w:rPr>
                <w:ins w:id="825" w:author="Per Lindell" w:date="2024-10-05T17:41:00Z"/>
                <w:rFonts w:eastAsiaTheme="minorEastAsia" w:cs="Arial"/>
                <w:color w:val="000000"/>
                <w:szCs w:val="18"/>
                <w:lang w:val="en-US" w:eastAsia="zh-CN" w:bidi="ar"/>
              </w:rPr>
            </w:pPr>
            <w:ins w:id="826" w:author="Per Lindell" w:date="2024-10-05T17:41:00Z">
              <w:r w:rsidRPr="001C7E11">
                <w:rPr>
                  <w:rFonts w:eastAsiaTheme="minorEastAsia"/>
                  <w:lang w:val="es-US" w:eastAsia="zh-CN"/>
                </w:rPr>
                <w:t>CA_n78(2A)_BCS</w:t>
              </w:r>
            </w:ins>
            <w:ins w:id="827" w:author="Per Lindell" w:date="2024-10-05T17:45:00Z">
              <w:r w:rsidR="00B42927">
                <w:rPr>
                  <w:rFonts w:eastAsiaTheme="minorEastAsia"/>
                  <w:lang w:val="es-US" w:eastAsia="zh-CN"/>
                </w:rPr>
                <w:t>2</w:t>
              </w:r>
            </w:ins>
          </w:p>
        </w:tc>
        <w:tc>
          <w:tcPr>
            <w:tcW w:w="2216" w:type="dxa"/>
            <w:tcBorders>
              <w:top w:val="nil"/>
              <w:left w:val="single" w:sz="4" w:space="0" w:color="auto"/>
              <w:bottom w:val="single" w:sz="4" w:space="0" w:color="auto"/>
              <w:right w:val="single" w:sz="4" w:space="0" w:color="auto"/>
            </w:tcBorders>
            <w:vAlign w:val="center"/>
          </w:tcPr>
          <w:p w14:paraId="78C1919B" w14:textId="77777777" w:rsidR="00EB50E3" w:rsidRPr="001C7E11" w:rsidRDefault="00EB50E3" w:rsidP="00846522">
            <w:pPr>
              <w:pStyle w:val="TAC"/>
              <w:rPr>
                <w:ins w:id="828" w:author="Per Lindell" w:date="2024-10-05T17:41:00Z"/>
                <w:rFonts w:eastAsiaTheme="minorEastAsia"/>
                <w:lang w:val="en-US"/>
              </w:rPr>
            </w:pPr>
          </w:p>
        </w:tc>
      </w:tr>
      <w:tr w:rsidR="00F14DC3" w:rsidRPr="001C7E11" w14:paraId="4BC8C7F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E4A564" w14:textId="77777777" w:rsidR="000E3945" w:rsidRPr="001C7E11" w:rsidRDefault="000E3945" w:rsidP="00FC4FEA">
            <w:pPr>
              <w:pStyle w:val="TAC"/>
              <w:rPr>
                <w:rFonts w:eastAsiaTheme="minorEastAsia"/>
                <w:lang w:val="en-US" w:eastAsia="zh-CN"/>
              </w:rPr>
            </w:pPr>
            <w:r w:rsidRPr="001C7E11">
              <w:rPr>
                <w:rFonts w:eastAsiaTheme="minorEastAsia"/>
              </w:rPr>
              <w:t>CA_n3B-n7B-n78C</w:t>
            </w:r>
          </w:p>
        </w:tc>
        <w:tc>
          <w:tcPr>
            <w:tcW w:w="2541" w:type="dxa"/>
            <w:tcBorders>
              <w:top w:val="single" w:sz="4" w:space="0" w:color="auto"/>
              <w:left w:val="single" w:sz="4" w:space="0" w:color="auto"/>
              <w:bottom w:val="nil"/>
              <w:right w:val="single" w:sz="4" w:space="0" w:color="auto"/>
            </w:tcBorders>
            <w:vAlign w:val="center"/>
          </w:tcPr>
          <w:p w14:paraId="1EA9BF2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CA_n3A-n7A</w:t>
            </w:r>
          </w:p>
          <w:p w14:paraId="7116FC2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19D36A5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EA331E4"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CA_n7B</w:t>
            </w:r>
          </w:p>
          <w:p w14:paraId="35BDF110"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52D5C89B"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E7DBB52"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688830E6" w14:textId="77777777" w:rsidR="000E3945" w:rsidRPr="001C7E11" w:rsidRDefault="000E3945" w:rsidP="00FC4FEA">
            <w:pPr>
              <w:pStyle w:val="TAC"/>
              <w:rPr>
                <w:rFonts w:eastAsiaTheme="minorEastAsia"/>
                <w:lang w:val="en-US"/>
              </w:rPr>
            </w:pPr>
            <w:r w:rsidRPr="001C7E11">
              <w:rPr>
                <w:rFonts w:eastAsia="MS Mincho"/>
                <w:lang w:val="en-US" w:eastAsia="zh-CN"/>
              </w:rPr>
              <w:t>0</w:t>
            </w:r>
          </w:p>
        </w:tc>
      </w:tr>
      <w:tr w:rsidR="00F14DC3" w:rsidRPr="001C7E11" w14:paraId="777758E7" w14:textId="77777777" w:rsidTr="00820E36">
        <w:trPr>
          <w:trHeight w:val="29"/>
        </w:trPr>
        <w:tc>
          <w:tcPr>
            <w:tcW w:w="3060" w:type="dxa"/>
            <w:tcBorders>
              <w:top w:val="nil"/>
              <w:left w:val="single" w:sz="4" w:space="0" w:color="auto"/>
              <w:bottom w:val="nil"/>
              <w:right w:val="single" w:sz="4" w:space="0" w:color="auto"/>
            </w:tcBorders>
            <w:vAlign w:val="center"/>
          </w:tcPr>
          <w:p w14:paraId="70AD05F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CB5C8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AA7C7D"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376BD7F" w14:textId="77777777" w:rsidR="000E3945" w:rsidRPr="001C7E11" w:rsidRDefault="000E3945" w:rsidP="00FC4FEA">
            <w:pPr>
              <w:pStyle w:val="TAC"/>
              <w:rPr>
                <w:rFonts w:eastAsiaTheme="minorEastAsia"/>
                <w:lang w:val="es-US" w:eastAsia="zh-CN"/>
              </w:rPr>
            </w:pPr>
            <w:r w:rsidRPr="001C7E11">
              <w:rPr>
                <w:rFonts w:eastAsiaTheme="minorEastAsia"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D50952A" w14:textId="77777777" w:rsidR="000E3945" w:rsidRPr="001C7E11" w:rsidRDefault="000E3945" w:rsidP="00FC4FEA">
            <w:pPr>
              <w:pStyle w:val="TAC"/>
              <w:rPr>
                <w:rFonts w:eastAsiaTheme="minorEastAsia"/>
                <w:lang w:val="en-US"/>
              </w:rPr>
            </w:pPr>
          </w:p>
        </w:tc>
      </w:tr>
      <w:tr w:rsidR="00023F10" w:rsidRPr="001C7E11" w14:paraId="4A636ED3" w14:textId="77777777" w:rsidTr="00820E36">
        <w:trPr>
          <w:trHeight w:val="29"/>
        </w:trPr>
        <w:tc>
          <w:tcPr>
            <w:tcW w:w="3060" w:type="dxa"/>
            <w:tcBorders>
              <w:top w:val="nil"/>
              <w:left w:val="single" w:sz="4" w:space="0" w:color="auto"/>
              <w:bottom w:val="nil"/>
              <w:right w:val="single" w:sz="4" w:space="0" w:color="auto"/>
            </w:tcBorders>
            <w:vAlign w:val="center"/>
          </w:tcPr>
          <w:p w14:paraId="389A7E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EBDE2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B5A4DB"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822B9E"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CA_n78C_BCS0</w:t>
            </w:r>
          </w:p>
        </w:tc>
        <w:tc>
          <w:tcPr>
            <w:tcW w:w="2216" w:type="dxa"/>
            <w:tcBorders>
              <w:top w:val="nil"/>
              <w:left w:val="single" w:sz="4" w:space="0" w:color="auto"/>
              <w:bottom w:val="single" w:sz="4" w:space="0" w:color="auto"/>
              <w:right w:val="single" w:sz="4" w:space="0" w:color="auto"/>
            </w:tcBorders>
            <w:vAlign w:val="center"/>
          </w:tcPr>
          <w:p w14:paraId="0BD01FDF" w14:textId="77777777" w:rsidR="000E3945" w:rsidRPr="001C7E11" w:rsidRDefault="000E3945" w:rsidP="00FC4FEA">
            <w:pPr>
              <w:pStyle w:val="TAC"/>
              <w:rPr>
                <w:rFonts w:eastAsiaTheme="minorEastAsia"/>
                <w:lang w:val="en-US"/>
              </w:rPr>
            </w:pPr>
          </w:p>
        </w:tc>
      </w:tr>
      <w:tr w:rsidR="003F13D4" w:rsidRPr="001C7E11" w14:paraId="675F3EC7" w14:textId="77777777" w:rsidTr="00820E36">
        <w:trPr>
          <w:trHeight w:val="29"/>
          <w:ins w:id="829" w:author="Per Lindell" w:date="2024-10-05T17:21:00Z"/>
        </w:trPr>
        <w:tc>
          <w:tcPr>
            <w:tcW w:w="3060" w:type="dxa"/>
            <w:tcBorders>
              <w:top w:val="nil"/>
              <w:left w:val="single" w:sz="4" w:space="0" w:color="auto"/>
              <w:bottom w:val="nil"/>
              <w:right w:val="single" w:sz="4" w:space="0" w:color="auto"/>
            </w:tcBorders>
            <w:vAlign w:val="center"/>
          </w:tcPr>
          <w:p w14:paraId="538DD869" w14:textId="05900F77" w:rsidR="003F3D85" w:rsidRPr="001C7E11" w:rsidRDefault="003F3D85" w:rsidP="00846522">
            <w:pPr>
              <w:pStyle w:val="TAC"/>
              <w:rPr>
                <w:ins w:id="830" w:author="Per Lindell" w:date="2024-10-05T17:21:00Z"/>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244ACC6B" w14:textId="1080BA19" w:rsidR="003F3D85" w:rsidRPr="001C7E11" w:rsidRDefault="003F3D85" w:rsidP="00846522">
            <w:pPr>
              <w:pStyle w:val="TAC"/>
              <w:rPr>
                <w:ins w:id="831" w:author="Per Lindell" w:date="2024-10-05T17:21:00Z"/>
                <w:rFonts w:eastAsiaTheme="minorEastAsia"/>
                <w:lang w:val="en-US" w:eastAsia="zh-CN"/>
              </w:rPr>
            </w:pPr>
            <w:ins w:id="832" w:author="Per Lindell" w:date="2024-10-05T17:21:00Z">
              <w:r w:rsidRPr="001C7E11">
                <w:rPr>
                  <w:rFonts w:eastAsiaTheme="minorEastAsia"/>
                  <w:lang w:val="es-US" w:eastAsia="zh-CN"/>
                </w:rPr>
                <w:t>CA_n</w:t>
              </w:r>
            </w:ins>
            <w:ins w:id="833" w:author="Per Lindell" w:date="2024-10-05T17:22:00Z">
              <w:r>
                <w:rPr>
                  <w:rFonts w:eastAsiaTheme="minorEastAsia"/>
                  <w:lang w:val="es-US" w:eastAsia="zh-CN"/>
                </w:rPr>
                <w:t>3B</w:t>
              </w:r>
            </w:ins>
          </w:p>
        </w:tc>
        <w:tc>
          <w:tcPr>
            <w:tcW w:w="1143" w:type="dxa"/>
            <w:tcBorders>
              <w:top w:val="single" w:sz="4" w:space="0" w:color="auto"/>
              <w:left w:val="single" w:sz="4" w:space="0" w:color="auto"/>
              <w:bottom w:val="single" w:sz="4" w:space="0" w:color="auto"/>
              <w:right w:val="single" w:sz="4" w:space="0" w:color="auto"/>
            </w:tcBorders>
            <w:vAlign w:val="center"/>
          </w:tcPr>
          <w:p w14:paraId="6490F438" w14:textId="77777777" w:rsidR="003F3D85" w:rsidRPr="001C7E11" w:rsidRDefault="003F3D85" w:rsidP="00846522">
            <w:pPr>
              <w:pStyle w:val="TAC"/>
              <w:rPr>
                <w:ins w:id="834" w:author="Per Lindell" w:date="2024-10-05T17:21:00Z"/>
                <w:rFonts w:eastAsia="DengXian"/>
                <w:szCs w:val="18"/>
                <w:lang w:val="en-US" w:eastAsia="zh-CN"/>
              </w:rPr>
            </w:pPr>
            <w:ins w:id="835" w:author="Per Lindell" w:date="2024-10-05T17:21: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7F5EFE5" w14:textId="426826C3" w:rsidR="003F3D85" w:rsidRPr="001C7E11" w:rsidRDefault="003F3D85" w:rsidP="00846522">
            <w:pPr>
              <w:pStyle w:val="TAC"/>
              <w:rPr>
                <w:ins w:id="836" w:author="Per Lindell" w:date="2024-10-05T17:21:00Z"/>
                <w:rFonts w:eastAsiaTheme="minorEastAsia"/>
                <w:lang w:val="es-US" w:eastAsia="zh-CN"/>
              </w:rPr>
            </w:pPr>
            <w:ins w:id="837" w:author="Per Lindell" w:date="2024-10-05T17:21:00Z">
              <w:r w:rsidRPr="001C7E11">
                <w:rPr>
                  <w:rFonts w:eastAsiaTheme="minorEastAsia"/>
                  <w:lang w:val="es-US" w:eastAsia="zh-CN"/>
                </w:rPr>
                <w:t>CA_n3B_BCS</w:t>
              </w:r>
            </w:ins>
            <w:ins w:id="838" w:author="Per Lindell" w:date="2024-10-05T17:22:00Z">
              <w:r>
                <w:rPr>
                  <w:rFonts w:eastAsiaTheme="minorEastAsia"/>
                  <w:lang w:val="es-US" w:eastAsia="zh-CN"/>
                </w:rPr>
                <w:t>1</w:t>
              </w:r>
            </w:ins>
          </w:p>
        </w:tc>
        <w:tc>
          <w:tcPr>
            <w:tcW w:w="2216" w:type="dxa"/>
            <w:tcBorders>
              <w:top w:val="single" w:sz="4" w:space="0" w:color="auto"/>
              <w:left w:val="single" w:sz="4" w:space="0" w:color="auto"/>
              <w:bottom w:val="nil"/>
              <w:right w:val="single" w:sz="4" w:space="0" w:color="auto"/>
            </w:tcBorders>
            <w:vAlign w:val="center"/>
          </w:tcPr>
          <w:p w14:paraId="2100FF15" w14:textId="7A2EC2BC" w:rsidR="003F3D85" w:rsidRPr="001C7E11" w:rsidRDefault="003F3D85" w:rsidP="00846522">
            <w:pPr>
              <w:pStyle w:val="TAC"/>
              <w:rPr>
                <w:ins w:id="839" w:author="Per Lindell" w:date="2024-10-05T17:21:00Z"/>
                <w:rFonts w:eastAsiaTheme="minorEastAsia"/>
                <w:lang w:val="en-US"/>
              </w:rPr>
            </w:pPr>
            <w:ins w:id="840" w:author="Per Lindell" w:date="2024-10-05T17:22:00Z">
              <w:r>
                <w:rPr>
                  <w:rFonts w:eastAsia="MS Mincho"/>
                  <w:lang w:val="en-US" w:eastAsia="zh-CN"/>
                </w:rPr>
                <w:t>1</w:t>
              </w:r>
            </w:ins>
          </w:p>
        </w:tc>
      </w:tr>
      <w:tr w:rsidR="00EB50E3" w:rsidRPr="001C7E11" w14:paraId="4444F0FC" w14:textId="77777777" w:rsidTr="00820E36">
        <w:trPr>
          <w:trHeight w:val="29"/>
          <w:ins w:id="841" w:author="Per Lindell" w:date="2024-10-05T17:21:00Z"/>
        </w:trPr>
        <w:tc>
          <w:tcPr>
            <w:tcW w:w="3060" w:type="dxa"/>
            <w:tcBorders>
              <w:top w:val="nil"/>
              <w:left w:val="single" w:sz="4" w:space="0" w:color="auto"/>
              <w:bottom w:val="nil"/>
              <w:right w:val="single" w:sz="4" w:space="0" w:color="auto"/>
            </w:tcBorders>
            <w:vAlign w:val="center"/>
          </w:tcPr>
          <w:p w14:paraId="32F9B3A0" w14:textId="77777777" w:rsidR="003F3D85" w:rsidRPr="001C7E11" w:rsidRDefault="003F3D85" w:rsidP="00846522">
            <w:pPr>
              <w:pStyle w:val="TAC"/>
              <w:rPr>
                <w:ins w:id="842" w:author="Per Lindell" w:date="2024-10-05T17:21: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06CD499" w14:textId="77777777" w:rsidR="003F3D85" w:rsidRPr="001C7E11" w:rsidRDefault="003F3D85" w:rsidP="00846522">
            <w:pPr>
              <w:pStyle w:val="TAC"/>
              <w:rPr>
                <w:ins w:id="843" w:author="Per Lindell" w:date="2024-10-05T17:2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24B265" w14:textId="77777777" w:rsidR="003F3D85" w:rsidRPr="001C7E11" w:rsidRDefault="003F3D85" w:rsidP="00846522">
            <w:pPr>
              <w:pStyle w:val="TAC"/>
              <w:rPr>
                <w:ins w:id="844" w:author="Per Lindell" w:date="2024-10-05T17:21:00Z"/>
                <w:rFonts w:eastAsia="DengXian"/>
                <w:szCs w:val="18"/>
                <w:lang w:val="en-US" w:eastAsia="zh-CN"/>
              </w:rPr>
            </w:pPr>
            <w:ins w:id="845" w:author="Per Lindell" w:date="2024-10-05T17:21:00Z">
              <w:r w:rsidRPr="001C7E11">
                <w:rPr>
                  <w:rFonts w:eastAsia="DengXian"/>
                  <w:color w:val="000000"/>
                  <w:szCs w:val="18"/>
                  <w:lang w:eastAsia="zh-CN"/>
                </w:rPr>
                <w:t>n7</w:t>
              </w:r>
            </w:ins>
          </w:p>
        </w:tc>
        <w:tc>
          <w:tcPr>
            <w:tcW w:w="4627" w:type="dxa"/>
            <w:tcBorders>
              <w:top w:val="single" w:sz="4" w:space="0" w:color="auto"/>
              <w:left w:val="single" w:sz="4" w:space="0" w:color="auto"/>
              <w:bottom w:val="single" w:sz="4" w:space="0" w:color="auto"/>
              <w:right w:val="single" w:sz="4" w:space="0" w:color="auto"/>
            </w:tcBorders>
            <w:vAlign w:val="center"/>
          </w:tcPr>
          <w:p w14:paraId="4CDCAB1A" w14:textId="77777777" w:rsidR="003F3D85" w:rsidRPr="001C7E11" w:rsidRDefault="003F3D85" w:rsidP="00846522">
            <w:pPr>
              <w:pStyle w:val="TAC"/>
              <w:rPr>
                <w:ins w:id="846" w:author="Per Lindell" w:date="2024-10-05T17:21:00Z"/>
                <w:rFonts w:eastAsiaTheme="minorEastAsia"/>
                <w:lang w:val="es-US" w:eastAsia="zh-CN"/>
              </w:rPr>
            </w:pPr>
            <w:ins w:id="847" w:author="Per Lindell" w:date="2024-10-05T17:21:00Z">
              <w:r w:rsidRPr="001C7E11">
                <w:rPr>
                  <w:rFonts w:eastAsiaTheme="minorEastAsia" w:cs="Arial"/>
                  <w:szCs w:val="18"/>
                  <w:lang w:val="en-US" w:eastAsia="zh-CN" w:bidi="ar"/>
                </w:rPr>
                <w:t>CA_n7B_BCS0</w:t>
              </w:r>
            </w:ins>
          </w:p>
        </w:tc>
        <w:tc>
          <w:tcPr>
            <w:tcW w:w="2216" w:type="dxa"/>
            <w:tcBorders>
              <w:top w:val="nil"/>
              <w:left w:val="single" w:sz="4" w:space="0" w:color="auto"/>
              <w:bottom w:val="nil"/>
              <w:right w:val="single" w:sz="4" w:space="0" w:color="auto"/>
            </w:tcBorders>
            <w:vAlign w:val="center"/>
          </w:tcPr>
          <w:p w14:paraId="489CD930" w14:textId="77777777" w:rsidR="003F3D85" w:rsidRPr="001C7E11" w:rsidRDefault="003F3D85" w:rsidP="00846522">
            <w:pPr>
              <w:pStyle w:val="TAC"/>
              <w:rPr>
                <w:ins w:id="848" w:author="Per Lindell" w:date="2024-10-05T17:21:00Z"/>
                <w:rFonts w:eastAsiaTheme="minorEastAsia"/>
                <w:lang w:val="en-US"/>
              </w:rPr>
            </w:pPr>
          </w:p>
        </w:tc>
      </w:tr>
      <w:tr w:rsidR="00EB50E3" w:rsidRPr="001C7E11" w14:paraId="1CBD01A0" w14:textId="77777777" w:rsidTr="00820E36">
        <w:trPr>
          <w:trHeight w:val="29"/>
          <w:ins w:id="849" w:author="Per Lindell" w:date="2024-10-05T17:21:00Z"/>
        </w:trPr>
        <w:tc>
          <w:tcPr>
            <w:tcW w:w="3060" w:type="dxa"/>
            <w:tcBorders>
              <w:top w:val="nil"/>
              <w:left w:val="single" w:sz="4" w:space="0" w:color="auto"/>
              <w:bottom w:val="single" w:sz="4" w:space="0" w:color="auto"/>
              <w:right w:val="single" w:sz="4" w:space="0" w:color="auto"/>
            </w:tcBorders>
            <w:vAlign w:val="center"/>
          </w:tcPr>
          <w:p w14:paraId="23DDD8A1" w14:textId="77777777" w:rsidR="003F3D85" w:rsidRPr="001C7E11" w:rsidRDefault="003F3D85" w:rsidP="00846522">
            <w:pPr>
              <w:pStyle w:val="TAC"/>
              <w:rPr>
                <w:ins w:id="850" w:author="Per Lindell" w:date="2024-10-05T17:21: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CC4D3E" w14:textId="77777777" w:rsidR="003F3D85" w:rsidRPr="001C7E11" w:rsidRDefault="003F3D85" w:rsidP="00846522">
            <w:pPr>
              <w:pStyle w:val="TAC"/>
              <w:rPr>
                <w:ins w:id="851" w:author="Per Lindell" w:date="2024-10-05T17:21: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BBF235" w14:textId="77777777" w:rsidR="003F3D85" w:rsidRPr="001C7E11" w:rsidRDefault="003F3D85" w:rsidP="00846522">
            <w:pPr>
              <w:pStyle w:val="TAC"/>
              <w:rPr>
                <w:ins w:id="852" w:author="Per Lindell" w:date="2024-10-05T17:21:00Z"/>
                <w:rFonts w:eastAsia="DengXian"/>
                <w:szCs w:val="18"/>
                <w:lang w:val="en-US" w:eastAsia="zh-CN"/>
              </w:rPr>
            </w:pPr>
            <w:ins w:id="853" w:author="Per Lindell" w:date="2024-10-05T17:21: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2D4794F3" w14:textId="0D025A5A" w:rsidR="003F3D85" w:rsidRPr="001C7E11" w:rsidRDefault="003F3D85" w:rsidP="00846522">
            <w:pPr>
              <w:pStyle w:val="TAC"/>
              <w:rPr>
                <w:ins w:id="854" w:author="Per Lindell" w:date="2024-10-05T17:21:00Z"/>
                <w:rFonts w:eastAsiaTheme="minorEastAsia"/>
                <w:lang w:val="es-US" w:eastAsia="zh-CN"/>
              </w:rPr>
            </w:pPr>
            <w:ins w:id="855" w:author="Per Lindell" w:date="2024-10-05T17:21:00Z">
              <w:r w:rsidRPr="001C7E11">
                <w:rPr>
                  <w:rFonts w:eastAsiaTheme="minorEastAsia"/>
                  <w:lang w:val="es-US" w:eastAsia="zh-CN"/>
                </w:rPr>
                <w:t>CA_n78C_BCS</w:t>
              </w:r>
            </w:ins>
            <w:ins w:id="856" w:author="Per Lindell" w:date="2024-10-05T17:45:00Z">
              <w:r w:rsidR="006874E5">
                <w:rPr>
                  <w:rFonts w:eastAsiaTheme="minorEastAsia"/>
                  <w:lang w:val="es-US" w:eastAsia="zh-CN"/>
                </w:rPr>
                <w:t>1</w:t>
              </w:r>
            </w:ins>
          </w:p>
        </w:tc>
        <w:tc>
          <w:tcPr>
            <w:tcW w:w="2216" w:type="dxa"/>
            <w:tcBorders>
              <w:top w:val="nil"/>
              <w:left w:val="single" w:sz="4" w:space="0" w:color="auto"/>
              <w:bottom w:val="single" w:sz="4" w:space="0" w:color="auto"/>
              <w:right w:val="single" w:sz="4" w:space="0" w:color="auto"/>
            </w:tcBorders>
            <w:vAlign w:val="center"/>
          </w:tcPr>
          <w:p w14:paraId="2E2A02DF" w14:textId="77777777" w:rsidR="003F3D85" w:rsidRPr="001C7E11" w:rsidRDefault="003F3D85" w:rsidP="00846522">
            <w:pPr>
              <w:pStyle w:val="TAC"/>
              <w:rPr>
                <w:ins w:id="857" w:author="Per Lindell" w:date="2024-10-05T17:21:00Z"/>
                <w:rFonts w:eastAsiaTheme="minorEastAsia"/>
                <w:lang w:val="en-US"/>
              </w:rPr>
            </w:pPr>
          </w:p>
        </w:tc>
      </w:tr>
      <w:tr w:rsidR="00F14DC3" w:rsidRPr="001C7E11" w14:paraId="196752F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9F730F" w14:textId="77777777" w:rsidR="000E3945" w:rsidRPr="001C7E11" w:rsidRDefault="000E3945" w:rsidP="00FC4FEA">
            <w:pPr>
              <w:pStyle w:val="TAC"/>
              <w:rPr>
                <w:rFonts w:eastAsiaTheme="minorEastAsia"/>
                <w:lang w:val="en-US" w:eastAsia="zh-CN"/>
              </w:rPr>
            </w:pPr>
            <w:r w:rsidRPr="001C7E11">
              <w:rPr>
                <w:rFonts w:eastAsiaTheme="minorEastAsia"/>
                <w:color w:val="000000"/>
                <w:szCs w:val="18"/>
                <w:lang w:eastAsia="zh-CN"/>
              </w:rPr>
              <w:t>CA_n3(2A)-n7A-n78A</w:t>
            </w:r>
          </w:p>
        </w:tc>
        <w:tc>
          <w:tcPr>
            <w:tcW w:w="2541" w:type="dxa"/>
            <w:tcBorders>
              <w:top w:val="single" w:sz="4" w:space="0" w:color="auto"/>
              <w:left w:val="single" w:sz="4" w:space="0" w:color="auto"/>
              <w:bottom w:val="nil"/>
              <w:right w:val="single" w:sz="4" w:space="0" w:color="auto"/>
            </w:tcBorders>
            <w:vAlign w:val="center"/>
          </w:tcPr>
          <w:p w14:paraId="770E018E"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CA_n3A-n7A</w:t>
            </w:r>
          </w:p>
          <w:p w14:paraId="6F5E8F22"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CA_n3A-n78A</w:t>
            </w:r>
          </w:p>
          <w:p w14:paraId="19A5F095"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0E0B46E5"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1AB6C99" w14:textId="77777777" w:rsidR="000E3945" w:rsidRPr="001C7E11" w:rsidRDefault="000E3945" w:rsidP="00FC4FEA">
            <w:pPr>
              <w:pStyle w:val="TAC"/>
              <w:rPr>
                <w:rFonts w:eastAsiaTheme="minorEastAsia"/>
                <w:lang w:val="es-US" w:eastAsia="zh-CN"/>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08720646" w14:textId="77777777" w:rsidR="000E3945" w:rsidRPr="001C7E11" w:rsidRDefault="000E3945" w:rsidP="00FC4FEA">
            <w:pPr>
              <w:pStyle w:val="TAC"/>
              <w:rPr>
                <w:rFonts w:eastAsiaTheme="minorEastAsia"/>
                <w:lang w:val="en-US"/>
              </w:rPr>
            </w:pPr>
            <w:r w:rsidRPr="001C7E11">
              <w:rPr>
                <w:rFonts w:eastAsiaTheme="minorEastAsia" w:hint="eastAsia"/>
                <w:lang w:val="en-US" w:eastAsia="zh-TW"/>
              </w:rPr>
              <w:t>0</w:t>
            </w:r>
          </w:p>
        </w:tc>
      </w:tr>
      <w:tr w:rsidR="00F14DC3" w:rsidRPr="001C7E11" w14:paraId="4EF2DE3C" w14:textId="77777777" w:rsidTr="00820E36">
        <w:trPr>
          <w:trHeight w:val="29"/>
        </w:trPr>
        <w:tc>
          <w:tcPr>
            <w:tcW w:w="3060" w:type="dxa"/>
            <w:tcBorders>
              <w:top w:val="nil"/>
              <w:left w:val="single" w:sz="4" w:space="0" w:color="auto"/>
              <w:bottom w:val="nil"/>
              <w:right w:val="single" w:sz="4" w:space="0" w:color="auto"/>
            </w:tcBorders>
            <w:vAlign w:val="center"/>
          </w:tcPr>
          <w:p w14:paraId="2BE7B0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6B946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2985E5"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8025E82" w14:textId="77777777" w:rsidR="000E3945" w:rsidRPr="001C7E11" w:rsidRDefault="000E3945" w:rsidP="00FC4FEA">
            <w:pPr>
              <w:pStyle w:val="TAC"/>
              <w:rPr>
                <w:rFonts w:eastAsiaTheme="minorEastAsia"/>
                <w:lang w:val="es-US" w:eastAsia="zh-CN"/>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3DF08388" w14:textId="77777777" w:rsidR="000E3945" w:rsidRPr="001C7E11" w:rsidRDefault="000E3945" w:rsidP="00FC4FEA">
            <w:pPr>
              <w:pStyle w:val="TAC"/>
              <w:rPr>
                <w:rFonts w:eastAsiaTheme="minorEastAsia"/>
                <w:lang w:val="en-US"/>
              </w:rPr>
            </w:pPr>
          </w:p>
        </w:tc>
      </w:tr>
      <w:tr w:rsidR="00F14DC3" w:rsidRPr="001C7E11" w14:paraId="080FD91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64477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BB751D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CBAF45"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0FE82C" w14:textId="77777777" w:rsidR="000E3945" w:rsidRPr="001C7E11" w:rsidRDefault="000E3945" w:rsidP="00FC4FEA">
            <w:pPr>
              <w:pStyle w:val="TAC"/>
              <w:rPr>
                <w:rFonts w:eastAsiaTheme="minorEastAsia"/>
                <w:lang w:val="es-US" w:eastAsia="zh-CN"/>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C4AAE5B" w14:textId="77777777" w:rsidR="000E3945" w:rsidRPr="001C7E11" w:rsidRDefault="000E3945" w:rsidP="00FC4FEA">
            <w:pPr>
              <w:pStyle w:val="TAC"/>
              <w:rPr>
                <w:rFonts w:eastAsiaTheme="minorEastAsia"/>
                <w:lang w:val="en-US"/>
              </w:rPr>
            </w:pPr>
          </w:p>
        </w:tc>
      </w:tr>
      <w:tr w:rsidR="00F14DC3" w:rsidRPr="001C7E11" w14:paraId="258C715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08F158" w14:textId="77777777" w:rsidR="000E3945" w:rsidRPr="001C7E11" w:rsidRDefault="000E3945" w:rsidP="00FC4FEA">
            <w:pPr>
              <w:pStyle w:val="TAC"/>
              <w:rPr>
                <w:rFonts w:eastAsiaTheme="minorEastAsia"/>
                <w:lang w:val="en-US" w:eastAsia="zh-CN"/>
              </w:rPr>
            </w:pPr>
            <w:r w:rsidRPr="001C7E11">
              <w:rPr>
                <w:rFonts w:eastAsiaTheme="minorEastAsia"/>
                <w:color w:val="000000"/>
                <w:szCs w:val="18"/>
                <w:lang w:eastAsia="zh-CN"/>
              </w:rPr>
              <w:t>CA_n3(2A)-n7(2A)-n78A</w:t>
            </w:r>
          </w:p>
        </w:tc>
        <w:tc>
          <w:tcPr>
            <w:tcW w:w="2541" w:type="dxa"/>
            <w:tcBorders>
              <w:top w:val="single" w:sz="4" w:space="0" w:color="auto"/>
              <w:left w:val="single" w:sz="4" w:space="0" w:color="auto"/>
              <w:bottom w:val="nil"/>
              <w:right w:val="single" w:sz="4" w:space="0" w:color="auto"/>
            </w:tcBorders>
            <w:vAlign w:val="center"/>
          </w:tcPr>
          <w:p w14:paraId="691FA591"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CA_n3A-n7A</w:t>
            </w:r>
          </w:p>
          <w:p w14:paraId="7E1F9B64"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CA_n3A-n78A</w:t>
            </w:r>
          </w:p>
          <w:p w14:paraId="1D9944DD"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1BF39DBE"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BF73220" w14:textId="77777777" w:rsidR="000E3945" w:rsidRPr="001C7E11" w:rsidRDefault="000E3945" w:rsidP="00FC4FEA">
            <w:pPr>
              <w:pStyle w:val="TAC"/>
              <w:rPr>
                <w:rFonts w:eastAsiaTheme="minorEastAsia"/>
                <w:lang w:val="es-US" w:eastAsia="zh-CN"/>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054AE6FF" w14:textId="77777777" w:rsidR="000E3945" w:rsidRPr="001C7E11" w:rsidRDefault="000E3945" w:rsidP="00FC4FEA">
            <w:pPr>
              <w:pStyle w:val="TAC"/>
              <w:rPr>
                <w:rFonts w:eastAsiaTheme="minorEastAsia"/>
                <w:lang w:val="en-US"/>
              </w:rPr>
            </w:pPr>
            <w:r w:rsidRPr="001C7E11">
              <w:rPr>
                <w:rFonts w:eastAsiaTheme="minorEastAsia" w:hint="eastAsia"/>
                <w:lang w:val="en-US" w:eastAsia="zh-TW"/>
              </w:rPr>
              <w:t>0</w:t>
            </w:r>
          </w:p>
        </w:tc>
      </w:tr>
      <w:tr w:rsidR="00F14DC3" w:rsidRPr="001C7E11" w14:paraId="1274AFF7" w14:textId="77777777" w:rsidTr="00820E36">
        <w:trPr>
          <w:trHeight w:val="29"/>
        </w:trPr>
        <w:tc>
          <w:tcPr>
            <w:tcW w:w="3060" w:type="dxa"/>
            <w:tcBorders>
              <w:top w:val="nil"/>
              <w:left w:val="single" w:sz="4" w:space="0" w:color="auto"/>
              <w:bottom w:val="nil"/>
              <w:right w:val="single" w:sz="4" w:space="0" w:color="auto"/>
            </w:tcBorders>
            <w:vAlign w:val="center"/>
          </w:tcPr>
          <w:p w14:paraId="17E60DD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AE0A7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D509EC"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1EA5250" w14:textId="77777777" w:rsidR="000E3945" w:rsidRPr="001C7E11" w:rsidRDefault="000E3945" w:rsidP="00FC4FEA">
            <w:pPr>
              <w:pStyle w:val="TAC"/>
              <w:rPr>
                <w:rFonts w:eastAsiaTheme="minorEastAsia"/>
                <w:lang w:val="es-US" w:eastAsia="zh-CN"/>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5564AE04" w14:textId="77777777" w:rsidR="000E3945" w:rsidRPr="001C7E11" w:rsidRDefault="000E3945" w:rsidP="00FC4FEA">
            <w:pPr>
              <w:pStyle w:val="TAC"/>
              <w:rPr>
                <w:rFonts w:eastAsiaTheme="minorEastAsia"/>
                <w:lang w:val="en-US"/>
              </w:rPr>
            </w:pPr>
          </w:p>
        </w:tc>
      </w:tr>
      <w:tr w:rsidR="00F14DC3" w:rsidRPr="001C7E11" w14:paraId="44F24E5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18F48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D9A80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10041D" w14:textId="77777777" w:rsidR="000E3945" w:rsidRPr="001C7E11" w:rsidRDefault="000E3945" w:rsidP="00FC4FEA">
            <w:pPr>
              <w:pStyle w:val="TAC"/>
              <w:rPr>
                <w:rFonts w:eastAsia="DengXian"/>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67A91C5" w14:textId="77777777" w:rsidR="000E3945" w:rsidRPr="001C7E11" w:rsidRDefault="000E3945" w:rsidP="00FC4FEA">
            <w:pPr>
              <w:pStyle w:val="TAC"/>
              <w:rPr>
                <w:rFonts w:eastAsiaTheme="minorEastAsia"/>
                <w:lang w:val="es-US" w:eastAsia="zh-CN"/>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737061C" w14:textId="77777777" w:rsidR="000E3945" w:rsidRPr="001C7E11" w:rsidRDefault="000E3945" w:rsidP="00FC4FEA">
            <w:pPr>
              <w:pStyle w:val="TAC"/>
              <w:rPr>
                <w:rFonts w:eastAsiaTheme="minorEastAsia"/>
                <w:lang w:val="en-US"/>
              </w:rPr>
            </w:pPr>
          </w:p>
        </w:tc>
      </w:tr>
      <w:tr w:rsidR="00F14DC3" w:rsidRPr="001C7E11" w14:paraId="09238C7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EB353B7" w14:textId="77777777" w:rsidR="000E3945" w:rsidRPr="001C7E11" w:rsidRDefault="000E3945" w:rsidP="00FC4FEA">
            <w:pPr>
              <w:pStyle w:val="TAC"/>
              <w:rPr>
                <w:rFonts w:eastAsiaTheme="minorEastAsia"/>
                <w:lang w:val="en-US" w:eastAsia="zh-CN"/>
              </w:rPr>
            </w:pPr>
            <w:r w:rsidRPr="001C7E11">
              <w:rPr>
                <w:rFonts w:eastAsiaTheme="minorEastAsia"/>
                <w:kern w:val="2"/>
                <w:szCs w:val="22"/>
                <w:lang w:val="en-US"/>
              </w:rPr>
              <w:t>CA_n3A-n7A-n79A</w:t>
            </w:r>
          </w:p>
        </w:tc>
        <w:tc>
          <w:tcPr>
            <w:tcW w:w="2541" w:type="dxa"/>
            <w:tcBorders>
              <w:top w:val="single" w:sz="4" w:space="0" w:color="auto"/>
              <w:left w:val="single" w:sz="4" w:space="0" w:color="auto"/>
              <w:bottom w:val="nil"/>
              <w:right w:val="single" w:sz="4" w:space="0" w:color="auto"/>
            </w:tcBorders>
            <w:vAlign w:val="center"/>
          </w:tcPr>
          <w:p w14:paraId="609F6899" w14:textId="77777777" w:rsidR="000E3945" w:rsidRPr="001C7E11" w:rsidRDefault="000E3945" w:rsidP="00FC4FEA">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E7C9C9B" w14:textId="77777777" w:rsidR="000E3945" w:rsidRPr="001C7E11" w:rsidRDefault="000E3945" w:rsidP="00FC4FEA">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90DD2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980B16D" w14:textId="77777777" w:rsidR="000E3945" w:rsidRPr="001C7E11" w:rsidRDefault="000E3945" w:rsidP="00FC4FEA">
            <w:pPr>
              <w:pStyle w:val="TAC"/>
              <w:rPr>
                <w:rFonts w:eastAsiaTheme="minorEastAsia"/>
                <w:lang w:val="en-US"/>
              </w:rPr>
            </w:pPr>
            <w:r w:rsidRPr="001C7E11">
              <w:rPr>
                <w:rFonts w:eastAsiaTheme="minorEastAsia"/>
                <w:kern w:val="2"/>
                <w:szCs w:val="22"/>
                <w:lang w:val="en-US"/>
              </w:rPr>
              <w:t>0</w:t>
            </w:r>
          </w:p>
        </w:tc>
      </w:tr>
      <w:tr w:rsidR="00F14DC3" w:rsidRPr="001C7E11" w14:paraId="0B7AA406" w14:textId="77777777" w:rsidTr="00820E36">
        <w:trPr>
          <w:trHeight w:val="29"/>
        </w:trPr>
        <w:tc>
          <w:tcPr>
            <w:tcW w:w="3060" w:type="dxa"/>
            <w:tcBorders>
              <w:top w:val="nil"/>
              <w:left w:val="single" w:sz="4" w:space="0" w:color="auto"/>
              <w:bottom w:val="nil"/>
              <w:right w:val="single" w:sz="4" w:space="0" w:color="auto"/>
            </w:tcBorders>
            <w:vAlign w:val="center"/>
          </w:tcPr>
          <w:p w14:paraId="33D0CAA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FC756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31352E" w14:textId="77777777" w:rsidR="000E3945" w:rsidRPr="001C7E11" w:rsidRDefault="000E3945" w:rsidP="00FC4FEA">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DD1FF4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C3A1669" w14:textId="77777777" w:rsidR="000E3945" w:rsidRPr="001C7E11" w:rsidRDefault="000E3945" w:rsidP="00FC4FEA">
            <w:pPr>
              <w:pStyle w:val="TAC"/>
              <w:rPr>
                <w:rFonts w:eastAsiaTheme="minorEastAsia"/>
                <w:lang w:val="en-US"/>
              </w:rPr>
            </w:pPr>
          </w:p>
        </w:tc>
      </w:tr>
      <w:tr w:rsidR="00F14DC3" w:rsidRPr="001C7E11" w14:paraId="40B31FE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AF3209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C372E3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F474CE" w14:textId="77777777" w:rsidR="000E3945" w:rsidRPr="001C7E11" w:rsidRDefault="000E3945" w:rsidP="00FC4FEA">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C31DC9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1FE8CAA7" w14:textId="77777777" w:rsidR="000E3945" w:rsidRPr="001C7E11" w:rsidRDefault="000E3945" w:rsidP="00FC4FEA">
            <w:pPr>
              <w:pStyle w:val="TAC"/>
              <w:rPr>
                <w:rFonts w:eastAsiaTheme="minorEastAsia"/>
                <w:lang w:val="en-US"/>
              </w:rPr>
            </w:pPr>
          </w:p>
        </w:tc>
      </w:tr>
      <w:tr w:rsidR="00F14DC3" w:rsidRPr="001C7E11" w14:paraId="29755F9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2DB42A6" w14:textId="77777777" w:rsidR="000E3945" w:rsidRPr="001C7E11" w:rsidRDefault="000E3945" w:rsidP="00FC4FEA">
            <w:pPr>
              <w:pStyle w:val="TAC"/>
              <w:rPr>
                <w:rFonts w:eastAsiaTheme="minorEastAsia"/>
                <w:kern w:val="2"/>
                <w:szCs w:val="22"/>
                <w:lang w:val="en-US"/>
              </w:rPr>
            </w:pPr>
            <w:r w:rsidRPr="001C7E11">
              <w:rPr>
                <w:rFonts w:eastAsiaTheme="minorEastAsia"/>
                <w:kern w:val="2"/>
                <w:szCs w:val="22"/>
                <w:lang w:val="en-US"/>
              </w:rPr>
              <w:t>CA_n3A-n7A-n79C</w:t>
            </w:r>
          </w:p>
        </w:tc>
        <w:tc>
          <w:tcPr>
            <w:tcW w:w="2541" w:type="dxa"/>
            <w:tcBorders>
              <w:top w:val="single" w:sz="4" w:space="0" w:color="auto"/>
              <w:left w:val="single" w:sz="4" w:space="0" w:color="auto"/>
              <w:bottom w:val="nil"/>
              <w:right w:val="single" w:sz="4" w:space="0" w:color="auto"/>
            </w:tcBorders>
            <w:vAlign w:val="center"/>
          </w:tcPr>
          <w:p w14:paraId="2098A576" w14:textId="77777777" w:rsidR="000E3945" w:rsidRPr="001C7E11" w:rsidRDefault="000E3945" w:rsidP="00FC4FEA">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B105A77" w14:textId="77777777" w:rsidR="000E3945" w:rsidRPr="001C7E11" w:rsidRDefault="000E3945" w:rsidP="00FC4FEA">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D6B3C5A"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75F74094" w14:textId="77777777" w:rsidR="000E3945" w:rsidRPr="001C7E11" w:rsidRDefault="000E3945" w:rsidP="00FC4FEA">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F14DC3" w:rsidRPr="001C7E11" w14:paraId="5C526AB7" w14:textId="77777777" w:rsidTr="00820E36">
        <w:trPr>
          <w:trHeight w:val="29"/>
        </w:trPr>
        <w:tc>
          <w:tcPr>
            <w:tcW w:w="3060" w:type="dxa"/>
            <w:tcBorders>
              <w:top w:val="nil"/>
              <w:left w:val="single" w:sz="4" w:space="0" w:color="auto"/>
              <w:bottom w:val="nil"/>
              <w:right w:val="single" w:sz="4" w:space="0" w:color="auto"/>
            </w:tcBorders>
            <w:vAlign w:val="center"/>
          </w:tcPr>
          <w:p w14:paraId="16E0ADAD" w14:textId="77777777" w:rsidR="000E3945" w:rsidRPr="001C7E11" w:rsidRDefault="000E3945" w:rsidP="00FC4FEA">
            <w:pPr>
              <w:pStyle w:val="TAC"/>
              <w:rPr>
                <w:rFonts w:eastAsiaTheme="minorEastAsia"/>
                <w:kern w:val="2"/>
                <w:szCs w:val="22"/>
                <w:lang w:val="en-US"/>
              </w:rPr>
            </w:pPr>
          </w:p>
        </w:tc>
        <w:tc>
          <w:tcPr>
            <w:tcW w:w="2541" w:type="dxa"/>
            <w:tcBorders>
              <w:top w:val="nil"/>
              <w:left w:val="single" w:sz="4" w:space="0" w:color="auto"/>
              <w:bottom w:val="nil"/>
              <w:right w:val="single" w:sz="4" w:space="0" w:color="auto"/>
            </w:tcBorders>
            <w:vAlign w:val="center"/>
          </w:tcPr>
          <w:p w14:paraId="44737175" w14:textId="77777777" w:rsidR="000E3945" w:rsidRPr="001C7E11" w:rsidRDefault="000E3945" w:rsidP="00FC4FEA">
            <w:pPr>
              <w:pStyle w:val="TAC"/>
              <w:rPr>
                <w:rFonts w:eastAsiaTheme="minorEastAsia"/>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D46468" w14:textId="77777777" w:rsidR="000E3945" w:rsidRPr="001C7E11" w:rsidRDefault="000E3945" w:rsidP="00FC4FEA">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E1CA786"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C538CEE" w14:textId="77777777" w:rsidR="000E3945" w:rsidRPr="001C7E11" w:rsidRDefault="000E3945" w:rsidP="00FC4FEA">
            <w:pPr>
              <w:pStyle w:val="TAC"/>
              <w:rPr>
                <w:rFonts w:eastAsiaTheme="minorEastAsia"/>
                <w:kern w:val="2"/>
                <w:szCs w:val="22"/>
                <w:lang w:val="en-US" w:eastAsia="zh-CN"/>
              </w:rPr>
            </w:pPr>
          </w:p>
        </w:tc>
      </w:tr>
      <w:tr w:rsidR="00F14DC3" w:rsidRPr="001C7E11" w14:paraId="672EDB0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0D4C9D1" w14:textId="77777777" w:rsidR="000E3945" w:rsidRPr="001C7E11" w:rsidRDefault="000E3945" w:rsidP="00FC4FEA">
            <w:pPr>
              <w:pStyle w:val="TAC"/>
              <w:rPr>
                <w:rFonts w:eastAsiaTheme="minorEastAsia"/>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5E4F40DF" w14:textId="77777777" w:rsidR="000E3945" w:rsidRPr="001C7E11" w:rsidRDefault="000E3945" w:rsidP="00FC4FEA">
            <w:pPr>
              <w:pStyle w:val="TAC"/>
              <w:rPr>
                <w:rFonts w:eastAsiaTheme="minorEastAsia"/>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78A512" w14:textId="77777777" w:rsidR="000E3945" w:rsidRPr="001C7E11" w:rsidRDefault="000E3945" w:rsidP="00FC4FEA">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C617942"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3275AB06" w14:textId="77777777" w:rsidR="000E3945" w:rsidRPr="001C7E11" w:rsidRDefault="000E3945" w:rsidP="00FC4FEA">
            <w:pPr>
              <w:pStyle w:val="TAC"/>
              <w:rPr>
                <w:rFonts w:eastAsiaTheme="minorEastAsia"/>
                <w:kern w:val="2"/>
                <w:szCs w:val="22"/>
                <w:lang w:val="en-US" w:eastAsia="zh-CN"/>
              </w:rPr>
            </w:pPr>
          </w:p>
        </w:tc>
      </w:tr>
      <w:tr w:rsidR="00F14DC3" w:rsidRPr="001C7E11" w14:paraId="32E8178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B963B59" w14:textId="77777777" w:rsidR="000E3945" w:rsidRPr="001C7E11" w:rsidRDefault="000E3945" w:rsidP="00FC4FEA">
            <w:pPr>
              <w:pStyle w:val="TAC"/>
              <w:rPr>
                <w:rFonts w:eastAsiaTheme="minorEastAsia"/>
                <w:lang w:val="en-US" w:eastAsia="zh-CN"/>
              </w:rPr>
            </w:pPr>
            <w:r w:rsidRPr="001C7E11">
              <w:rPr>
                <w:rFonts w:eastAsiaTheme="minorEastAsia"/>
                <w:kern w:val="2"/>
                <w:szCs w:val="22"/>
                <w:lang w:val="en-US"/>
              </w:rPr>
              <w:t>CA_n3B-n7A-n79A</w:t>
            </w:r>
          </w:p>
        </w:tc>
        <w:tc>
          <w:tcPr>
            <w:tcW w:w="2541" w:type="dxa"/>
            <w:tcBorders>
              <w:top w:val="single" w:sz="4" w:space="0" w:color="auto"/>
              <w:left w:val="single" w:sz="4" w:space="0" w:color="auto"/>
              <w:bottom w:val="nil"/>
              <w:right w:val="single" w:sz="4" w:space="0" w:color="auto"/>
            </w:tcBorders>
            <w:vAlign w:val="center"/>
          </w:tcPr>
          <w:p w14:paraId="1D6F6C99" w14:textId="77777777" w:rsidR="000E3945" w:rsidRPr="001C7E11" w:rsidRDefault="000E3945" w:rsidP="00FC4FEA">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6A5E3F3" w14:textId="77777777" w:rsidR="000E3945" w:rsidRPr="001C7E11" w:rsidRDefault="000E3945" w:rsidP="00FC4FEA">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526CE39"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2CC23E98" w14:textId="77777777" w:rsidR="000E3945" w:rsidRPr="001C7E11" w:rsidRDefault="000E3945" w:rsidP="00FC4FEA">
            <w:pPr>
              <w:pStyle w:val="TAC"/>
              <w:rPr>
                <w:rFonts w:eastAsiaTheme="minorEastAsia"/>
                <w:lang w:val="en-US"/>
              </w:rPr>
            </w:pPr>
            <w:r w:rsidRPr="001C7E11">
              <w:rPr>
                <w:rFonts w:eastAsiaTheme="minorEastAsia" w:hint="eastAsia"/>
                <w:kern w:val="2"/>
                <w:szCs w:val="22"/>
                <w:lang w:val="en-US" w:eastAsia="zh-CN"/>
              </w:rPr>
              <w:t>0</w:t>
            </w:r>
          </w:p>
        </w:tc>
      </w:tr>
      <w:tr w:rsidR="00F14DC3" w:rsidRPr="001C7E11" w14:paraId="6B87F27F" w14:textId="77777777" w:rsidTr="00820E36">
        <w:trPr>
          <w:trHeight w:val="29"/>
        </w:trPr>
        <w:tc>
          <w:tcPr>
            <w:tcW w:w="3060" w:type="dxa"/>
            <w:tcBorders>
              <w:top w:val="nil"/>
              <w:left w:val="single" w:sz="4" w:space="0" w:color="auto"/>
              <w:bottom w:val="nil"/>
              <w:right w:val="single" w:sz="4" w:space="0" w:color="auto"/>
            </w:tcBorders>
            <w:vAlign w:val="center"/>
          </w:tcPr>
          <w:p w14:paraId="0CDC36E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32AB4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E1DCEB" w14:textId="77777777" w:rsidR="000E3945" w:rsidRPr="001C7E11" w:rsidRDefault="000E3945" w:rsidP="00FC4FEA">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CE515A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B7BE834" w14:textId="77777777" w:rsidR="000E3945" w:rsidRPr="001C7E11" w:rsidRDefault="000E3945" w:rsidP="00FC4FEA">
            <w:pPr>
              <w:pStyle w:val="TAC"/>
              <w:rPr>
                <w:rFonts w:eastAsiaTheme="minorEastAsia"/>
                <w:lang w:val="en-US"/>
              </w:rPr>
            </w:pPr>
          </w:p>
        </w:tc>
      </w:tr>
      <w:tr w:rsidR="00F14DC3" w:rsidRPr="001C7E11" w14:paraId="2976C54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96EE9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06545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DEF2BE" w14:textId="77777777" w:rsidR="000E3945" w:rsidRPr="001C7E11" w:rsidRDefault="000E3945" w:rsidP="00FC4FEA">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41301AC"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6833E220" w14:textId="77777777" w:rsidR="000E3945" w:rsidRPr="001C7E11" w:rsidRDefault="000E3945" w:rsidP="00FC4FEA">
            <w:pPr>
              <w:pStyle w:val="TAC"/>
              <w:rPr>
                <w:rFonts w:eastAsiaTheme="minorEastAsia"/>
                <w:lang w:val="en-US"/>
              </w:rPr>
            </w:pPr>
          </w:p>
        </w:tc>
      </w:tr>
      <w:tr w:rsidR="00F14DC3" w:rsidRPr="001C7E11" w14:paraId="42863FB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C7AA1E9" w14:textId="77777777" w:rsidR="000E3945" w:rsidRPr="001C7E11" w:rsidRDefault="000E3945" w:rsidP="00FC4FEA">
            <w:pPr>
              <w:pStyle w:val="TAC"/>
              <w:rPr>
                <w:rFonts w:eastAsiaTheme="minorEastAsia"/>
                <w:lang w:val="en-US" w:eastAsia="zh-CN"/>
              </w:rPr>
            </w:pPr>
            <w:r w:rsidRPr="001C7E11">
              <w:rPr>
                <w:rFonts w:eastAsiaTheme="minorEastAsia"/>
                <w:kern w:val="2"/>
                <w:szCs w:val="22"/>
                <w:lang w:val="en-US"/>
              </w:rPr>
              <w:t>CA_n3(2A)-n7A-n79A</w:t>
            </w:r>
          </w:p>
        </w:tc>
        <w:tc>
          <w:tcPr>
            <w:tcW w:w="2541" w:type="dxa"/>
            <w:tcBorders>
              <w:top w:val="single" w:sz="4" w:space="0" w:color="auto"/>
              <w:left w:val="single" w:sz="4" w:space="0" w:color="auto"/>
              <w:bottom w:val="nil"/>
              <w:right w:val="single" w:sz="4" w:space="0" w:color="auto"/>
            </w:tcBorders>
            <w:vAlign w:val="center"/>
          </w:tcPr>
          <w:p w14:paraId="17A24A2E" w14:textId="77777777" w:rsidR="000E3945" w:rsidRPr="001C7E11" w:rsidRDefault="000E3945" w:rsidP="00FC4FEA">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80474B7" w14:textId="77777777" w:rsidR="000E3945" w:rsidRPr="001C7E11" w:rsidRDefault="000E3945" w:rsidP="00FC4FEA">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FE7E8C"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lang w:val="en-US" w:eastAsia="zh-CN" w:bidi="ar"/>
              </w:rPr>
              <w:t>CA_n3(2A)_BCS0</w:t>
            </w:r>
          </w:p>
        </w:tc>
        <w:tc>
          <w:tcPr>
            <w:tcW w:w="2216" w:type="dxa"/>
            <w:tcBorders>
              <w:top w:val="single" w:sz="4" w:space="0" w:color="auto"/>
              <w:left w:val="single" w:sz="4" w:space="0" w:color="auto"/>
              <w:bottom w:val="nil"/>
              <w:right w:val="single" w:sz="4" w:space="0" w:color="auto"/>
            </w:tcBorders>
            <w:vAlign w:val="center"/>
          </w:tcPr>
          <w:p w14:paraId="5749BA8B" w14:textId="77777777" w:rsidR="000E3945" w:rsidRPr="001C7E11" w:rsidRDefault="000E3945" w:rsidP="00FC4FEA">
            <w:pPr>
              <w:pStyle w:val="TAC"/>
              <w:rPr>
                <w:rFonts w:eastAsiaTheme="minorEastAsia"/>
                <w:lang w:val="en-US"/>
              </w:rPr>
            </w:pPr>
            <w:r w:rsidRPr="001C7E11">
              <w:rPr>
                <w:rFonts w:eastAsiaTheme="minorEastAsia" w:hint="eastAsia"/>
                <w:kern w:val="2"/>
                <w:szCs w:val="22"/>
                <w:lang w:val="en-US" w:eastAsia="zh-CN"/>
              </w:rPr>
              <w:t>0</w:t>
            </w:r>
          </w:p>
        </w:tc>
      </w:tr>
      <w:tr w:rsidR="00F14DC3" w:rsidRPr="001C7E11" w14:paraId="5B400F47" w14:textId="77777777" w:rsidTr="00820E36">
        <w:trPr>
          <w:trHeight w:val="29"/>
        </w:trPr>
        <w:tc>
          <w:tcPr>
            <w:tcW w:w="3060" w:type="dxa"/>
            <w:tcBorders>
              <w:top w:val="nil"/>
              <w:left w:val="single" w:sz="4" w:space="0" w:color="auto"/>
              <w:bottom w:val="nil"/>
              <w:right w:val="single" w:sz="4" w:space="0" w:color="auto"/>
            </w:tcBorders>
            <w:vAlign w:val="center"/>
          </w:tcPr>
          <w:p w14:paraId="3347F5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B33F4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8F2BA8" w14:textId="77777777" w:rsidR="000E3945" w:rsidRPr="001C7E11" w:rsidRDefault="000E3945" w:rsidP="00FC4FEA">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48AB3F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8269572" w14:textId="77777777" w:rsidR="000E3945" w:rsidRPr="001C7E11" w:rsidRDefault="000E3945" w:rsidP="00FC4FEA">
            <w:pPr>
              <w:pStyle w:val="TAC"/>
              <w:rPr>
                <w:rFonts w:eastAsiaTheme="minorEastAsia"/>
                <w:lang w:val="en-US"/>
              </w:rPr>
            </w:pPr>
          </w:p>
        </w:tc>
      </w:tr>
      <w:tr w:rsidR="00F14DC3" w:rsidRPr="001C7E11" w14:paraId="20066C5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39700F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30CEC5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D3423B" w14:textId="77777777" w:rsidR="000E3945" w:rsidRPr="001C7E11" w:rsidRDefault="000E3945" w:rsidP="00FC4FEA">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0A0CAF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4397578C" w14:textId="77777777" w:rsidR="000E3945" w:rsidRPr="001C7E11" w:rsidRDefault="000E3945" w:rsidP="00FC4FEA">
            <w:pPr>
              <w:pStyle w:val="TAC"/>
              <w:rPr>
                <w:rFonts w:eastAsiaTheme="minorEastAsia"/>
                <w:lang w:val="en-US"/>
              </w:rPr>
            </w:pPr>
          </w:p>
        </w:tc>
      </w:tr>
      <w:tr w:rsidR="00F14DC3" w:rsidRPr="001C7E11" w14:paraId="108E99C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1769D85" w14:textId="77777777" w:rsidR="000E3945" w:rsidRPr="001C7E11" w:rsidRDefault="000E3945" w:rsidP="00FC4FEA">
            <w:pPr>
              <w:pStyle w:val="TAC"/>
              <w:rPr>
                <w:rFonts w:eastAsiaTheme="minorEastAsia"/>
                <w:lang w:val="en-US" w:eastAsia="zh-CN"/>
              </w:rPr>
            </w:pPr>
            <w:r w:rsidRPr="001C7E11">
              <w:rPr>
                <w:rFonts w:eastAsiaTheme="minorEastAsia"/>
                <w:kern w:val="2"/>
                <w:szCs w:val="22"/>
                <w:lang w:val="en-US"/>
              </w:rPr>
              <w:t>CA_n3B-n7A-n79C</w:t>
            </w:r>
          </w:p>
        </w:tc>
        <w:tc>
          <w:tcPr>
            <w:tcW w:w="2541" w:type="dxa"/>
            <w:tcBorders>
              <w:top w:val="single" w:sz="4" w:space="0" w:color="auto"/>
              <w:left w:val="single" w:sz="4" w:space="0" w:color="auto"/>
              <w:bottom w:val="nil"/>
              <w:right w:val="single" w:sz="4" w:space="0" w:color="auto"/>
            </w:tcBorders>
            <w:vAlign w:val="center"/>
          </w:tcPr>
          <w:p w14:paraId="2E85CA57" w14:textId="77777777" w:rsidR="000E3945" w:rsidRPr="001C7E11" w:rsidRDefault="000E3945" w:rsidP="00FC4FEA">
            <w:pPr>
              <w:pStyle w:val="TAC"/>
              <w:rPr>
                <w:rFonts w:eastAsiaTheme="minorEastAsia"/>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DB028F8" w14:textId="77777777" w:rsidR="000E3945" w:rsidRPr="001C7E11" w:rsidRDefault="000E3945" w:rsidP="00FC4FEA">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20A93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62090EEE" w14:textId="77777777" w:rsidR="000E3945" w:rsidRPr="001C7E11" w:rsidRDefault="000E3945" w:rsidP="00FC4FEA">
            <w:pPr>
              <w:pStyle w:val="TAC"/>
              <w:rPr>
                <w:rFonts w:eastAsiaTheme="minorEastAsia"/>
                <w:lang w:val="en-US"/>
              </w:rPr>
            </w:pPr>
            <w:r w:rsidRPr="001C7E11">
              <w:rPr>
                <w:rFonts w:eastAsiaTheme="minorEastAsia" w:hint="eastAsia"/>
                <w:kern w:val="2"/>
                <w:szCs w:val="22"/>
                <w:lang w:val="en-US" w:eastAsia="zh-CN"/>
              </w:rPr>
              <w:t>0</w:t>
            </w:r>
          </w:p>
        </w:tc>
      </w:tr>
      <w:tr w:rsidR="00F14DC3" w:rsidRPr="001C7E11" w14:paraId="4F8E68C2" w14:textId="77777777" w:rsidTr="00820E36">
        <w:trPr>
          <w:trHeight w:val="29"/>
        </w:trPr>
        <w:tc>
          <w:tcPr>
            <w:tcW w:w="3060" w:type="dxa"/>
            <w:tcBorders>
              <w:top w:val="nil"/>
              <w:left w:val="single" w:sz="4" w:space="0" w:color="auto"/>
              <w:bottom w:val="nil"/>
              <w:right w:val="single" w:sz="4" w:space="0" w:color="auto"/>
            </w:tcBorders>
            <w:vAlign w:val="center"/>
          </w:tcPr>
          <w:p w14:paraId="49AE2E8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3CA71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E335AF" w14:textId="77777777" w:rsidR="000E3945" w:rsidRPr="001C7E11" w:rsidRDefault="000E3945" w:rsidP="00FC4FEA">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E8F5EF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D3B85F1" w14:textId="77777777" w:rsidR="000E3945" w:rsidRPr="001C7E11" w:rsidRDefault="000E3945" w:rsidP="00FC4FEA">
            <w:pPr>
              <w:pStyle w:val="TAC"/>
              <w:rPr>
                <w:rFonts w:eastAsiaTheme="minorEastAsia"/>
                <w:lang w:val="en-US"/>
              </w:rPr>
            </w:pPr>
          </w:p>
        </w:tc>
      </w:tr>
      <w:tr w:rsidR="00F14DC3" w:rsidRPr="001C7E11" w14:paraId="0A847C9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555BE2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6BE82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B61D25" w14:textId="77777777" w:rsidR="000E3945" w:rsidRPr="001C7E11" w:rsidRDefault="000E3945" w:rsidP="00FC4FEA">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08913B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45C7513D" w14:textId="77777777" w:rsidR="000E3945" w:rsidRPr="001C7E11" w:rsidRDefault="000E3945" w:rsidP="00FC4FEA">
            <w:pPr>
              <w:pStyle w:val="TAC"/>
              <w:rPr>
                <w:rFonts w:eastAsiaTheme="minorEastAsia"/>
                <w:lang w:val="en-US"/>
              </w:rPr>
            </w:pPr>
          </w:p>
        </w:tc>
      </w:tr>
      <w:tr w:rsidR="00F14DC3" w:rsidRPr="001C7E11" w14:paraId="5CBDDF9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7AD3248" w14:textId="77777777" w:rsidR="000E3945" w:rsidRPr="001C7E11" w:rsidRDefault="000E3945" w:rsidP="00FC4FEA">
            <w:pPr>
              <w:pStyle w:val="TAC"/>
              <w:rPr>
                <w:rFonts w:eastAsiaTheme="minorEastAsia"/>
                <w:lang w:val="en-US" w:eastAsia="zh-CN"/>
              </w:rPr>
            </w:pPr>
            <w:r w:rsidRPr="001C7E11">
              <w:rPr>
                <w:rFonts w:eastAsiaTheme="minorEastAsia"/>
                <w:kern w:val="2"/>
                <w:szCs w:val="22"/>
                <w:lang w:val="en-US"/>
              </w:rPr>
              <w:t>CA_n3(2A)-n7A-n79C</w:t>
            </w:r>
          </w:p>
        </w:tc>
        <w:tc>
          <w:tcPr>
            <w:tcW w:w="2541" w:type="dxa"/>
            <w:tcBorders>
              <w:top w:val="single" w:sz="4" w:space="0" w:color="auto"/>
              <w:left w:val="single" w:sz="4" w:space="0" w:color="auto"/>
              <w:bottom w:val="nil"/>
              <w:right w:val="single" w:sz="4" w:space="0" w:color="auto"/>
            </w:tcBorders>
            <w:vAlign w:val="center"/>
          </w:tcPr>
          <w:p w14:paraId="6A6EC42D" w14:textId="77777777" w:rsidR="000E3945" w:rsidRPr="001C7E11" w:rsidRDefault="000E3945" w:rsidP="00FC4FEA">
            <w:pPr>
              <w:pStyle w:val="TAC"/>
              <w:rPr>
                <w:rFonts w:eastAsiaTheme="minorEastAsia"/>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668F240" w14:textId="77777777" w:rsidR="000E3945" w:rsidRPr="001C7E11" w:rsidRDefault="000E3945" w:rsidP="00FC4FEA">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225D6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2216" w:type="dxa"/>
            <w:tcBorders>
              <w:top w:val="single" w:sz="4" w:space="0" w:color="auto"/>
              <w:left w:val="single" w:sz="4" w:space="0" w:color="auto"/>
              <w:bottom w:val="nil"/>
              <w:right w:val="single" w:sz="4" w:space="0" w:color="auto"/>
            </w:tcBorders>
            <w:vAlign w:val="center"/>
          </w:tcPr>
          <w:p w14:paraId="08666F06" w14:textId="77777777" w:rsidR="000E3945" w:rsidRPr="001C7E11" w:rsidRDefault="000E3945" w:rsidP="00FC4FEA">
            <w:pPr>
              <w:pStyle w:val="TAC"/>
              <w:rPr>
                <w:rFonts w:eastAsiaTheme="minorEastAsia"/>
                <w:lang w:val="en-US"/>
              </w:rPr>
            </w:pPr>
            <w:r w:rsidRPr="001C7E11">
              <w:rPr>
                <w:rFonts w:eastAsiaTheme="minorEastAsia" w:hint="eastAsia"/>
                <w:kern w:val="2"/>
                <w:szCs w:val="22"/>
                <w:lang w:val="en-US" w:eastAsia="zh-CN"/>
              </w:rPr>
              <w:t>0</w:t>
            </w:r>
          </w:p>
        </w:tc>
      </w:tr>
      <w:tr w:rsidR="00F14DC3" w:rsidRPr="001C7E11" w14:paraId="392159FB" w14:textId="77777777" w:rsidTr="00820E36">
        <w:trPr>
          <w:trHeight w:val="29"/>
        </w:trPr>
        <w:tc>
          <w:tcPr>
            <w:tcW w:w="3060" w:type="dxa"/>
            <w:tcBorders>
              <w:top w:val="nil"/>
              <w:left w:val="single" w:sz="4" w:space="0" w:color="auto"/>
              <w:bottom w:val="nil"/>
              <w:right w:val="single" w:sz="4" w:space="0" w:color="auto"/>
            </w:tcBorders>
            <w:vAlign w:val="center"/>
          </w:tcPr>
          <w:p w14:paraId="7B38913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276BC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5F97AD" w14:textId="77777777" w:rsidR="000E3945" w:rsidRPr="001C7E11" w:rsidRDefault="000E3945" w:rsidP="00FC4FEA">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94A998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DF05CB4" w14:textId="77777777" w:rsidR="000E3945" w:rsidRPr="001C7E11" w:rsidRDefault="000E3945" w:rsidP="00FC4FEA">
            <w:pPr>
              <w:pStyle w:val="TAC"/>
              <w:rPr>
                <w:rFonts w:eastAsiaTheme="minorEastAsia"/>
                <w:lang w:val="en-US"/>
              </w:rPr>
            </w:pPr>
          </w:p>
        </w:tc>
      </w:tr>
      <w:tr w:rsidR="00F14DC3" w:rsidRPr="001C7E11" w14:paraId="45091C3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85BDE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D46C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466823" w14:textId="77777777" w:rsidR="000E3945" w:rsidRPr="001C7E11" w:rsidRDefault="000E3945" w:rsidP="00FC4FEA">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016019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748203A" w14:textId="77777777" w:rsidR="000E3945" w:rsidRPr="001C7E11" w:rsidRDefault="000E3945" w:rsidP="00FC4FEA">
            <w:pPr>
              <w:pStyle w:val="TAC"/>
              <w:rPr>
                <w:rFonts w:eastAsiaTheme="minorEastAsia"/>
                <w:lang w:val="en-US"/>
              </w:rPr>
            </w:pPr>
          </w:p>
        </w:tc>
      </w:tr>
      <w:tr w:rsidR="00F14DC3" w:rsidRPr="001C7E11" w14:paraId="256E349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8C97AB" w14:textId="77777777" w:rsidR="000E3945" w:rsidRPr="001C7E11" w:rsidRDefault="000E3945" w:rsidP="00FC4FEA">
            <w:pPr>
              <w:pStyle w:val="TAC"/>
              <w:rPr>
                <w:rFonts w:eastAsiaTheme="minorEastAsia"/>
                <w:lang w:val="en-US" w:eastAsia="zh-CN"/>
              </w:rPr>
            </w:pPr>
            <w:r w:rsidRPr="001C7E11">
              <w:rPr>
                <w:lang w:eastAsia="zh-CN"/>
              </w:rPr>
              <w:t>CA_n3A-n7A-n105A</w:t>
            </w:r>
          </w:p>
        </w:tc>
        <w:tc>
          <w:tcPr>
            <w:tcW w:w="2541" w:type="dxa"/>
            <w:tcBorders>
              <w:top w:val="single" w:sz="4" w:space="0" w:color="auto"/>
              <w:left w:val="single" w:sz="4" w:space="0" w:color="auto"/>
              <w:bottom w:val="nil"/>
              <w:right w:val="single" w:sz="4" w:space="0" w:color="auto"/>
            </w:tcBorders>
            <w:vAlign w:val="center"/>
          </w:tcPr>
          <w:p w14:paraId="71A3303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CA_n3A-n7A</w:t>
            </w:r>
          </w:p>
          <w:p w14:paraId="1C7EB26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CA_n3A-n105A</w:t>
            </w:r>
          </w:p>
        </w:tc>
        <w:tc>
          <w:tcPr>
            <w:tcW w:w="1143" w:type="dxa"/>
            <w:tcBorders>
              <w:top w:val="single" w:sz="4" w:space="0" w:color="auto"/>
              <w:left w:val="single" w:sz="4" w:space="0" w:color="auto"/>
              <w:bottom w:val="single" w:sz="4" w:space="0" w:color="auto"/>
              <w:right w:val="single" w:sz="4" w:space="0" w:color="auto"/>
            </w:tcBorders>
            <w:vAlign w:val="center"/>
          </w:tcPr>
          <w:p w14:paraId="438F3199" w14:textId="77777777" w:rsidR="000E3945" w:rsidRPr="001C7E11" w:rsidRDefault="000E3945" w:rsidP="00FC4FEA">
            <w:pPr>
              <w:pStyle w:val="TAC"/>
              <w:rPr>
                <w:rFonts w:eastAsiaTheme="minorEastAsia"/>
              </w:rPr>
            </w:pPr>
            <w:r w:rsidRPr="001C7E11">
              <w:rPr>
                <w:rFonts w:eastAsiaTheme="minorEastAsia" w:cs="Arial"/>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76E910C"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17BF6ABB" w14:textId="77777777" w:rsidR="000E3945" w:rsidRPr="001C7E11" w:rsidRDefault="000E3945" w:rsidP="00FC4FEA">
            <w:pPr>
              <w:pStyle w:val="TAC"/>
              <w:rPr>
                <w:rFonts w:eastAsiaTheme="minorEastAsia"/>
                <w:lang w:val="en-US"/>
              </w:rPr>
            </w:pPr>
            <w:r w:rsidRPr="001C7E11">
              <w:rPr>
                <w:rFonts w:eastAsiaTheme="minorEastAsia" w:hint="eastAsia"/>
                <w:szCs w:val="18"/>
                <w:lang w:val="en-US" w:eastAsia="zh-CN"/>
              </w:rPr>
              <w:t>0</w:t>
            </w:r>
          </w:p>
        </w:tc>
      </w:tr>
      <w:tr w:rsidR="00F14DC3" w:rsidRPr="001C7E11" w14:paraId="2D08D772" w14:textId="77777777" w:rsidTr="00820E36">
        <w:trPr>
          <w:trHeight w:val="29"/>
        </w:trPr>
        <w:tc>
          <w:tcPr>
            <w:tcW w:w="3060" w:type="dxa"/>
            <w:tcBorders>
              <w:top w:val="nil"/>
              <w:left w:val="single" w:sz="4" w:space="0" w:color="auto"/>
              <w:bottom w:val="nil"/>
              <w:right w:val="single" w:sz="4" w:space="0" w:color="auto"/>
            </w:tcBorders>
            <w:vAlign w:val="center"/>
          </w:tcPr>
          <w:p w14:paraId="0FE468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8D1344"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6728EA32" w14:textId="77777777" w:rsidR="000E3945" w:rsidRPr="001C7E11" w:rsidRDefault="000E3945" w:rsidP="00FC4FEA">
            <w:pPr>
              <w:pStyle w:val="TAC"/>
              <w:rPr>
                <w:rFonts w:eastAsiaTheme="minorEastAsia"/>
              </w:rPr>
            </w:pPr>
            <w:r w:rsidRPr="001C7E11">
              <w:rPr>
                <w:rFonts w:cs="Arial"/>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7AD7FD8"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60E48BA" w14:textId="77777777" w:rsidR="000E3945" w:rsidRPr="001C7E11" w:rsidRDefault="000E3945" w:rsidP="00FC4FEA">
            <w:pPr>
              <w:pStyle w:val="TAC"/>
              <w:rPr>
                <w:rFonts w:eastAsiaTheme="minorEastAsia"/>
                <w:lang w:val="en-US"/>
              </w:rPr>
            </w:pPr>
          </w:p>
        </w:tc>
      </w:tr>
      <w:tr w:rsidR="00F14DC3" w:rsidRPr="001C7E11" w14:paraId="1E9B86F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73DFC0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FFA09D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58FFAF" w14:textId="77777777" w:rsidR="000E3945" w:rsidRPr="001C7E11" w:rsidRDefault="000E3945" w:rsidP="00FC4FEA">
            <w:pPr>
              <w:pStyle w:val="TAC"/>
              <w:rPr>
                <w:rFonts w:eastAsiaTheme="minorEastAsia"/>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F55B058"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555AFCA7" w14:textId="77777777" w:rsidR="000E3945" w:rsidRPr="001C7E11" w:rsidRDefault="000E3945" w:rsidP="00FC4FEA">
            <w:pPr>
              <w:pStyle w:val="TAC"/>
              <w:rPr>
                <w:rFonts w:eastAsiaTheme="minorEastAsia"/>
                <w:lang w:val="en-US"/>
              </w:rPr>
            </w:pPr>
          </w:p>
        </w:tc>
      </w:tr>
      <w:tr w:rsidR="00F14DC3" w:rsidRPr="001C7E11" w14:paraId="2051377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F953B3F" w14:textId="77777777" w:rsidR="000E3945" w:rsidRPr="001C7E11" w:rsidRDefault="000E3945" w:rsidP="00FC4FEA">
            <w:pPr>
              <w:pStyle w:val="TAC"/>
              <w:rPr>
                <w:rFonts w:eastAsiaTheme="minorEastAsia"/>
                <w:lang w:val="en-US"/>
              </w:rPr>
            </w:pPr>
            <w:r w:rsidRPr="001C7E11">
              <w:rPr>
                <w:rFonts w:eastAsiaTheme="minorEastAsia"/>
                <w:lang w:val="en-US" w:eastAsia="zh-CN"/>
              </w:rPr>
              <w:t>CA_n3A-n8A-n28A</w:t>
            </w:r>
          </w:p>
        </w:tc>
        <w:tc>
          <w:tcPr>
            <w:tcW w:w="2541" w:type="dxa"/>
            <w:tcBorders>
              <w:top w:val="single" w:sz="4" w:space="0" w:color="auto"/>
              <w:left w:val="single" w:sz="4" w:space="0" w:color="auto"/>
              <w:bottom w:val="nil"/>
              <w:right w:val="single" w:sz="4" w:space="0" w:color="auto"/>
            </w:tcBorders>
            <w:vAlign w:val="center"/>
          </w:tcPr>
          <w:p w14:paraId="2B0EBC5A" w14:textId="77777777" w:rsidR="000E3945" w:rsidRPr="001C7E11" w:rsidRDefault="000E3945" w:rsidP="00FC4FEA">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F5C81B7" w14:textId="77777777" w:rsidR="000E3945" w:rsidRPr="001C7E11" w:rsidRDefault="000E3945" w:rsidP="00FC4FEA">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E92C1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6E4D2354" w14:textId="77777777" w:rsidR="000E3945" w:rsidRPr="001C7E11" w:rsidRDefault="000E3945" w:rsidP="00FC4FEA">
            <w:pPr>
              <w:pStyle w:val="TAC"/>
              <w:rPr>
                <w:rFonts w:eastAsiaTheme="minorEastAsia"/>
                <w:lang w:val="en-US"/>
              </w:rPr>
            </w:pPr>
            <w:r w:rsidRPr="001C7E11">
              <w:rPr>
                <w:rFonts w:eastAsiaTheme="minorEastAsia"/>
                <w:lang w:val="en-US"/>
              </w:rPr>
              <w:t>0</w:t>
            </w:r>
          </w:p>
        </w:tc>
      </w:tr>
      <w:tr w:rsidR="00F14DC3" w:rsidRPr="001C7E11" w14:paraId="293AB728" w14:textId="77777777" w:rsidTr="00820E36">
        <w:trPr>
          <w:trHeight w:val="29"/>
        </w:trPr>
        <w:tc>
          <w:tcPr>
            <w:tcW w:w="3060" w:type="dxa"/>
            <w:tcBorders>
              <w:top w:val="nil"/>
              <w:left w:val="single" w:sz="4" w:space="0" w:color="auto"/>
              <w:bottom w:val="nil"/>
              <w:right w:val="single" w:sz="4" w:space="0" w:color="auto"/>
            </w:tcBorders>
            <w:vAlign w:val="center"/>
          </w:tcPr>
          <w:p w14:paraId="66C9A41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0A8508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2747C1"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1F88DB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216" w:type="dxa"/>
            <w:tcBorders>
              <w:top w:val="nil"/>
              <w:left w:val="single" w:sz="4" w:space="0" w:color="auto"/>
              <w:bottom w:val="nil"/>
              <w:right w:val="single" w:sz="4" w:space="0" w:color="auto"/>
            </w:tcBorders>
            <w:vAlign w:val="center"/>
          </w:tcPr>
          <w:p w14:paraId="176217E0" w14:textId="77777777" w:rsidR="000E3945" w:rsidRPr="001C7E11" w:rsidRDefault="000E3945" w:rsidP="00FC4FEA">
            <w:pPr>
              <w:pStyle w:val="TAC"/>
              <w:rPr>
                <w:rFonts w:eastAsiaTheme="minorEastAsia"/>
                <w:lang w:val="en-US"/>
              </w:rPr>
            </w:pPr>
          </w:p>
        </w:tc>
      </w:tr>
      <w:tr w:rsidR="00F14DC3" w:rsidRPr="001C7E11" w14:paraId="0D2E7E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C9137A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A10A50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9819EA" w14:textId="77777777" w:rsidR="000E3945" w:rsidRPr="001C7E11" w:rsidRDefault="000E3945" w:rsidP="00FC4FEA">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4527298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0A7031AD" w14:textId="77777777" w:rsidR="000E3945" w:rsidRPr="001C7E11" w:rsidRDefault="000E3945" w:rsidP="00FC4FEA">
            <w:pPr>
              <w:pStyle w:val="TAC"/>
              <w:rPr>
                <w:rFonts w:eastAsiaTheme="minorEastAsia"/>
                <w:lang w:val="en-US"/>
              </w:rPr>
            </w:pPr>
          </w:p>
        </w:tc>
      </w:tr>
      <w:tr w:rsidR="00F14DC3" w:rsidRPr="001C7E11" w14:paraId="2FFAF24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BB15D78" w14:textId="77777777" w:rsidR="000E3945" w:rsidRPr="001C7E11" w:rsidRDefault="000E3945" w:rsidP="00FC4FEA">
            <w:pPr>
              <w:pStyle w:val="TAC"/>
              <w:rPr>
                <w:rFonts w:eastAsiaTheme="minorEastAsia"/>
                <w:lang w:val="en-US"/>
              </w:rPr>
            </w:pPr>
            <w:r w:rsidRPr="001C7E11">
              <w:rPr>
                <w:rFonts w:eastAsiaTheme="minorEastAsia"/>
                <w:kern w:val="2"/>
                <w:szCs w:val="22"/>
                <w:lang w:val="en-US"/>
              </w:rPr>
              <w:t>CA_n3A-n8A-n39A</w:t>
            </w:r>
          </w:p>
        </w:tc>
        <w:tc>
          <w:tcPr>
            <w:tcW w:w="2541" w:type="dxa"/>
            <w:tcBorders>
              <w:top w:val="single" w:sz="4" w:space="0" w:color="auto"/>
              <w:left w:val="single" w:sz="4" w:space="0" w:color="auto"/>
              <w:bottom w:val="nil"/>
              <w:right w:val="single" w:sz="4" w:space="0" w:color="auto"/>
            </w:tcBorders>
            <w:vAlign w:val="center"/>
          </w:tcPr>
          <w:p w14:paraId="6E5B8F38" w14:textId="77777777" w:rsidR="000E3945" w:rsidRPr="001C7E11" w:rsidRDefault="000E3945" w:rsidP="00FC4FEA">
            <w:pPr>
              <w:pStyle w:val="TAC"/>
              <w:rPr>
                <w:rFonts w:eastAsiaTheme="minorEastAsia"/>
                <w:lang w:val="en-US"/>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9925440" w14:textId="77777777" w:rsidR="000E3945" w:rsidRPr="001C7E11" w:rsidRDefault="000E3945" w:rsidP="00FC4FEA">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B6ED4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3DBA527A" w14:textId="77777777" w:rsidR="000E3945" w:rsidRPr="001C7E11" w:rsidRDefault="000E3945" w:rsidP="00FC4FEA">
            <w:pPr>
              <w:pStyle w:val="TAC"/>
              <w:rPr>
                <w:rFonts w:eastAsiaTheme="minorEastAsia"/>
                <w:lang w:val="en-US"/>
              </w:rPr>
            </w:pPr>
            <w:r w:rsidRPr="001C7E11">
              <w:rPr>
                <w:rFonts w:eastAsiaTheme="minorEastAsia"/>
                <w:kern w:val="2"/>
                <w:szCs w:val="22"/>
                <w:lang w:val="en-US"/>
              </w:rPr>
              <w:t>0</w:t>
            </w:r>
          </w:p>
        </w:tc>
      </w:tr>
      <w:tr w:rsidR="00F14DC3" w:rsidRPr="001C7E11" w14:paraId="052AD4CA" w14:textId="77777777" w:rsidTr="00820E36">
        <w:trPr>
          <w:trHeight w:val="29"/>
        </w:trPr>
        <w:tc>
          <w:tcPr>
            <w:tcW w:w="3060" w:type="dxa"/>
            <w:tcBorders>
              <w:top w:val="nil"/>
              <w:left w:val="single" w:sz="4" w:space="0" w:color="auto"/>
              <w:bottom w:val="nil"/>
              <w:right w:val="single" w:sz="4" w:space="0" w:color="auto"/>
            </w:tcBorders>
            <w:vAlign w:val="center"/>
          </w:tcPr>
          <w:p w14:paraId="492E67F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457291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ED09106" w14:textId="77777777" w:rsidR="000E3945" w:rsidRPr="001C7E11" w:rsidRDefault="000E3945" w:rsidP="00FC4FEA">
            <w:pPr>
              <w:pStyle w:val="TAC"/>
              <w:rPr>
                <w:rFonts w:eastAsiaTheme="minorEastAsia"/>
                <w:lang w:val="en-US"/>
              </w:rPr>
            </w:pPr>
            <w:r w:rsidRPr="001C7E11">
              <w:rPr>
                <w:rFonts w:eastAsiaTheme="minorEastAsia"/>
                <w:color w:val="000000"/>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258976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2216" w:type="dxa"/>
            <w:tcBorders>
              <w:top w:val="nil"/>
              <w:left w:val="single" w:sz="4" w:space="0" w:color="auto"/>
              <w:bottom w:val="nil"/>
              <w:right w:val="single" w:sz="4" w:space="0" w:color="auto"/>
            </w:tcBorders>
            <w:vAlign w:val="center"/>
          </w:tcPr>
          <w:p w14:paraId="2BB6215E" w14:textId="77777777" w:rsidR="000E3945" w:rsidRPr="001C7E11" w:rsidRDefault="000E3945" w:rsidP="00FC4FEA">
            <w:pPr>
              <w:pStyle w:val="TAC"/>
              <w:rPr>
                <w:rFonts w:eastAsiaTheme="minorEastAsia"/>
                <w:lang w:val="en-US"/>
              </w:rPr>
            </w:pPr>
          </w:p>
        </w:tc>
      </w:tr>
      <w:tr w:rsidR="00F14DC3" w:rsidRPr="001C7E11" w14:paraId="7DD4596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32015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46ACDD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067530D" w14:textId="77777777" w:rsidR="000E3945" w:rsidRPr="001C7E11" w:rsidRDefault="000E3945" w:rsidP="00FC4FEA">
            <w:pPr>
              <w:pStyle w:val="TAC"/>
              <w:rPr>
                <w:rFonts w:eastAsiaTheme="minorEastAsia"/>
                <w:lang w:val="en-US"/>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16E9D81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single" w:sz="4" w:space="0" w:color="auto"/>
              <w:right w:val="single" w:sz="4" w:space="0" w:color="auto"/>
            </w:tcBorders>
            <w:vAlign w:val="center"/>
          </w:tcPr>
          <w:p w14:paraId="2412BC73" w14:textId="77777777" w:rsidR="000E3945" w:rsidRPr="001C7E11" w:rsidRDefault="000E3945" w:rsidP="00FC4FEA">
            <w:pPr>
              <w:pStyle w:val="TAC"/>
              <w:rPr>
                <w:rFonts w:eastAsiaTheme="minorEastAsia"/>
                <w:lang w:val="en-US"/>
              </w:rPr>
            </w:pPr>
          </w:p>
        </w:tc>
      </w:tr>
      <w:tr w:rsidR="00F14DC3" w:rsidRPr="001C7E11" w14:paraId="1832B2D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677B238" w14:textId="77777777" w:rsidR="000E3945" w:rsidRPr="001C7E11" w:rsidRDefault="000E3945" w:rsidP="00FC4FEA">
            <w:pPr>
              <w:pStyle w:val="TAC"/>
              <w:rPr>
                <w:rFonts w:eastAsiaTheme="minorEastAsia"/>
                <w:lang w:val="en-US"/>
              </w:rPr>
            </w:pPr>
            <w:r w:rsidRPr="001C7E11">
              <w:rPr>
                <w:lang w:eastAsia="zh-CN"/>
              </w:rPr>
              <w:t>CA_n3A-n8A-n40A</w:t>
            </w:r>
          </w:p>
        </w:tc>
        <w:tc>
          <w:tcPr>
            <w:tcW w:w="2541" w:type="dxa"/>
            <w:tcBorders>
              <w:top w:val="single" w:sz="4" w:space="0" w:color="auto"/>
              <w:left w:val="single" w:sz="4" w:space="0" w:color="auto"/>
              <w:bottom w:val="nil"/>
              <w:right w:val="single" w:sz="4" w:space="0" w:color="auto"/>
            </w:tcBorders>
            <w:vAlign w:val="center"/>
          </w:tcPr>
          <w:p w14:paraId="48FCDF7E" w14:textId="77777777" w:rsidR="000E3945" w:rsidRPr="001C7E11" w:rsidRDefault="000E3945" w:rsidP="00FC4FEA">
            <w:pPr>
              <w:pStyle w:val="TAC"/>
              <w:rPr>
                <w:rFonts w:eastAsiaTheme="minorEastAsia"/>
                <w:lang w:eastAsia="zh-CN"/>
              </w:rPr>
            </w:pPr>
            <w:r w:rsidRPr="001C7E11">
              <w:rPr>
                <w:rFonts w:eastAsiaTheme="minorEastAsia"/>
                <w:lang w:eastAsia="zh-CN"/>
              </w:rPr>
              <w:t>CA_n3A-n8A</w:t>
            </w:r>
          </w:p>
          <w:p w14:paraId="2816B3C0" w14:textId="77777777" w:rsidR="000E3945" w:rsidRPr="001C7E11" w:rsidRDefault="000E3945" w:rsidP="00FC4FEA">
            <w:pPr>
              <w:pStyle w:val="TAC"/>
              <w:rPr>
                <w:rFonts w:eastAsiaTheme="minorEastAsia"/>
                <w:lang w:eastAsia="zh-CN"/>
              </w:rPr>
            </w:pPr>
            <w:r w:rsidRPr="001C7E11">
              <w:rPr>
                <w:rFonts w:eastAsiaTheme="minorEastAsia"/>
                <w:lang w:eastAsia="zh-CN"/>
              </w:rPr>
              <w:t>CA_n3A-n40A</w:t>
            </w:r>
          </w:p>
          <w:p w14:paraId="09FA9176" w14:textId="77777777" w:rsidR="000E3945" w:rsidRPr="001C7E11" w:rsidRDefault="000E3945" w:rsidP="00FC4FEA">
            <w:pPr>
              <w:pStyle w:val="TAC"/>
              <w:rPr>
                <w:rFonts w:eastAsiaTheme="minorEastAsia"/>
                <w:lang w:val="en-US"/>
              </w:rPr>
            </w:pPr>
            <w:r w:rsidRPr="001C7E11">
              <w:rPr>
                <w:rFonts w:eastAsiaTheme="minorEastAsia"/>
                <w:lang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6CAB24FF" w14:textId="77777777" w:rsidR="000E3945" w:rsidRPr="001C7E11" w:rsidRDefault="000E3945" w:rsidP="00FC4FEA">
            <w:pPr>
              <w:pStyle w:val="TAC"/>
              <w:rPr>
                <w:rFonts w:eastAsiaTheme="minorEastAsia"/>
                <w:lang w:val="en-US"/>
              </w:rPr>
            </w:pPr>
            <w:r w:rsidRPr="001C7E11">
              <w:rPr>
                <w:rFonts w:cs="Arial" w:hint="eastAsia"/>
              </w:rPr>
              <w:t>n</w:t>
            </w:r>
            <w:r w:rsidRPr="001C7E11">
              <w:rPr>
                <w:rFonts w:cs="Arial"/>
              </w:rPr>
              <w:t>3</w:t>
            </w:r>
          </w:p>
        </w:tc>
        <w:tc>
          <w:tcPr>
            <w:tcW w:w="4627" w:type="dxa"/>
            <w:tcBorders>
              <w:top w:val="single" w:sz="4" w:space="0" w:color="auto"/>
              <w:left w:val="single" w:sz="4" w:space="0" w:color="auto"/>
              <w:bottom w:val="single" w:sz="4" w:space="0" w:color="auto"/>
              <w:right w:val="single" w:sz="4" w:space="0" w:color="auto"/>
            </w:tcBorders>
          </w:tcPr>
          <w:p w14:paraId="7CB72F4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2216" w:type="dxa"/>
            <w:tcBorders>
              <w:top w:val="single" w:sz="4" w:space="0" w:color="auto"/>
              <w:left w:val="single" w:sz="4" w:space="0" w:color="auto"/>
              <w:bottom w:val="nil"/>
              <w:right w:val="single" w:sz="4" w:space="0" w:color="auto"/>
            </w:tcBorders>
            <w:vAlign w:val="center"/>
          </w:tcPr>
          <w:p w14:paraId="1A9D1B72" w14:textId="77777777" w:rsidR="000E3945" w:rsidRPr="001C7E11" w:rsidRDefault="000E3945" w:rsidP="00FC4FEA">
            <w:pPr>
              <w:pStyle w:val="TAC"/>
              <w:rPr>
                <w:rFonts w:eastAsiaTheme="minorEastAsia"/>
                <w:lang w:val="en-US"/>
              </w:rPr>
            </w:pPr>
            <w:r w:rsidRPr="001C7E11">
              <w:rPr>
                <w:rFonts w:eastAsiaTheme="minorEastAsia"/>
                <w:lang w:eastAsia="zh-CN"/>
              </w:rPr>
              <w:t>4 and 5</w:t>
            </w:r>
          </w:p>
        </w:tc>
      </w:tr>
      <w:tr w:rsidR="00F14DC3" w:rsidRPr="001C7E11" w14:paraId="561BA551" w14:textId="77777777" w:rsidTr="00820E36">
        <w:trPr>
          <w:trHeight w:val="29"/>
        </w:trPr>
        <w:tc>
          <w:tcPr>
            <w:tcW w:w="3060" w:type="dxa"/>
            <w:tcBorders>
              <w:top w:val="nil"/>
              <w:left w:val="single" w:sz="4" w:space="0" w:color="auto"/>
              <w:bottom w:val="nil"/>
              <w:right w:val="single" w:sz="4" w:space="0" w:color="auto"/>
            </w:tcBorders>
            <w:vAlign w:val="center"/>
          </w:tcPr>
          <w:p w14:paraId="6C04A8F1"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9D20B8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A111C1F" w14:textId="77777777" w:rsidR="000E3945" w:rsidRPr="001C7E11" w:rsidRDefault="000E3945" w:rsidP="00FC4FEA">
            <w:pPr>
              <w:pStyle w:val="TAC"/>
              <w:rPr>
                <w:rFonts w:eastAsiaTheme="minorEastAsia"/>
                <w:lang w:val="en-US"/>
              </w:rPr>
            </w:pPr>
            <w:r w:rsidRPr="001C7E11">
              <w:rPr>
                <w:rFonts w:cs="Arial" w:hint="eastAsia"/>
              </w:rPr>
              <w:t>n</w:t>
            </w:r>
            <w:r w:rsidRPr="001C7E11">
              <w:rPr>
                <w:rFonts w:cs="Arial"/>
              </w:rPr>
              <w:t>8</w:t>
            </w:r>
          </w:p>
        </w:tc>
        <w:tc>
          <w:tcPr>
            <w:tcW w:w="4627" w:type="dxa"/>
            <w:tcBorders>
              <w:top w:val="single" w:sz="4" w:space="0" w:color="auto"/>
              <w:left w:val="single" w:sz="4" w:space="0" w:color="auto"/>
              <w:bottom w:val="single" w:sz="4" w:space="0" w:color="auto"/>
              <w:right w:val="single" w:sz="4" w:space="0" w:color="auto"/>
            </w:tcBorders>
          </w:tcPr>
          <w:p w14:paraId="5D70C88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216" w:type="dxa"/>
            <w:tcBorders>
              <w:top w:val="nil"/>
              <w:left w:val="single" w:sz="4" w:space="0" w:color="auto"/>
              <w:bottom w:val="nil"/>
              <w:right w:val="single" w:sz="4" w:space="0" w:color="auto"/>
            </w:tcBorders>
            <w:vAlign w:val="center"/>
          </w:tcPr>
          <w:p w14:paraId="4ACA834B" w14:textId="77777777" w:rsidR="000E3945" w:rsidRPr="001C7E11" w:rsidRDefault="000E3945" w:rsidP="00FC4FEA">
            <w:pPr>
              <w:pStyle w:val="TAC"/>
              <w:rPr>
                <w:rFonts w:eastAsiaTheme="minorEastAsia"/>
                <w:lang w:val="en-US"/>
              </w:rPr>
            </w:pPr>
          </w:p>
        </w:tc>
      </w:tr>
      <w:tr w:rsidR="00F14DC3" w:rsidRPr="001C7E11" w14:paraId="4AEB165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DA202CB"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B5214F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FA2A4F" w14:textId="77777777" w:rsidR="000E3945" w:rsidRPr="001C7E11" w:rsidRDefault="000E3945" w:rsidP="00FC4FEA">
            <w:pPr>
              <w:pStyle w:val="TAC"/>
              <w:rPr>
                <w:rFonts w:eastAsiaTheme="minorEastAsia"/>
                <w:lang w:val="en-US"/>
              </w:rPr>
            </w:pPr>
            <w:r w:rsidRPr="001C7E11">
              <w:rPr>
                <w:rFonts w:cs="Arial" w:hint="eastAsia"/>
              </w:rPr>
              <w:t>n40</w:t>
            </w:r>
          </w:p>
        </w:tc>
        <w:tc>
          <w:tcPr>
            <w:tcW w:w="4627" w:type="dxa"/>
            <w:tcBorders>
              <w:top w:val="single" w:sz="4" w:space="0" w:color="auto"/>
              <w:left w:val="single" w:sz="4" w:space="0" w:color="auto"/>
              <w:bottom w:val="single" w:sz="4" w:space="0" w:color="auto"/>
              <w:right w:val="single" w:sz="4" w:space="0" w:color="auto"/>
            </w:tcBorders>
          </w:tcPr>
          <w:p w14:paraId="6635DA7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2216" w:type="dxa"/>
            <w:tcBorders>
              <w:top w:val="nil"/>
              <w:left w:val="single" w:sz="4" w:space="0" w:color="auto"/>
              <w:bottom w:val="single" w:sz="4" w:space="0" w:color="auto"/>
              <w:right w:val="single" w:sz="4" w:space="0" w:color="auto"/>
            </w:tcBorders>
            <w:vAlign w:val="center"/>
          </w:tcPr>
          <w:p w14:paraId="3B0BB352" w14:textId="77777777" w:rsidR="000E3945" w:rsidRPr="001C7E11" w:rsidRDefault="000E3945" w:rsidP="00FC4FEA">
            <w:pPr>
              <w:pStyle w:val="TAC"/>
              <w:rPr>
                <w:rFonts w:eastAsiaTheme="minorEastAsia"/>
                <w:lang w:val="en-US"/>
              </w:rPr>
            </w:pPr>
          </w:p>
        </w:tc>
      </w:tr>
      <w:tr w:rsidR="00F14DC3" w:rsidRPr="001C7E11" w14:paraId="052AFFD7" w14:textId="77777777" w:rsidTr="00820E36">
        <w:trPr>
          <w:trHeight w:val="29"/>
        </w:trPr>
        <w:tc>
          <w:tcPr>
            <w:tcW w:w="3060" w:type="dxa"/>
            <w:tcBorders>
              <w:top w:val="single" w:sz="4" w:space="0" w:color="auto"/>
              <w:left w:val="single" w:sz="4" w:space="0" w:color="auto"/>
              <w:bottom w:val="nil"/>
              <w:right w:val="single" w:sz="4" w:space="0" w:color="auto"/>
            </w:tcBorders>
          </w:tcPr>
          <w:p w14:paraId="37C43735" w14:textId="77777777" w:rsidR="000E3945" w:rsidRPr="001C7E11" w:rsidRDefault="000E3945" w:rsidP="00FC4FEA">
            <w:pPr>
              <w:pStyle w:val="TAC"/>
              <w:rPr>
                <w:rFonts w:eastAsiaTheme="minorEastAsia"/>
                <w:lang w:val="en-US"/>
              </w:rPr>
            </w:pPr>
            <w:r w:rsidRPr="001C7E11">
              <w:rPr>
                <w:rFonts w:eastAsiaTheme="minorEastAsia"/>
                <w:lang w:val="en-US" w:eastAsia="zh-CN"/>
              </w:rPr>
              <w:t>CA_n3A-n8A-n41A</w:t>
            </w:r>
          </w:p>
        </w:tc>
        <w:tc>
          <w:tcPr>
            <w:tcW w:w="2541" w:type="dxa"/>
            <w:tcBorders>
              <w:top w:val="single" w:sz="4" w:space="0" w:color="auto"/>
              <w:left w:val="single" w:sz="4" w:space="0" w:color="auto"/>
              <w:bottom w:val="nil"/>
              <w:right w:val="single" w:sz="4" w:space="0" w:color="auto"/>
            </w:tcBorders>
          </w:tcPr>
          <w:p w14:paraId="7D86C9E9" w14:textId="77777777" w:rsidR="000E3945" w:rsidRPr="00F74243" w:rsidRDefault="000E3945" w:rsidP="00FC4FEA">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74243">
              <w:rPr>
                <w:rFonts w:eastAsiaTheme="minorEastAsia"/>
                <w:szCs w:val="18"/>
                <w:lang w:val="en-US" w:eastAsia="ja-JP"/>
              </w:rPr>
              <w:t>A-</w:t>
            </w:r>
            <w:r w:rsidRPr="001C7E11">
              <w:rPr>
                <w:rFonts w:eastAsiaTheme="minorEastAsia" w:hint="eastAsia"/>
                <w:szCs w:val="18"/>
                <w:lang w:val="en-US" w:eastAsia="zh-CN"/>
              </w:rPr>
              <w:t>n8</w:t>
            </w:r>
            <w:r w:rsidRPr="00F74243">
              <w:rPr>
                <w:rFonts w:eastAsiaTheme="minorEastAsia"/>
                <w:szCs w:val="18"/>
                <w:lang w:val="en-US" w:eastAsia="ja-JP"/>
              </w:rPr>
              <w:t>A</w:t>
            </w:r>
          </w:p>
          <w:p w14:paraId="36FCF1CC" w14:textId="77777777" w:rsidR="000E3945" w:rsidRPr="00F74243" w:rsidRDefault="000E3945" w:rsidP="00FC4FEA">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74243">
              <w:rPr>
                <w:rFonts w:eastAsiaTheme="minorEastAsia"/>
                <w:szCs w:val="18"/>
                <w:lang w:val="en-US" w:eastAsia="ja-JP"/>
              </w:rPr>
              <w:t>A-</w:t>
            </w:r>
            <w:r w:rsidRPr="001C7E11">
              <w:rPr>
                <w:rFonts w:eastAsiaTheme="minorEastAsia" w:hint="eastAsia"/>
                <w:szCs w:val="18"/>
                <w:lang w:val="en-US" w:eastAsia="zh-CN"/>
              </w:rPr>
              <w:t>n41</w:t>
            </w:r>
            <w:r w:rsidRPr="00F74243">
              <w:rPr>
                <w:rFonts w:eastAsiaTheme="minorEastAsia"/>
                <w:szCs w:val="18"/>
                <w:lang w:val="en-US" w:eastAsia="ja-JP"/>
              </w:rPr>
              <w:t>A</w:t>
            </w:r>
          </w:p>
          <w:p w14:paraId="20D4E638" w14:textId="77777777" w:rsidR="000E3945" w:rsidRPr="001C7E11" w:rsidRDefault="000E3945" w:rsidP="00FC4FEA">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2290B448"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461020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2216" w:type="dxa"/>
            <w:tcBorders>
              <w:top w:val="single" w:sz="4" w:space="0" w:color="auto"/>
              <w:left w:val="single" w:sz="4" w:space="0" w:color="auto"/>
              <w:bottom w:val="nil"/>
              <w:right w:val="single" w:sz="4" w:space="0" w:color="auto"/>
            </w:tcBorders>
          </w:tcPr>
          <w:p w14:paraId="38969DA8" w14:textId="77777777" w:rsidR="000E3945" w:rsidRPr="001C7E11" w:rsidRDefault="000E3945" w:rsidP="00FC4FEA">
            <w:pPr>
              <w:pStyle w:val="TAC"/>
              <w:rPr>
                <w:rFonts w:eastAsiaTheme="minorEastAsia"/>
                <w:lang w:val="en-US"/>
              </w:rPr>
            </w:pPr>
            <w:r w:rsidRPr="001C7E11">
              <w:rPr>
                <w:rFonts w:eastAsiaTheme="minorEastAsia"/>
                <w:lang w:val="en-US" w:eastAsia="zh-CN"/>
              </w:rPr>
              <w:t>0</w:t>
            </w:r>
          </w:p>
        </w:tc>
      </w:tr>
      <w:tr w:rsidR="00F14DC3" w:rsidRPr="001C7E11" w14:paraId="396F23F8" w14:textId="77777777" w:rsidTr="00820E36">
        <w:trPr>
          <w:trHeight w:val="29"/>
        </w:trPr>
        <w:tc>
          <w:tcPr>
            <w:tcW w:w="3060" w:type="dxa"/>
            <w:tcBorders>
              <w:top w:val="nil"/>
              <w:left w:val="single" w:sz="4" w:space="0" w:color="auto"/>
              <w:bottom w:val="nil"/>
              <w:right w:val="single" w:sz="4" w:space="0" w:color="auto"/>
            </w:tcBorders>
          </w:tcPr>
          <w:p w14:paraId="5DA58B5C"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tcPr>
          <w:p w14:paraId="32E0215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6CB790" w14:textId="77777777" w:rsidR="000E3945" w:rsidRPr="001C7E11" w:rsidRDefault="000E3945" w:rsidP="00FC4FEA">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4CAF3C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tcPr>
          <w:p w14:paraId="28F77C7A" w14:textId="77777777" w:rsidR="000E3945" w:rsidRPr="001C7E11" w:rsidRDefault="000E3945" w:rsidP="00FC4FEA">
            <w:pPr>
              <w:pStyle w:val="TAC"/>
              <w:rPr>
                <w:rFonts w:eastAsiaTheme="minorEastAsia"/>
                <w:lang w:val="en-US"/>
              </w:rPr>
            </w:pPr>
          </w:p>
        </w:tc>
      </w:tr>
      <w:tr w:rsidR="00F14DC3" w:rsidRPr="001C7E11" w14:paraId="64C31585" w14:textId="77777777" w:rsidTr="00820E36">
        <w:trPr>
          <w:trHeight w:val="29"/>
        </w:trPr>
        <w:tc>
          <w:tcPr>
            <w:tcW w:w="3060" w:type="dxa"/>
            <w:tcBorders>
              <w:top w:val="nil"/>
              <w:left w:val="single" w:sz="4" w:space="0" w:color="auto"/>
              <w:bottom w:val="single" w:sz="4" w:space="0" w:color="auto"/>
              <w:right w:val="single" w:sz="4" w:space="0" w:color="auto"/>
            </w:tcBorders>
          </w:tcPr>
          <w:p w14:paraId="77C3BE2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2B62CEF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8A98EE7" w14:textId="77777777" w:rsidR="000E3945" w:rsidRPr="001C7E11" w:rsidRDefault="000E3945" w:rsidP="00FC4FEA">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tcPr>
          <w:p w14:paraId="6BDBF2D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2216" w:type="dxa"/>
            <w:tcBorders>
              <w:top w:val="nil"/>
              <w:left w:val="single" w:sz="4" w:space="0" w:color="auto"/>
              <w:bottom w:val="single" w:sz="4" w:space="0" w:color="auto"/>
              <w:right w:val="single" w:sz="4" w:space="0" w:color="auto"/>
            </w:tcBorders>
          </w:tcPr>
          <w:p w14:paraId="7000AB93" w14:textId="77777777" w:rsidR="000E3945" w:rsidRPr="001C7E11" w:rsidRDefault="000E3945" w:rsidP="00FC4FEA">
            <w:pPr>
              <w:pStyle w:val="TAC"/>
              <w:rPr>
                <w:rFonts w:eastAsiaTheme="minorEastAsia"/>
                <w:lang w:val="en-US"/>
              </w:rPr>
            </w:pPr>
          </w:p>
        </w:tc>
      </w:tr>
      <w:tr w:rsidR="00F14DC3" w:rsidRPr="001C7E11" w14:paraId="4EB1DD1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B1D778B" w14:textId="77777777" w:rsidR="000E3945" w:rsidRPr="001C7E11" w:rsidRDefault="000E3945" w:rsidP="00FC4FEA">
            <w:pPr>
              <w:pStyle w:val="TAC"/>
              <w:rPr>
                <w:rFonts w:eastAsiaTheme="minorEastAsia"/>
                <w:lang w:val="en-US"/>
              </w:rPr>
            </w:pPr>
            <w:r w:rsidRPr="001C7E11">
              <w:rPr>
                <w:rFonts w:eastAsiaTheme="minorEastAsia"/>
                <w:lang w:val="en-US"/>
              </w:rPr>
              <w:t>CA_n3A-n8A-n77A</w:t>
            </w:r>
          </w:p>
        </w:tc>
        <w:tc>
          <w:tcPr>
            <w:tcW w:w="2541" w:type="dxa"/>
            <w:tcBorders>
              <w:top w:val="single" w:sz="4" w:space="0" w:color="auto"/>
              <w:left w:val="single" w:sz="4" w:space="0" w:color="auto"/>
              <w:bottom w:val="nil"/>
              <w:right w:val="single" w:sz="4" w:space="0" w:color="auto"/>
            </w:tcBorders>
            <w:vAlign w:val="center"/>
          </w:tcPr>
          <w:p w14:paraId="247FDC60" w14:textId="77777777" w:rsidR="000E3945" w:rsidRPr="001C7E11" w:rsidRDefault="000E3945" w:rsidP="00FC4FEA">
            <w:pPr>
              <w:pStyle w:val="TAC"/>
              <w:rPr>
                <w:rFonts w:eastAsiaTheme="minorEastAsia"/>
                <w:lang w:val="en-US"/>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58361049" w14:textId="77777777" w:rsidR="000E3945" w:rsidRPr="001C7E11" w:rsidRDefault="000E3945" w:rsidP="00FC4FEA">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1BB05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1A47C734" w14:textId="77777777" w:rsidR="000E3945" w:rsidRPr="001C7E11" w:rsidRDefault="000E3945" w:rsidP="00FC4FEA">
            <w:pPr>
              <w:pStyle w:val="TAC"/>
              <w:rPr>
                <w:rFonts w:eastAsiaTheme="minorEastAsia"/>
                <w:lang w:val="en-US"/>
              </w:rPr>
            </w:pPr>
            <w:r w:rsidRPr="001C7E11">
              <w:rPr>
                <w:rFonts w:eastAsiaTheme="minorEastAsia"/>
                <w:lang w:val="en-US"/>
              </w:rPr>
              <w:t>0</w:t>
            </w:r>
          </w:p>
        </w:tc>
      </w:tr>
      <w:tr w:rsidR="00F14DC3" w:rsidRPr="001C7E11" w14:paraId="46F37B0C" w14:textId="77777777" w:rsidTr="00820E36">
        <w:trPr>
          <w:trHeight w:val="29"/>
        </w:trPr>
        <w:tc>
          <w:tcPr>
            <w:tcW w:w="3060" w:type="dxa"/>
            <w:tcBorders>
              <w:top w:val="nil"/>
              <w:left w:val="single" w:sz="4" w:space="0" w:color="auto"/>
              <w:bottom w:val="nil"/>
              <w:right w:val="single" w:sz="4" w:space="0" w:color="auto"/>
            </w:tcBorders>
            <w:vAlign w:val="center"/>
          </w:tcPr>
          <w:p w14:paraId="187AEAC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E8ED6E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8D7FFC4"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17BC87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4C7256C" w14:textId="77777777" w:rsidR="000E3945" w:rsidRPr="001C7E11" w:rsidRDefault="000E3945" w:rsidP="00FC4FEA">
            <w:pPr>
              <w:pStyle w:val="TAC"/>
              <w:rPr>
                <w:rFonts w:eastAsiaTheme="minorEastAsia"/>
                <w:lang w:val="en-US"/>
              </w:rPr>
            </w:pPr>
          </w:p>
        </w:tc>
      </w:tr>
      <w:tr w:rsidR="00F14DC3" w:rsidRPr="001C7E11" w14:paraId="3CB6262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5C45AE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8DFCD5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CD6889C"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D438D0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53855261" w14:textId="77777777" w:rsidR="000E3945" w:rsidRPr="001C7E11" w:rsidRDefault="000E3945" w:rsidP="00FC4FEA">
            <w:pPr>
              <w:pStyle w:val="TAC"/>
              <w:rPr>
                <w:rFonts w:eastAsiaTheme="minorEastAsia"/>
                <w:lang w:val="en-US"/>
              </w:rPr>
            </w:pPr>
          </w:p>
        </w:tc>
      </w:tr>
      <w:tr w:rsidR="00F14DC3" w:rsidRPr="001C7E11" w14:paraId="3E2CA0F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2E3B5D6" w14:textId="77777777" w:rsidR="000E3945" w:rsidRPr="001C7E11" w:rsidRDefault="000E3945" w:rsidP="00FC4FEA">
            <w:pPr>
              <w:pStyle w:val="TAC"/>
              <w:rPr>
                <w:rFonts w:eastAsiaTheme="minorEastAsia"/>
                <w:lang w:val="en-US"/>
              </w:rPr>
            </w:pPr>
            <w:r w:rsidRPr="001C7E11">
              <w:rPr>
                <w:rFonts w:eastAsiaTheme="minorEastAsia"/>
                <w:lang w:val="en-US"/>
              </w:rPr>
              <w:t>CA_n3A-n8A-n77(2A)</w:t>
            </w:r>
          </w:p>
        </w:tc>
        <w:tc>
          <w:tcPr>
            <w:tcW w:w="2541" w:type="dxa"/>
            <w:tcBorders>
              <w:top w:val="single" w:sz="4" w:space="0" w:color="auto"/>
              <w:left w:val="single" w:sz="4" w:space="0" w:color="auto"/>
              <w:bottom w:val="nil"/>
              <w:right w:val="single" w:sz="4" w:space="0" w:color="auto"/>
            </w:tcBorders>
            <w:vAlign w:val="center"/>
          </w:tcPr>
          <w:p w14:paraId="64C3A7A2" w14:textId="77777777" w:rsidR="000E3945" w:rsidRPr="001C7E11" w:rsidRDefault="000E3945" w:rsidP="00FC4FEA">
            <w:pPr>
              <w:pStyle w:val="TAC"/>
              <w:rPr>
                <w:rFonts w:eastAsiaTheme="minorEastAsia"/>
                <w:lang w:val="en-US"/>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4102EA56" w14:textId="77777777" w:rsidR="000E3945" w:rsidRPr="001C7E11" w:rsidRDefault="000E3945" w:rsidP="00FC4FEA">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E4C21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0DF65522" w14:textId="77777777" w:rsidR="000E3945" w:rsidRPr="001C7E11" w:rsidRDefault="000E3945" w:rsidP="00FC4FEA">
            <w:pPr>
              <w:pStyle w:val="TAC"/>
              <w:rPr>
                <w:rFonts w:eastAsiaTheme="minorEastAsia"/>
                <w:lang w:val="en-US"/>
              </w:rPr>
            </w:pPr>
            <w:r w:rsidRPr="001C7E11">
              <w:rPr>
                <w:rFonts w:eastAsiaTheme="minorEastAsia"/>
                <w:lang w:val="en-US"/>
              </w:rPr>
              <w:t>0</w:t>
            </w:r>
          </w:p>
        </w:tc>
      </w:tr>
      <w:tr w:rsidR="00F14DC3" w:rsidRPr="001C7E11" w14:paraId="4DF1908B" w14:textId="77777777" w:rsidTr="00820E36">
        <w:trPr>
          <w:trHeight w:val="29"/>
        </w:trPr>
        <w:tc>
          <w:tcPr>
            <w:tcW w:w="3060" w:type="dxa"/>
            <w:tcBorders>
              <w:top w:val="nil"/>
              <w:left w:val="single" w:sz="4" w:space="0" w:color="auto"/>
              <w:bottom w:val="nil"/>
              <w:right w:val="single" w:sz="4" w:space="0" w:color="auto"/>
            </w:tcBorders>
            <w:vAlign w:val="center"/>
          </w:tcPr>
          <w:p w14:paraId="5128E71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937689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B4BBB4" w14:textId="77777777" w:rsidR="000E3945" w:rsidRPr="001C7E11" w:rsidRDefault="000E3945" w:rsidP="00FC4FEA">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991C77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89E5A0D" w14:textId="77777777" w:rsidR="000E3945" w:rsidRPr="001C7E11" w:rsidRDefault="000E3945" w:rsidP="00FC4FEA">
            <w:pPr>
              <w:pStyle w:val="TAC"/>
              <w:rPr>
                <w:rFonts w:eastAsiaTheme="minorEastAsia"/>
                <w:lang w:val="en-US"/>
              </w:rPr>
            </w:pPr>
          </w:p>
        </w:tc>
      </w:tr>
      <w:tr w:rsidR="00F14DC3" w:rsidRPr="001C7E11" w14:paraId="6381896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7430CF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25481B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F006514"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D327AD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49E99DD" w14:textId="77777777" w:rsidR="000E3945" w:rsidRPr="001C7E11" w:rsidRDefault="000E3945" w:rsidP="00FC4FEA">
            <w:pPr>
              <w:pStyle w:val="TAC"/>
              <w:rPr>
                <w:rFonts w:eastAsiaTheme="minorEastAsia"/>
                <w:lang w:val="en-US"/>
              </w:rPr>
            </w:pPr>
          </w:p>
        </w:tc>
      </w:tr>
      <w:tr w:rsidR="00F14DC3" w:rsidRPr="001C7E11" w14:paraId="4E9C9DC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801CC3" w14:textId="77777777" w:rsidR="000E3945" w:rsidRPr="001C7E11" w:rsidRDefault="000E3945" w:rsidP="00FC4FEA">
            <w:pPr>
              <w:pStyle w:val="TAC"/>
              <w:rPr>
                <w:rFonts w:eastAsiaTheme="minorEastAsia"/>
                <w:lang w:val="en-US"/>
              </w:rPr>
            </w:pPr>
            <w:r w:rsidRPr="001C7E11">
              <w:rPr>
                <w:rFonts w:eastAsiaTheme="minorEastAsia"/>
                <w:szCs w:val="18"/>
                <w:lang w:val="en-US"/>
              </w:rPr>
              <w:t>CA_n3A-n8A-n78A</w:t>
            </w:r>
          </w:p>
        </w:tc>
        <w:tc>
          <w:tcPr>
            <w:tcW w:w="2541" w:type="dxa"/>
            <w:tcBorders>
              <w:top w:val="single" w:sz="4" w:space="0" w:color="auto"/>
              <w:left w:val="single" w:sz="4" w:space="0" w:color="auto"/>
              <w:bottom w:val="nil"/>
              <w:right w:val="single" w:sz="4" w:space="0" w:color="auto"/>
            </w:tcBorders>
            <w:vAlign w:val="center"/>
          </w:tcPr>
          <w:p w14:paraId="7CDC4C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p w14:paraId="2A6E532A" w14:textId="77777777" w:rsidR="000E3945" w:rsidRPr="001C7E11" w:rsidRDefault="000E3945" w:rsidP="00FC4FEA">
            <w:pPr>
              <w:pStyle w:val="TAC"/>
              <w:rPr>
                <w:kern w:val="2"/>
                <w:szCs w:val="22"/>
                <w:lang w:val="en-US" w:eastAsia="zh-CN"/>
              </w:rPr>
            </w:pPr>
            <w:r w:rsidRPr="001C7E11">
              <w:rPr>
                <w:kern w:val="2"/>
                <w:szCs w:val="22"/>
                <w:lang w:val="en-US" w:eastAsia="zh-CN"/>
              </w:rPr>
              <w:t>CA_n3A-n78A</w:t>
            </w:r>
          </w:p>
          <w:p w14:paraId="65793551" w14:textId="77777777" w:rsidR="000E3945" w:rsidRPr="001C7E11" w:rsidRDefault="000E3945" w:rsidP="00FC4FEA">
            <w:pPr>
              <w:pStyle w:val="TAC"/>
              <w:rPr>
                <w:rFonts w:eastAsiaTheme="minorEastAsia"/>
                <w:lang w:val="en-US"/>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75FF5411" w14:textId="77777777" w:rsidR="000E3945" w:rsidRPr="001C7E11" w:rsidRDefault="000E3945" w:rsidP="00FC4FEA">
            <w:pPr>
              <w:pStyle w:val="TAC"/>
              <w:rPr>
                <w:rFonts w:eastAsiaTheme="minorEastAsia"/>
                <w:lang w:val="en-US"/>
              </w:rPr>
            </w:pPr>
            <w:r w:rsidRPr="001C7E11">
              <w:rPr>
                <w:rFonts w:eastAsiaTheme="minorEastAsia"/>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F4902BD" w14:textId="77777777" w:rsidR="000E3945" w:rsidRPr="001C7E11" w:rsidRDefault="000E3945" w:rsidP="00FC4FE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0EFB02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8D3A109" w14:textId="77777777" w:rsidTr="00820E36">
        <w:trPr>
          <w:trHeight w:val="29"/>
        </w:trPr>
        <w:tc>
          <w:tcPr>
            <w:tcW w:w="3060" w:type="dxa"/>
            <w:tcBorders>
              <w:top w:val="nil"/>
              <w:left w:val="single" w:sz="4" w:space="0" w:color="auto"/>
              <w:bottom w:val="nil"/>
              <w:right w:val="single" w:sz="4" w:space="0" w:color="auto"/>
            </w:tcBorders>
            <w:vAlign w:val="center"/>
          </w:tcPr>
          <w:p w14:paraId="695EBA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24E7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E2A13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D4F1896"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E6F2463" w14:textId="77777777" w:rsidR="000E3945" w:rsidRPr="001C7E11" w:rsidRDefault="000E3945" w:rsidP="00FC4FEA">
            <w:pPr>
              <w:pStyle w:val="TAC"/>
              <w:rPr>
                <w:rFonts w:eastAsiaTheme="minorEastAsia"/>
                <w:lang w:val="en-US" w:eastAsia="zh-CN"/>
              </w:rPr>
            </w:pPr>
          </w:p>
        </w:tc>
      </w:tr>
      <w:tr w:rsidR="00F14DC3" w:rsidRPr="001C7E11" w14:paraId="34023FB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9D5C3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8BA725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C1A08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638B0AB"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47DE3E20" w14:textId="77777777" w:rsidR="000E3945" w:rsidRPr="001C7E11" w:rsidRDefault="000E3945" w:rsidP="00FC4FEA">
            <w:pPr>
              <w:pStyle w:val="TAC"/>
              <w:rPr>
                <w:rFonts w:eastAsiaTheme="minorEastAsia"/>
                <w:lang w:val="en-US" w:eastAsia="zh-CN"/>
              </w:rPr>
            </w:pPr>
          </w:p>
        </w:tc>
      </w:tr>
      <w:tr w:rsidR="00F14DC3" w:rsidRPr="001C7E11" w14:paraId="32BA2FE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55262FC" w14:textId="77777777" w:rsidR="000E3945" w:rsidRPr="001C7E11" w:rsidRDefault="000E3945" w:rsidP="00FC4FEA">
            <w:pPr>
              <w:pStyle w:val="TAC"/>
              <w:rPr>
                <w:rFonts w:eastAsiaTheme="minorEastAsia"/>
                <w:lang w:val="en-US" w:eastAsia="zh-CN"/>
              </w:rPr>
            </w:pPr>
            <w:r w:rsidRPr="001C7E11">
              <w:rPr>
                <w:rFonts w:eastAsiaTheme="minorEastAsia"/>
                <w:color w:val="000000"/>
                <w:szCs w:val="18"/>
                <w:lang w:eastAsia="zh-CN"/>
              </w:rPr>
              <w:t>CA_n3(2A)-n8A-n78A</w:t>
            </w:r>
          </w:p>
        </w:tc>
        <w:tc>
          <w:tcPr>
            <w:tcW w:w="2541" w:type="dxa"/>
            <w:tcBorders>
              <w:top w:val="single" w:sz="4" w:space="0" w:color="auto"/>
              <w:left w:val="single" w:sz="4" w:space="0" w:color="auto"/>
              <w:bottom w:val="nil"/>
              <w:right w:val="single" w:sz="4" w:space="0" w:color="auto"/>
            </w:tcBorders>
            <w:vAlign w:val="center"/>
          </w:tcPr>
          <w:p w14:paraId="54AC36C9"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CA_n3A-n8A</w:t>
            </w:r>
          </w:p>
          <w:p w14:paraId="6DBEA3AB" w14:textId="77777777" w:rsidR="000E3945" w:rsidRPr="001C7E11" w:rsidRDefault="000E3945" w:rsidP="00FC4FEA">
            <w:pPr>
              <w:pStyle w:val="TAC"/>
              <w:rPr>
                <w:rFonts w:eastAsiaTheme="minorEastAsia"/>
                <w:lang w:val="es-US" w:eastAsia="zh-CN"/>
              </w:rPr>
            </w:pPr>
            <w:r w:rsidRPr="001C7E11">
              <w:rPr>
                <w:rFonts w:eastAsiaTheme="minorEastAsia"/>
                <w:lang w:val="es-US" w:eastAsia="zh-CN"/>
              </w:rPr>
              <w:t>CA_n3A-n78A</w:t>
            </w:r>
          </w:p>
          <w:p w14:paraId="4599D17B" w14:textId="77777777" w:rsidR="000E3945" w:rsidRPr="001C7E11" w:rsidRDefault="000E3945" w:rsidP="00FC4FEA">
            <w:pPr>
              <w:pStyle w:val="TAC"/>
              <w:rPr>
                <w:rFonts w:eastAsiaTheme="minorEastAsia"/>
                <w:lang w:val="en-US" w:eastAsia="zh-CN"/>
              </w:rPr>
            </w:pPr>
            <w:r w:rsidRPr="001C7E11">
              <w:rPr>
                <w:rFonts w:eastAsiaTheme="minorEastAsia"/>
                <w:lang w:val="es-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390626FD"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C12807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2CD6424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509F12E0" w14:textId="77777777" w:rsidTr="00820E36">
        <w:trPr>
          <w:trHeight w:val="29"/>
        </w:trPr>
        <w:tc>
          <w:tcPr>
            <w:tcW w:w="3060" w:type="dxa"/>
            <w:tcBorders>
              <w:top w:val="nil"/>
              <w:left w:val="single" w:sz="4" w:space="0" w:color="auto"/>
              <w:bottom w:val="nil"/>
              <w:right w:val="single" w:sz="4" w:space="0" w:color="auto"/>
            </w:tcBorders>
            <w:vAlign w:val="center"/>
          </w:tcPr>
          <w:p w14:paraId="2BCBB5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FF363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CF845F"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915E05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674B58EB" w14:textId="77777777" w:rsidR="000E3945" w:rsidRPr="001C7E11" w:rsidRDefault="000E3945" w:rsidP="00FC4FEA">
            <w:pPr>
              <w:pStyle w:val="TAC"/>
              <w:rPr>
                <w:rFonts w:eastAsiaTheme="minorEastAsia"/>
                <w:lang w:val="en-US" w:eastAsia="zh-CN"/>
              </w:rPr>
            </w:pPr>
          </w:p>
        </w:tc>
      </w:tr>
      <w:tr w:rsidR="00F14DC3" w:rsidRPr="001C7E11" w14:paraId="3893909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1A3FD9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45022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7103CF"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7AC1F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150171D" w14:textId="77777777" w:rsidR="000E3945" w:rsidRPr="001C7E11" w:rsidRDefault="000E3945" w:rsidP="00FC4FEA">
            <w:pPr>
              <w:pStyle w:val="TAC"/>
              <w:rPr>
                <w:rFonts w:eastAsiaTheme="minorEastAsia"/>
                <w:lang w:val="en-US" w:eastAsia="zh-CN"/>
              </w:rPr>
            </w:pPr>
          </w:p>
        </w:tc>
      </w:tr>
      <w:tr w:rsidR="00F14DC3" w:rsidRPr="001C7E11" w14:paraId="601A471B" w14:textId="77777777" w:rsidTr="00820E36">
        <w:trPr>
          <w:trHeight w:val="29"/>
        </w:trPr>
        <w:tc>
          <w:tcPr>
            <w:tcW w:w="3060" w:type="dxa"/>
            <w:tcBorders>
              <w:top w:val="nil"/>
              <w:left w:val="single" w:sz="4" w:space="0" w:color="auto"/>
              <w:bottom w:val="nil"/>
              <w:right w:val="single" w:sz="4" w:space="0" w:color="auto"/>
            </w:tcBorders>
            <w:vAlign w:val="center"/>
          </w:tcPr>
          <w:p w14:paraId="101F07FD" w14:textId="77777777" w:rsidR="000E3945" w:rsidRPr="001C7E11" w:rsidRDefault="000E3945" w:rsidP="00FC4FEA">
            <w:pPr>
              <w:pStyle w:val="TAC"/>
              <w:rPr>
                <w:rFonts w:eastAsiaTheme="minorEastAsia"/>
                <w:lang w:val="en-US" w:eastAsia="zh-CN"/>
              </w:rPr>
            </w:pPr>
            <w:r w:rsidRPr="001C7E11">
              <w:rPr>
                <w:rFonts w:eastAsiaTheme="minorEastAsia"/>
                <w:lang w:val="en-US"/>
              </w:rPr>
              <w:t>CA_n3A-n8A-n79A</w:t>
            </w:r>
          </w:p>
        </w:tc>
        <w:tc>
          <w:tcPr>
            <w:tcW w:w="2541" w:type="dxa"/>
            <w:tcBorders>
              <w:top w:val="nil"/>
              <w:left w:val="single" w:sz="4" w:space="0" w:color="auto"/>
              <w:bottom w:val="nil"/>
              <w:right w:val="single" w:sz="4" w:space="0" w:color="auto"/>
            </w:tcBorders>
            <w:vAlign w:val="center"/>
          </w:tcPr>
          <w:p w14:paraId="118236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CA_n3A-n8A</w:t>
            </w:r>
          </w:p>
          <w:p w14:paraId="4B7377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CA_n3A-n79A</w:t>
            </w:r>
          </w:p>
          <w:p w14:paraId="27B086F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CA_n8A-n79A</w:t>
            </w:r>
          </w:p>
        </w:tc>
        <w:tc>
          <w:tcPr>
            <w:tcW w:w="1143" w:type="dxa"/>
            <w:tcBorders>
              <w:top w:val="single" w:sz="4" w:space="0" w:color="auto"/>
              <w:left w:val="single" w:sz="4" w:space="0" w:color="auto"/>
              <w:bottom w:val="single" w:sz="4" w:space="0" w:color="auto"/>
              <w:right w:val="single" w:sz="4" w:space="0" w:color="auto"/>
            </w:tcBorders>
            <w:vAlign w:val="center"/>
          </w:tcPr>
          <w:p w14:paraId="3A3593DB" w14:textId="77777777" w:rsidR="000E3945" w:rsidRPr="001C7E11" w:rsidRDefault="000E3945" w:rsidP="00FC4FEA">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4761D43" w14:textId="77777777" w:rsidR="000E3945" w:rsidRPr="001C7E11" w:rsidRDefault="000E3945" w:rsidP="00FC4FEA">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2216" w:type="dxa"/>
            <w:tcBorders>
              <w:top w:val="nil"/>
              <w:left w:val="single" w:sz="4" w:space="0" w:color="auto"/>
              <w:bottom w:val="nil"/>
              <w:right w:val="single" w:sz="4" w:space="0" w:color="auto"/>
            </w:tcBorders>
            <w:vAlign w:val="center"/>
          </w:tcPr>
          <w:p w14:paraId="324D71FA" w14:textId="77777777" w:rsidR="000E3945" w:rsidRPr="001C7E11" w:rsidRDefault="000E3945" w:rsidP="00FC4FEA">
            <w:pPr>
              <w:pStyle w:val="TAC"/>
              <w:rPr>
                <w:rFonts w:eastAsiaTheme="minorEastAsia"/>
                <w:lang w:val="en-US" w:eastAsia="zh-CN"/>
              </w:rPr>
            </w:pPr>
            <w:r w:rsidRPr="001C7E11">
              <w:rPr>
                <w:rFonts w:eastAsiaTheme="minorEastAsia" w:cs="Arial" w:hint="eastAsia"/>
                <w:color w:val="000000"/>
                <w:lang w:val="en-US" w:eastAsia="zh-CN" w:bidi="ar"/>
              </w:rPr>
              <w:t>0</w:t>
            </w:r>
          </w:p>
        </w:tc>
      </w:tr>
      <w:tr w:rsidR="00F14DC3" w:rsidRPr="001C7E11" w14:paraId="17E68F43" w14:textId="77777777" w:rsidTr="00820E36">
        <w:trPr>
          <w:trHeight w:val="29"/>
        </w:trPr>
        <w:tc>
          <w:tcPr>
            <w:tcW w:w="3060" w:type="dxa"/>
            <w:tcBorders>
              <w:top w:val="nil"/>
              <w:left w:val="single" w:sz="4" w:space="0" w:color="auto"/>
              <w:bottom w:val="nil"/>
              <w:right w:val="single" w:sz="4" w:space="0" w:color="auto"/>
            </w:tcBorders>
            <w:vAlign w:val="center"/>
          </w:tcPr>
          <w:p w14:paraId="6B26B4F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FA5A7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6DCA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80C8A9A" w14:textId="77777777" w:rsidR="000E3945" w:rsidRPr="001C7E11" w:rsidRDefault="000E3945" w:rsidP="00FC4FEA">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2216" w:type="dxa"/>
            <w:tcBorders>
              <w:top w:val="nil"/>
              <w:left w:val="single" w:sz="4" w:space="0" w:color="auto"/>
              <w:bottom w:val="nil"/>
              <w:right w:val="single" w:sz="4" w:space="0" w:color="auto"/>
            </w:tcBorders>
            <w:vAlign w:val="center"/>
          </w:tcPr>
          <w:p w14:paraId="242E1BA0" w14:textId="77777777" w:rsidR="000E3945" w:rsidRPr="001C7E11" w:rsidRDefault="000E3945" w:rsidP="00FC4FEA">
            <w:pPr>
              <w:pStyle w:val="TAC"/>
              <w:rPr>
                <w:rFonts w:eastAsiaTheme="minorEastAsia"/>
                <w:lang w:val="en-US" w:eastAsia="zh-CN"/>
              </w:rPr>
            </w:pPr>
          </w:p>
        </w:tc>
      </w:tr>
      <w:tr w:rsidR="00F14DC3" w:rsidRPr="001C7E11" w14:paraId="3037160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312B16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2D128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2DFD1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253904F" w14:textId="77777777" w:rsidR="000E3945" w:rsidRPr="001C7E11" w:rsidRDefault="000E3945" w:rsidP="00FC4FEA">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AD3F3A6" w14:textId="77777777" w:rsidR="000E3945" w:rsidRPr="001C7E11" w:rsidRDefault="000E3945" w:rsidP="00FC4FEA">
            <w:pPr>
              <w:pStyle w:val="TAC"/>
              <w:rPr>
                <w:rFonts w:eastAsiaTheme="minorEastAsia"/>
                <w:lang w:val="en-US" w:eastAsia="zh-CN"/>
              </w:rPr>
            </w:pPr>
          </w:p>
        </w:tc>
      </w:tr>
      <w:tr w:rsidR="00F14DC3" w:rsidRPr="001C7E11" w14:paraId="2DD48023" w14:textId="77777777" w:rsidTr="00820E36">
        <w:trPr>
          <w:trHeight w:val="29"/>
        </w:trPr>
        <w:tc>
          <w:tcPr>
            <w:tcW w:w="3060" w:type="dxa"/>
            <w:tcBorders>
              <w:top w:val="nil"/>
              <w:left w:val="single" w:sz="4" w:space="0" w:color="auto"/>
              <w:bottom w:val="nil"/>
              <w:right w:val="single" w:sz="4" w:space="0" w:color="auto"/>
            </w:tcBorders>
          </w:tcPr>
          <w:p w14:paraId="4C55B62E" w14:textId="77777777" w:rsidR="000E3945" w:rsidRPr="001C7E11" w:rsidRDefault="000E3945" w:rsidP="00FC4FEA">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541" w:type="dxa"/>
            <w:tcBorders>
              <w:top w:val="nil"/>
              <w:left w:val="single" w:sz="4" w:space="0" w:color="auto"/>
              <w:bottom w:val="nil"/>
              <w:right w:val="single" w:sz="4" w:space="0" w:color="auto"/>
            </w:tcBorders>
          </w:tcPr>
          <w:p w14:paraId="0F3AEB2A" w14:textId="77777777" w:rsidR="000E3945" w:rsidRPr="001C7E11" w:rsidRDefault="000E3945" w:rsidP="00FC4FEA">
            <w:pPr>
              <w:pStyle w:val="TAC"/>
              <w:rPr>
                <w:rFonts w:eastAsiaTheme="minorEastAsia"/>
                <w:lang w:val="en-US"/>
              </w:rPr>
            </w:pPr>
            <w:r w:rsidRPr="001C7E11">
              <w:rPr>
                <w:rFonts w:eastAsiaTheme="minorEastAsia"/>
                <w:lang w:val="en-US"/>
              </w:rPr>
              <w:t>CA_n3A-n18A</w:t>
            </w:r>
          </w:p>
          <w:p w14:paraId="625C65AD" w14:textId="77777777" w:rsidR="000E3945" w:rsidRPr="001C7E11" w:rsidRDefault="000E3945" w:rsidP="00FC4FEA">
            <w:pPr>
              <w:pStyle w:val="TAC"/>
              <w:rPr>
                <w:rFonts w:eastAsiaTheme="minorEastAsia"/>
                <w:lang w:val="en-US"/>
              </w:rPr>
            </w:pPr>
            <w:r w:rsidRPr="001C7E11">
              <w:rPr>
                <w:rFonts w:eastAsiaTheme="minorEastAsia"/>
                <w:lang w:val="en-US"/>
              </w:rPr>
              <w:t>CA_n3A-n28A</w:t>
            </w:r>
          </w:p>
          <w:p w14:paraId="0DB57943" w14:textId="77777777" w:rsidR="000E3945" w:rsidRPr="001C7E11" w:rsidRDefault="000E3945" w:rsidP="00FC4FEA">
            <w:pPr>
              <w:pStyle w:val="TAC"/>
              <w:rPr>
                <w:rFonts w:eastAsiaTheme="minorEastAsia"/>
                <w:lang w:val="en-US"/>
              </w:rPr>
            </w:pPr>
            <w:r w:rsidRPr="001C7E11">
              <w:rPr>
                <w:rFonts w:eastAsiaTheme="minorEastAsia"/>
                <w:lang w:val="en-US"/>
              </w:rPr>
              <w:t>CA_n18A-n28A</w:t>
            </w:r>
          </w:p>
        </w:tc>
        <w:tc>
          <w:tcPr>
            <w:tcW w:w="1143" w:type="dxa"/>
            <w:tcBorders>
              <w:top w:val="single" w:sz="4" w:space="0" w:color="auto"/>
              <w:left w:val="single" w:sz="4" w:space="0" w:color="auto"/>
              <w:bottom w:val="single" w:sz="4" w:space="0" w:color="auto"/>
              <w:right w:val="single" w:sz="4" w:space="0" w:color="auto"/>
            </w:tcBorders>
          </w:tcPr>
          <w:p w14:paraId="05F9C9E6" w14:textId="77777777" w:rsidR="000E3945" w:rsidRPr="001C7E11" w:rsidRDefault="000E3945" w:rsidP="00FC4FEA">
            <w:pPr>
              <w:pStyle w:val="TAC"/>
              <w:rPr>
                <w:rFonts w:eastAsiaTheme="minorEastAsia"/>
                <w:lang w:val="en-US"/>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C325C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0B8CA64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2AA290B" w14:textId="77777777" w:rsidTr="00820E36">
        <w:trPr>
          <w:trHeight w:val="29"/>
        </w:trPr>
        <w:tc>
          <w:tcPr>
            <w:tcW w:w="3060" w:type="dxa"/>
            <w:tcBorders>
              <w:top w:val="nil"/>
              <w:left w:val="single" w:sz="4" w:space="0" w:color="auto"/>
              <w:bottom w:val="nil"/>
              <w:right w:val="single" w:sz="4" w:space="0" w:color="auto"/>
            </w:tcBorders>
          </w:tcPr>
          <w:p w14:paraId="4C447FF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tcPr>
          <w:p w14:paraId="7AEE7BA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2A0B7E3B" w14:textId="77777777" w:rsidR="000E3945" w:rsidRPr="001C7E11" w:rsidRDefault="000E3945" w:rsidP="00FC4FEA">
            <w:pPr>
              <w:pStyle w:val="TAC"/>
              <w:rPr>
                <w:rFonts w:eastAsiaTheme="minorEastAsia"/>
                <w:lang w:val="en-US"/>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15F663F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2864EB78" w14:textId="77777777" w:rsidR="000E3945" w:rsidRPr="001C7E11" w:rsidRDefault="000E3945" w:rsidP="00FC4FEA">
            <w:pPr>
              <w:pStyle w:val="TAC"/>
              <w:rPr>
                <w:rFonts w:eastAsiaTheme="minorEastAsia"/>
                <w:lang w:val="en-US" w:eastAsia="zh-CN"/>
              </w:rPr>
            </w:pPr>
          </w:p>
        </w:tc>
      </w:tr>
      <w:tr w:rsidR="00F14DC3" w:rsidRPr="001C7E11" w14:paraId="16653F9C" w14:textId="77777777" w:rsidTr="00820E36">
        <w:trPr>
          <w:trHeight w:val="29"/>
        </w:trPr>
        <w:tc>
          <w:tcPr>
            <w:tcW w:w="3060" w:type="dxa"/>
            <w:tcBorders>
              <w:top w:val="nil"/>
              <w:left w:val="single" w:sz="4" w:space="0" w:color="auto"/>
              <w:bottom w:val="single" w:sz="4" w:space="0" w:color="auto"/>
              <w:right w:val="single" w:sz="4" w:space="0" w:color="auto"/>
            </w:tcBorders>
          </w:tcPr>
          <w:p w14:paraId="14F56BA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262FCBA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12A45AF3" w14:textId="77777777" w:rsidR="000E3945" w:rsidRPr="001C7E11" w:rsidRDefault="000E3945" w:rsidP="00FC4FEA">
            <w:pPr>
              <w:pStyle w:val="TAC"/>
              <w:rPr>
                <w:rFonts w:eastAsiaTheme="minorEastAsia"/>
                <w:lang w:val="en-US"/>
              </w:rPr>
            </w:pPr>
            <w:r w:rsidRPr="001C7E11">
              <w:rPr>
                <w:rFonts w:eastAsiaTheme="minorEastAsia"/>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641E63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vMerge/>
            <w:tcBorders>
              <w:left w:val="single" w:sz="4" w:space="0" w:color="auto"/>
              <w:bottom w:val="single" w:sz="4" w:space="0" w:color="auto"/>
              <w:right w:val="single" w:sz="4" w:space="0" w:color="auto"/>
            </w:tcBorders>
            <w:vAlign w:val="center"/>
          </w:tcPr>
          <w:p w14:paraId="692A49FC" w14:textId="77777777" w:rsidR="000E3945" w:rsidRPr="001C7E11" w:rsidRDefault="000E3945" w:rsidP="00FC4FEA">
            <w:pPr>
              <w:pStyle w:val="TAC"/>
              <w:rPr>
                <w:rFonts w:eastAsiaTheme="minorEastAsia"/>
                <w:lang w:val="en-US" w:eastAsia="zh-CN"/>
              </w:rPr>
            </w:pPr>
          </w:p>
        </w:tc>
      </w:tr>
      <w:tr w:rsidR="00F14DC3" w:rsidRPr="001C7E11" w14:paraId="679A01D6" w14:textId="77777777" w:rsidTr="00820E36">
        <w:trPr>
          <w:trHeight w:val="29"/>
        </w:trPr>
        <w:tc>
          <w:tcPr>
            <w:tcW w:w="3060" w:type="dxa"/>
            <w:tcBorders>
              <w:top w:val="nil"/>
              <w:left w:val="single" w:sz="4" w:space="0" w:color="auto"/>
              <w:bottom w:val="nil"/>
              <w:right w:val="single" w:sz="4" w:space="0" w:color="auto"/>
            </w:tcBorders>
            <w:vAlign w:val="center"/>
          </w:tcPr>
          <w:p w14:paraId="45460F33" w14:textId="77777777" w:rsidR="000E3945" w:rsidRPr="001C7E11" w:rsidRDefault="000E3945" w:rsidP="00FC4FEA">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2541" w:type="dxa"/>
            <w:tcBorders>
              <w:top w:val="nil"/>
              <w:left w:val="single" w:sz="4" w:space="0" w:color="auto"/>
              <w:bottom w:val="nil"/>
              <w:right w:val="single" w:sz="4" w:space="0" w:color="auto"/>
            </w:tcBorders>
            <w:vAlign w:val="center"/>
          </w:tcPr>
          <w:p w14:paraId="2BC1F4F7" w14:textId="77777777" w:rsidR="000E3945" w:rsidRPr="001C7E11" w:rsidRDefault="000E3945" w:rsidP="00FC4FEA">
            <w:pPr>
              <w:pStyle w:val="TAC"/>
              <w:rPr>
                <w:rFonts w:eastAsiaTheme="minorEastAsia"/>
                <w:lang w:val="en-US"/>
              </w:rPr>
            </w:pPr>
            <w:r w:rsidRPr="001C7E11">
              <w:rPr>
                <w:rFonts w:eastAsiaTheme="minorEastAsia"/>
                <w:lang w:val="en-US"/>
              </w:rPr>
              <w:t>CA_n3A-n41A</w:t>
            </w:r>
          </w:p>
          <w:p w14:paraId="4ADF6E9D" w14:textId="77777777" w:rsidR="000E3945" w:rsidRPr="001C7E11" w:rsidRDefault="000E3945" w:rsidP="00FC4FEA">
            <w:pPr>
              <w:pStyle w:val="TAC"/>
              <w:rPr>
                <w:rFonts w:eastAsiaTheme="minorEastAsia"/>
                <w:lang w:val="en-US"/>
              </w:rPr>
            </w:pPr>
            <w:r w:rsidRPr="001C7E11">
              <w:rPr>
                <w:rFonts w:eastAsiaTheme="minorEastAsia"/>
                <w:lang w:val="en-US"/>
              </w:rPr>
              <w:t>CA_n3A-n18A</w:t>
            </w:r>
          </w:p>
          <w:p w14:paraId="78A3506D" w14:textId="77777777" w:rsidR="000E3945" w:rsidRPr="001C7E11" w:rsidRDefault="000E3945" w:rsidP="00FC4FEA">
            <w:pPr>
              <w:pStyle w:val="TAC"/>
              <w:rPr>
                <w:rFonts w:eastAsiaTheme="minorEastAsia"/>
                <w:lang w:val="en-US"/>
              </w:rPr>
            </w:pPr>
            <w:r w:rsidRPr="001C7E11">
              <w:rPr>
                <w:rFonts w:eastAsiaTheme="minorEastAsia"/>
                <w:lang w:val="en-US"/>
              </w:rPr>
              <w:t>CA_n18A-n41A</w:t>
            </w:r>
          </w:p>
        </w:tc>
        <w:tc>
          <w:tcPr>
            <w:tcW w:w="1143" w:type="dxa"/>
            <w:tcBorders>
              <w:top w:val="single" w:sz="4" w:space="0" w:color="auto"/>
              <w:left w:val="single" w:sz="4" w:space="0" w:color="auto"/>
              <w:bottom w:val="single" w:sz="4" w:space="0" w:color="auto"/>
              <w:right w:val="single" w:sz="4" w:space="0" w:color="auto"/>
            </w:tcBorders>
            <w:vAlign w:val="center"/>
          </w:tcPr>
          <w:p w14:paraId="2C516C2C" w14:textId="77777777" w:rsidR="000E3945" w:rsidRPr="001C7E11" w:rsidRDefault="000E3945" w:rsidP="00FC4FEA">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AF902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4C39FC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96579F7" w14:textId="77777777" w:rsidTr="00820E36">
        <w:trPr>
          <w:trHeight w:val="29"/>
        </w:trPr>
        <w:tc>
          <w:tcPr>
            <w:tcW w:w="3060" w:type="dxa"/>
            <w:tcBorders>
              <w:top w:val="nil"/>
              <w:left w:val="single" w:sz="4" w:space="0" w:color="auto"/>
              <w:bottom w:val="nil"/>
              <w:right w:val="single" w:sz="4" w:space="0" w:color="auto"/>
            </w:tcBorders>
            <w:vAlign w:val="center"/>
          </w:tcPr>
          <w:p w14:paraId="1A45686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3C3F6D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FE15665" w14:textId="77777777" w:rsidR="000E3945" w:rsidRPr="001C7E11" w:rsidRDefault="000E3945" w:rsidP="00FC4FEA">
            <w:pPr>
              <w:pStyle w:val="TAC"/>
              <w:rPr>
                <w:rFonts w:eastAsiaTheme="minorEastAsia"/>
                <w:lang w:val="en-US"/>
              </w:rPr>
            </w:pPr>
            <w:r w:rsidRPr="001C7E11">
              <w:rPr>
                <w:rFonts w:eastAsiaTheme="minorEastAsia"/>
                <w:lang w:val="en-US"/>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42BC34D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4943CEE8" w14:textId="77777777" w:rsidR="000E3945" w:rsidRPr="001C7E11" w:rsidRDefault="000E3945" w:rsidP="00FC4FEA">
            <w:pPr>
              <w:pStyle w:val="TAC"/>
              <w:rPr>
                <w:rFonts w:eastAsiaTheme="minorEastAsia"/>
                <w:lang w:val="en-US" w:eastAsia="zh-CN"/>
              </w:rPr>
            </w:pPr>
          </w:p>
        </w:tc>
      </w:tr>
      <w:tr w:rsidR="00F14DC3" w:rsidRPr="001C7E11" w14:paraId="4D821B5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504D0D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4CCDFB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2AE2806" w14:textId="77777777" w:rsidR="000E3945" w:rsidRPr="001C7E11" w:rsidRDefault="000E3945" w:rsidP="00FC4FEA">
            <w:pPr>
              <w:pStyle w:val="TAC"/>
              <w:rPr>
                <w:rFonts w:eastAsiaTheme="minorEastAsia"/>
                <w:lang w:val="en-US"/>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E4233C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vMerge/>
            <w:tcBorders>
              <w:left w:val="single" w:sz="4" w:space="0" w:color="auto"/>
              <w:bottom w:val="single" w:sz="4" w:space="0" w:color="auto"/>
              <w:right w:val="single" w:sz="4" w:space="0" w:color="auto"/>
            </w:tcBorders>
            <w:vAlign w:val="center"/>
          </w:tcPr>
          <w:p w14:paraId="2CC99C68" w14:textId="77777777" w:rsidR="000E3945" w:rsidRPr="001C7E11" w:rsidRDefault="000E3945" w:rsidP="00FC4FEA">
            <w:pPr>
              <w:pStyle w:val="TAC"/>
              <w:rPr>
                <w:rFonts w:eastAsiaTheme="minorEastAsia"/>
                <w:lang w:val="en-US" w:eastAsia="zh-CN"/>
              </w:rPr>
            </w:pPr>
          </w:p>
        </w:tc>
      </w:tr>
      <w:tr w:rsidR="00F14DC3" w:rsidRPr="001C7E11" w14:paraId="05B2077D" w14:textId="77777777" w:rsidTr="00820E36">
        <w:trPr>
          <w:trHeight w:val="29"/>
        </w:trPr>
        <w:tc>
          <w:tcPr>
            <w:tcW w:w="3060" w:type="dxa"/>
            <w:tcBorders>
              <w:top w:val="nil"/>
              <w:left w:val="single" w:sz="4" w:space="0" w:color="auto"/>
              <w:bottom w:val="nil"/>
              <w:right w:val="single" w:sz="4" w:space="0" w:color="auto"/>
            </w:tcBorders>
          </w:tcPr>
          <w:p w14:paraId="135EF4F4" w14:textId="77777777" w:rsidR="000E3945" w:rsidRPr="001C7E11" w:rsidRDefault="000E3945" w:rsidP="00FC4FEA">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541" w:type="dxa"/>
            <w:tcBorders>
              <w:top w:val="nil"/>
              <w:left w:val="single" w:sz="4" w:space="0" w:color="auto"/>
              <w:bottom w:val="nil"/>
              <w:right w:val="single" w:sz="4" w:space="0" w:color="auto"/>
            </w:tcBorders>
          </w:tcPr>
          <w:p w14:paraId="3CE7F827"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A27BC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CA_n3A-n18A</w:t>
            </w:r>
          </w:p>
          <w:p w14:paraId="5186770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2E913F94" w14:textId="77777777" w:rsidR="000E3945" w:rsidRPr="001C7E11" w:rsidRDefault="000E3945" w:rsidP="00FC4FEA">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1540EA28" w14:textId="77777777" w:rsidR="000E3945" w:rsidRPr="001C7E11" w:rsidRDefault="000E3945" w:rsidP="00FC4FEA">
            <w:pPr>
              <w:pStyle w:val="TAC"/>
              <w:rPr>
                <w:rFonts w:eastAsiaTheme="minorEastAsia"/>
                <w:lang w:val="en-US"/>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663CEC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6DFFB4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25A2292" w14:textId="77777777" w:rsidTr="00820E36">
        <w:trPr>
          <w:trHeight w:val="29"/>
        </w:trPr>
        <w:tc>
          <w:tcPr>
            <w:tcW w:w="3060" w:type="dxa"/>
            <w:tcBorders>
              <w:top w:val="nil"/>
              <w:left w:val="single" w:sz="4" w:space="0" w:color="auto"/>
              <w:bottom w:val="nil"/>
              <w:right w:val="single" w:sz="4" w:space="0" w:color="auto"/>
            </w:tcBorders>
          </w:tcPr>
          <w:p w14:paraId="19D607F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tcPr>
          <w:p w14:paraId="42FCB2D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73651A8C" w14:textId="77777777" w:rsidR="000E3945" w:rsidRPr="001C7E11" w:rsidRDefault="000E3945" w:rsidP="00FC4FEA">
            <w:pPr>
              <w:pStyle w:val="TAC"/>
              <w:rPr>
                <w:rFonts w:eastAsiaTheme="minorEastAsia"/>
                <w:lang w:val="en-US"/>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08B85B2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238DCF65" w14:textId="77777777" w:rsidR="000E3945" w:rsidRPr="001C7E11" w:rsidRDefault="000E3945" w:rsidP="00FC4FEA">
            <w:pPr>
              <w:pStyle w:val="TAC"/>
              <w:rPr>
                <w:rFonts w:eastAsiaTheme="minorEastAsia"/>
                <w:lang w:val="en-US" w:eastAsia="zh-CN"/>
              </w:rPr>
            </w:pPr>
          </w:p>
        </w:tc>
      </w:tr>
      <w:tr w:rsidR="00F14DC3" w:rsidRPr="001C7E11" w14:paraId="102B9B92" w14:textId="77777777" w:rsidTr="00820E36">
        <w:trPr>
          <w:trHeight w:val="29"/>
        </w:trPr>
        <w:tc>
          <w:tcPr>
            <w:tcW w:w="3060" w:type="dxa"/>
            <w:tcBorders>
              <w:top w:val="nil"/>
              <w:left w:val="single" w:sz="4" w:space="0" w:color="auto"/>
              <w:bottom w:val="single" w:sz="4" w:space="0" w:color="auto"/>
              <w:right w:val="single" w:sz="4" w:space="0" w:color="auto"/>
            </w:tcBorders>
          </w:tcPr>
          <w:p w14:paraId="26ECFC7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6C9DB79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7998362D" w14:textId="77777777" w:rsidR="000E3945" w:rsidRPr="001C7E11" w:rsidRDefault="000E3945" w:rsidP="00FC4FEA">
            <w:pPr>
              <w:pStyle w:val="TAC"/>
              <w:rPr>
                <w:rFonts w:eastAsiaTheme="minorEastAsia"/>
                <w:lang w:val="en-US"/>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6349F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vMerge/>
            <w:tcBorders>
              <w:left w:val="single" w:sz="4" w:space="0" w:color="auto"/>
              <w:bottom w:val="single" w:sz="4" w:space="0" w:color="auto"/>
              <w:right w:val="single" w:sz="4" w:space="0" w:color="auto"/>
            </w:tcBorders>
            <w:vAlign w:val="center"/>
          </w:tcPr>
          <w:p w14:paraId="7F197F0A" w14:textId="77777777" w:rsidR="000E3945" w:rsidRPr="001C7E11" w:rsidRDefault="000E3945" w:rsidP="00FC4FEA">
            <w:pPr>
              <w:pStyle w:val="TAC"/>
              <w:rPr>
                <w:rFonts w:eastAsiaTheme="minorEastAsia"/>
                <w:lang w:val="en-US" w:eastAsia="zh-CN"/>
              </w:rPr>
            </w:pPr>
          </w:p>
        </w:tc>
      </w:tr>
      <w:tr w:rsidR="00F14DC3" w:rsidRPr="001C7E11" w14:paraId="5268B8F5" w14:textId="77777777" w:rsidTr="00820E36">
        <w:trPr>
          <w:trHeight w:val="29"/>
        </w:trPr>
        <w:tc>
          <w:tcPr>
            <w:tcW w:w="3060" w:type="dxa"/>
            <w:tcBorders>
              <w:top w:val="single" w:sz="4" w:space="0" w:color="auto"/>
              <w:left w:val="single" w:sz="4" w:space="0" w:color="auto"/>
              <w:bottom w:val="nil"/>
              <w:right w:val="single" w:sz="4" w:space="0" w:color="auto"/>
            </w:tcBorders>
          </w:tcPr>
          <w:p w14:paraId="73FBEA1B" w14:textId="77777777" w:rsidR="000E3945" w:rsidRPr="001C7E11" w:rsidRDefault="000E3945" w:rsidP="00FC4FEA">
            <w:pPr>
              <w:pStyle w:val="TAC"/>
              <w:rPr>
                <w:rFonts w:eastAsiaTheme="minorEastAsia"/>
                <w:lang w:val="en-US"/>
              </w:rPr>
            </w:pPr>
            <w:r w:rsidRPr="001C7E11">
              <w:rPr>
                <w:rFonts w:eastAsiaTheme="minorEastAsia"/>
                <w:lang w:val="en-US"/>
              </w:rPr>
              <w:t>CA_n3A-n18A-n77(2A)</w:t>
            </w:r>
          </w:p>
        </w:tc>
        <w:tc>
          <w:tcPr>
            <w:tcW w:w="2541" w:type="dxa"/>
            <w:tcBorders>
              <w:top w:val="single" w:sz="4" w:space="0" w:color="auto"/>
              <w:left w:val="single" w:sz="4" w:space="0" w:color="auto"/>
              <w:bottom w:val="nil"/>
              <w:right w:val="single" w:sz="4" w:space="0" w:color="auto"/>
            </w:tcBorders>
          </w:tcPr>
          <w:p w14:paraId="2251053F"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19430A0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CA_n3A-n18A</w:t>
            </w:r>
          </w:p>
          <w:p w14:paraId="3BE51E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FDA05B7" w14:textId="77777777" w:rsidR="000E3945" w:rsidRPr="001C7E11" w:rsidRDefault="000E3945" w:rsidP="00FC4FEA">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4A1A2661" w14:textId="77777777" w:rsidR="000E3945" w:rsidRPr="001C7E11" w:rsidRDefault="000E3945" w:rsidP="00FC4FEA">
            <w:pPr>
              <w:pStyle w:val="TAC"/>
              <w:rPr>
                <w:rFonts w:eastAsiaTheme="minorEastAsia"/>
                <w:szCs w:val="18"/>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83F3C7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left w:val="single" w:sz="4" w:space="0" w:color="auto"/>
              <w:bottom w:val="nil"/>
              <w:right w:val="single" w:sz="4" w:space="0" w:color="auto"/>
            </w:tcBorders>
            <w:vAlign w:val="center"/>
          </w:tcPr>
          <w:p w14:paraId="5CFF8A4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24DF346" w14:textId="77777777" w:rsidTr="00820E36">
        <w:trPr>
          <w:trHeight w:val="29"/>
        </w:trPr>
        <w:tc>
          <w:tcPr>
            <w:tcW w:w="3060" w:type="dxa"/>
            <w:tcBorders>
              <w:top w:val="nil"/>
              <w:left w:val="single" w:sz="4" w:space="0" w:color="auto"/>
              <w:bottom w:val="nil"/>
              <w:right w:val="single" w:sz="4" w:space="0" w:color="auto"/>
            </w:tcBorders>
          </w:tcPr>
          <w:p w14:paraId="168C6FD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tcPr>
          <w:p w14:paraId="24AA4C1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3436CE4D" w14:textId="77777777" w:rsidR="000E3945" w:rsidRPr="001C7E11" w:rsidRDefault="000E3945" w:rsidP="00FC4FEA">
            <w:pPr>
              <w:pStyle w:val="TAC"/>
              <w:rPr>
                <w:rFonts w:eastAsiaTheme="minorEastAsia"/>
                <w:szCs w:val="18"/>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35952A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36930C5C" w14:textId="77777777" w:rsidR="000E3945" w:rsidRPr="001C7E11" w:rsidRDefault="000E3945" w:rsidP="00FC4FEA">
            <w:pPr>
              <w:pStyle w:val="TAC"/>
              <w:rPr>
                <w:rFonts w:eastAsiaTheme="minorEastAsia"/>
                <w:lang w:val="en-US" w:eastAsia="zh-CN"/>
              </w:rPr>
            </w:pPr>
          </w:p>
        </w:tc>
      </w:tr>
      <w:tr w:rsidR="00F14DC3" w:rsidRPr="001C7E11" w14:paraId="19AE4D14" w14:textId="77777777" w:rsidTr="00820E36">
        <w:trPr>
          <w:trHeight w:val="29"/>
        </w:trPr>
        <w:tc>
          <w:tcPr>
            <w:tcW w:w="3060" w:type="dxa"/>
            <w:tcBorders>
              <w:top w:val="nil"/>
              <w:left w:val="single" w:sz="4" w:space="0" w:color="auto"/>
              <w:bottom w:val="single" w:sz="4" w:space="0" w:color="auto"/>
              <w:right w:val="single" w:sz="4" w:space="0" w:color="auto"/>
            </w:tcBorders>
          </w:tcPr>
          <w:p w14:paraId="437A93B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508140F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09A66F78" w14:textId="77777777" w:rsidR="000E3945" w:rsidRPr="001C7E11" w:rsidRDefault="000E3945" w:rsidP="00FC4FEA">
            <w:pPr>
              <w:pStyle w:val="TAC"/>
              <w:rPr>
                <w:rFonts w:eastAsiaTheme="minorEastAsia"/>
                <w:szCs w:val="18"/>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0F0E5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9A6A900" w14:textId="77777777" w:rsidR="000E3945" w:rsidRPr="001C7E11" w:rsidRDefault="000E3945" w:rsidP="00FC4FEA">
            <w:pPr>
              <w:pStyle w:val="TAC"/>
              <w:rPr>
                <w:rFonts w:eastAsiaTheme="minorEastAsia"/>
                <w:lang w:val="en-US" w:eastAsia="zh-CN"/>
              </w:rPr>
            </w:pPr>
          </w:p>
        </w:tc>
      </w:tr>
      <w:tr w:rsidR="00F14DC3" w:rsidRPr="001C7E11" w14:paraId="13FF7897" w14:textId="77777777" w:rsidTr="00820E36">
        <w:trPr>
          <w:trHeight w:val="29"/>
        </w:trPr>
        <w:tc>
          <w:tcPr>
            <w:tcW w:w="3060" w:type="dxa"/>
            <w:tcBorders>
              <w:top w:val="nil"/>
              <w:left w:val="single" w:sz="4" w:space="0" w:color="auto"/>
              <w:bottom w:val="nil"/>
              <w:right w:val="single" w:sz="4" w:space="0" w:color="auto"/>
            </w:tcBorders>
          </w:tcPr>
          <w:p w14:paraId="4ECFB734" w14:textId="77777777" w:rsidR="000E3945" w:rsidRPr="001C7E11" w:rsidRDefault="000E3945" w:rsidP="00FC4FEA">
            <w:pPr>
              <w:pStyle w:val="TAC"/>
              <w:rPr>
                <w:rFonts w:eastAsia="MS Mincho"/>
                <w:lang w:val="en-US" w:eastAsia="zh-CN"/>
              </w:rPr>
            </w:pPr>
            <w:r w:rsidRPr="001C7E11">
              <w:rPr>
                <w:rFonts w:eastAsiaTheme="minorEastAsia"/>
                <w:lang w:val="en-US" w:eastAsia="zh-CN"/>
              </w:rPr>
              <w:t>CA_n3A-n20A-n67A</w:t>
            </w:r>
          </w:p>
        </w:tc>
        <w:tc>
          <w:tcPr>
            <w:tcW w:w="2541" w:type="dxa"/>
            <w:tcBorders>
              <w:top w:val="nil"/>
              <w:left w:val="single" w:sz="4" w:space="0" w:color="auto"/>
              <w:bottom w:val="nil"/>
              <w:right w:val="single" w:sz="4" w:space="0" w:color="auto"/>
            </w:tcBorders>
          </w:tcPr>
          <w:p w14:paraId="11B435E9" w14:textId="77777777" w:rsidR="000E3945" w:rsidRPr="001C7E11" w:rsidRDefault="000E3945" w:rsidP="00FC4FEA">
            <w:pPr>
              <w:pStyle w:val="TAC"/>
              <w:rPr>
                <w:rFonts w:eastAsia="MS Mincho"/>
                <w:lang w:val="en-US" w:eastAsia="zh-CN"/>
              </w:rPr>
            </w:pPr>
            <w:r w:rsidRPr="001C7E11">
              <w:rPr>
                <w:rFonts w:eastAsiaTheme="minorEastAsia"/>
                <w:lang w:val="en-US" w:eastAsia="zh-CN"/>
              </w:rPr>
              <w:t>CA_n3A-n20A</w:t>
            </w:r>
          </w:p>
        </w:tc>
        <w:tc>
          <w:tcPr>
            <w:tcW w:w="1143" w:type="dxa"/>
            <w:tcBorders>
              <w:top w:val="single" w:sz="4" w:space="0" w:color="auto"/>
              <w:left w:val="single" w:sz="4" w:space="0" w:color="auto"/>
              <w:bottom w:val="single" w:sz="4" w:space="0" w:color="auto"/>
              <w:right w:val="single" w:sz="4" w:space="0" w:color="auto"/>
            </w:tcBorders>
          </w:tcPr>
          <w:p w14:paraId="4984F453" w14:textId="77777777" w:rsidR="000E3945" w:rsidRPr="001C7E11" w:rsidRDefault="000E3945" w:rsidP="00FC4FEA">
            <w:pPr>
              <w:pStyle w:val="TAC"/>
              <w:rPr>
                <w:rFonts w:eastAsia="MS Mincho"/>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C9DF556"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2D9AE46" w14:textId="77777777" w:rsidR="000E3945" w:rsidRPr="001C7E11" w:rsidRDefault="000E3945" w:rsidP="00FC4FEA">
            <w:pPr>
              <w:pStyle w:val="TAC"/>
              <w:rPr>
                <w:rFonts w:eastAsia="MS Mincho"/>
                <w:lang w:val="en-US" w:eastAsia="zh-CN"/>
              </w:rPr>
            </w:pPr>
            <w:r w:rsidRPr="001C7E11">
              <w:rPr>
                <w:rFonts w:eastAsia="MS Mincho"/>
                <w:lang w:val="en-US" w:eastAsia="zh-CN"/>
              </w:rPr>
              <w:t>0</w:t>
            </w:r>
          </w:p>
        </w:tc>
      </w:tr>
      <w:tr w:rsidR="001966B9" w:rsidRPr="001C7E11" w14:paraId="710C9939" w14:textId="77777777" w:rsidTr="00820E36">
        <w:trPr>
          <w:trHeight w:val="29"/>
        </w:trPr>
        <w:tc>
          <w:tcPr>
            <w:tcW w:w="0" w:type="auto"/>
            <w:tcBorders>
              <w:top w:val="nil"/>
              <w:left w:val="single" w:sz="4" w:space="0" w:color="auto"/>
              <w:bottom w:val="nil"/>
              <w:right w:val="single" w:sz="4" w:space="0" w:color="auto"/>
            </w:tcBorders>
          </w:tcPr>
          <w:p w14:paraId="4AC2056F"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0573F3B"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E216DFB" w14:textId="77777777" w:rsidR="000E3945" w:rsidRPr="001C7E11" w:rsidRDefault="000E3945" w:rsidP="00FC4FEA">
            <w:pPr>
              <w:pStyle w:val="TAC"/>
              <w:rPr>
                <w:rFonts w:eastAsia="MS Mincho"/>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385352F"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85647C9" w14:textId="77777777" w:rsidR="000E3945" w:rsidRPr="001C7E11" w:rsidRDefault="000E3945" w:rsidP="00FC4FEA">
            <w:pPr>
              <w:pStyle w:val="TAC"/>
              <w:rPr>
                <w:rFonts w:eastAsia="MS Mincho"/>
                <w:lang w:val="en-US" w:eastAsia="zh-CN"/>
              </w:rPr>
            </w:pPr>
          </w:p>
        </w:tc>
      </w:tr>
      <w:tr w:rsidR="001966B9" w:rsidRPr="001C7E11" w14:paraId="1C058816" w14:textId="77777777" w:rsidTr="00820E36">
        <w:trPr>
          <w:trHeight w:val="29"/>
        </w:trPr>
        <w:tc>
          <w:tcPr>
            <w:tcW w:w="0" w:type="auto"/>
            <w:tcBorders>
              <w:top w:val="nil"/>
              <w:left w:val="single" w:sz="4" w:space="0" w:color="auto"/>
              <w:bottom w:val="nil"/>
              <w:right w:val="single" w:sz="4" w:space="0" w:color="auto"/>
            </w:tcBorders>
          </w:tcPr>
          <w:p w14:paraId="0B5F0A2F"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81664E5"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E298B64" w14:textId="77777777" w:rsidR="000E3945" w:rsidRPr="001C7E11" w:rsidRDefault="000E3945" w:rsidP="00FC4FEA">
            <w:pPr>
              <w:pStyle w:val="TAC"/>
              <w:rPr>
                <w:rFonts w:eastAsia="MS Mincho"/>
                <w:lang w:val="en-US"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4AD5723D"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98C7230" w14:textId="77777777" w:rsidR="000E3945" w:rsidRPr="001C7E11" w:rsidRDefault="000E3945" w:rsidP="00FC4FEA">
            <w:pPr>
              <w:pStyle w:val="TAC"/>
              <w:rPr>
                <w:rFonts w:eastAsia="MS Mincho"/>
                <w:lang w:val="en-US" w:eastAsia="zh-CN"/>
              </w:rPr>
            </w:pPr>
          </w:p>
        </w:tc>
      </w:tr>
      <w:tr w:rsidR="001966B9" w:rsidRPr="001C7E11" w14:paraId="17AD18C3" w14:textId="77777777" w:rsidTr="00820E36">
        <w:trPr>
          <w:trHeight w:val="29"/>
        </w:trPr>
        <w:tc>
          <w:tcPr>
            <w:tcW w:w="0" w:type="auto"/>
            <w:tcBorders>
              <w:top w:val="nil"/>
              <w:left w:val="single" w:sz="4" w:space="0" w:color="auto"/>
              <w:bottom w:val="nil"/>
              <w:right w:val="single" w:sz="4" w:space="0" w:color="auto"/>
            </w:tcBorders>
          </w:tcPr>
          <w:p w14:paraId="1B427628"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FBB9EEB"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BCC74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A468B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750F3FE" w14:textId="77777777" w:rsidR="000E3945" w:rsidRPr="001C7E11" w:rsidRDefault="000E3945" w:rsidP="00FC4FEA">
            <w:pPr>
              <w:pStyle w:val="TAC"/>
              <w:rPr>
                <w:rFonts w:eastAsia="MS Mincho"/>
                <w:lang w:val="en-US" w:eastAsia="zh-CN"/>
              </w:rPr>
            </w:pPr>
            <w:r w:rsidRPr="001C7E11">
              <w:rPr>
                <w:rFonts w:eastAsiaTheme="minorEastAsia"/>
                <w:lang w:val="en-US" w:eastAsia="zh-CN"/>
              </w:rPr>
              <w:t>4 and 5</w:t>
            </w:r>
          </w:p>
        </w:tc>
      </w:tr>
      <w:tr w:rsidR="001966B9" w:rsidRPr="001C7E11" w14:paraId="1485590D" w14:textId="77777777" w:rsidTr="00820E36">
        <w:trPr>
          <w:trHeight w:val="29"/>
        </w:trPr>
        <w:tc>
          <w:tcPr>
            <w:tcW w:w="0" w:type="auto"/>
            <w:tcBorders>
              <w:top w:val="nil"/>
              <w:left w:val="single" w:sz="4" w:space="0" w:color="auto"/>
              <w:bottom w:val="nil"/>
              <w:right w:val="single" w:sz="4" w:space="0" w:color="auto"/>
            </w:tcBorders>
          </w:tcPr>
          <w:p w14:paraId="669BC13C"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051172F"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1F307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236AA77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DA6D6A5" w14:textId="77777777" w:rsidR="000E3945" w:rsidRPr="001C7E11" w:rsidRDefault="000E3945" w:rsidP="00FC4FEA">
            <w:pPr>
              <w:pStyle w:val="TAC"/>
              <w:rPr>
                <w:rFonts w:eastAsia="MS Mincho"/>
                <w:lang w:val="en-US" w:eastAsia="zh-CN"/>
              </w:rPr>
            </w:pPr>
          </w:p>
        </w:tc>
      </w:tr>
      <w:tr w:rsidR="001966B9" w:rsidRPr="001C7E11" w14:paraId="7F0F53C1" w14:textId="77777777" w:rsidTr="00820E36">
        <w:trPr>
          <w:trHeight w:val="29"/>
        </w:trPr>
        <w:tc>
          <w:tcPr>
            <w:tcW w:w="0" w:type="auto"/>
            <w:tcBorders>
              <w:top w:val="nil"/>
              <w:left w:val="single" w:sz="4" w:space="0" w:color="auto"/>
              <w:bottom w:val="single" w:sz="4" w:space="0" w:color="auto"/>
              <w:right w:val="single" w:sz="4" w:space="0" w:color="auto"/>
            </w:tcBorders>
          </w:tcPr>
          <w:p w14:paraId="5AB60AC8"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4C88A4D"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C6E78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650525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186E517" w14:textId="77777777" w:rsidR="000E3945" w:rsidRPr="001C7E11" w:rsidRDefault="000E3945" w:rsidP="00FC4FEA">
            <w:pPr>
              <w:pStyle w:val="TAC"/>
              <w:rPr>
                <w:rFonts w:eastAsia="MS Mincho"/>
                <w:lang w:val="en-US" w:eastAsia="zh-CN"/>
              </w:rPr>
            </w:pPr>
          </w:p>
        </w:tc>
      </w:tr>
      <w:tr w:rsidR="00F14DC3" w:rsidRPr="001C7E11" w14:paraId="28ED201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A0D205B" w14:textId="77777777" w:rsidR="000E3945" w:rsidRPr="001C7E11" w:rsidRDefault="000E3945" w:rsidP="00FC4FEA">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349F05AC"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53A95D51" w14:textId="77777777" w:rsidR="000E3945" w:rsidRPr="001C7E11" w:rsidRDefault="000E3945" w:rsidP="00FC4FEA">
            <w:pPr>
              <w:pStyle w:val="TAC"/>
              <w:rPr>
                <w:lang w:eastAsia="zh-CN"/>
              </w:rPr>
            </w:pPr>
            <w:r w:rsidRPr="001C7E11">
              <w:rPr>
                <w:rFonts w:eastAsiaTheme="minorEastAsia"/>
                <w:lang w:eastAsia="zh-CN"/>
              </w:rPr>
              <w:t>CA_n3A-n28A</w:t>
            </w:r>
          </w:p>
          <w:p w14:paraId="236DD15B" w14:textId="77777777" w:rsidR="000E3945" w:rsidRPr="001C7E11" w:rsidRDefault="000E3945" w:rsidP="00FC4FEA">
            <w:pPr>
              <w:pStyle w:val="TAC"/>
              <w:rPr>
                <w:lang w:eastAsia="zh-CN"/>
              </w:rPr>
            </w:pPr>
            <w:r w:rsidRPr="001C7E11">
              <w:rPr>
                <w:rFonts w:eastAsiaTheme="minorEastAsia"/>
                <w:lang w:eastAsia="zh-CN"/>
              </w:rPr>
              <w:t>CA_n20A-n28A</w:t>
            </w:r>
          </w:p>
          <w:p w14:paraId="47055D3C"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D6A415" w14:textId="77777777" w:rsidR="000E3945" w:rsidRPr="001C7E11" w:rsidRDefault="000E3945" w:rsidP="00FC4FEA">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C6198F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57350AD3" w14:textId="77777777" w:rsidR="000E3945" w:rsidRPr="001C7E11" w:rsidRDefault="000E3945" w:rsidP="00FC4FEA">
            <w:pPr>
              <w:pStyle w:val="TAC"/>
              <w:rPr>
                <w:rFonts w:eastAsia="MS Mincho"/>
                <w:lang w:val="en-US" w:eastAsia="zh-CN"/>
              </w:rPr>
            </w:pPr>
            <w:r w:rsidRPr="001C7E11">
              <w:rPr>
                <w:rFonts w:eastAsiaTheme="minorEastAsia" w:hint="eastAsia"/>
                <w:lang w:eastAsia="zh-CN"/>
              </w:rPr>
              <w:t>0</w:t>
            </w:r>
          </w:p>
        </w:tc>
      </w:tr>
      <w:tr w:rsidR="00F14DC3" w:rsidRPr="001C7E11" w14:paraId="0B0B4A23" w14:textId="77777777" w:rsidTr="00820E36">
        <w:trPr>
          <w:trHeight w:val="29"/>
        </w:trPr>
        <w:tc>
          <w:tcPr>
            <w:tcW w:w="3060" w:type="dxa"/>
            <w:tcBorders>
              <w:top w:val="nil"/>
              <w:left w:val="single" w:sz="4" w:space="0" w:color="auto"/>
              <w:bottom w:val="nil"/>
              <w:right w:val="single" w:sz="4" w:space="0" w:color="auto"/>
            </w:tcBorders>
            <w:vAlign w:val="center"/>
          </w:tcPr>
          <w:p w14:paraId="2BF5BBBF"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D30659B"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B6AF46" w14:textId="77777777" w:rsidR="000E3945" w:rsidRPr="001C7E11" w:rsidRDefault="000E3945" w:rsidP="00FC4FEA">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4627" w:type="dxa"/>
            <w:tcBorders>
              <w:top w:val="single" w:sz="4" w:space="0" w:color="auto"/>
              <w:left w:val="single" w:sz="4" w:space="0" w:color="auto"/>
              <w:bottom w:val="single" w:sz="4" w:space="0" w:color="auto"/>
              <w:right w:val="single" w:sz="4" w:space="0" w:color="auto"/>
            </w:tcBorders>
            <w:vAlign w:val="center"/>
          </w:tcPr>
          <w:p w14:paraId="3F6EBA3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15EB9DA4" w14:textId="77777777" w:rsidR="000E3945" w:rsidRPr="001C7E11" w:rsidRDefault="000E3945" w:rsidP="00FC4FEA">
            <w:pPr>
              <w:pStyle w:val="TAC"/>
              <w:rPr>
                <w:rFonts w:eastAsia="MS Mincho"/>
                <w:lang w:val="en-US" w:eastAsia="zh-CN"/>
              </w:rPr>
            </w:pPr>
          </w:p>
        </w:tc>
      </w:tr>
      <w:tr w:rsidR="00F14DC3" w:rsidRPr="001C7E11" w14:paraId="34D8046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27E4F9"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54881081"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EDFBDC" w14:textId="77777777" w:rsidR="000E3945" w:rsidRPr="001C7E11" w:rsidRDefault="000E3945" w:rsidP="00FC4FEA">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7EE3D5F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2216" w:type="dxa"/>
            <w:tcBorders>
              <w:top w:val="nil"/>
              <w:left w:val="single" w:sz="4" w:space="0" w:color="auto"/>
              <w:bottom w:val="single" w:sz="4" w:space="0" w:color="auto"/>
              <w:right w:val="single" w:sz="4" w:space="0" w:color="auto"/>
            </w:tcBorders>
            <w:vAlign w:val="center"/>
          </w:tcPr>
          <w:p w14:paraId="0594B45D" w14:textId="77777777" w:rsidR="000E3945" w:rsidRPr="001C7E11" w:rsidRDefault="000E3945" w:rsidP="00FC4FEA">
            <w:pPr>
              <w:pStyle w:val="TAC"/>
              <w:rPr>
                <w:rFonts w:eastAsia="MS Mincho"/>
                <w:lang w:val="en-US" w:eastAsia="zh-CN"/>
              </w:rPr>
            </w:pPr>
          </w:p>
        </w:tc>
      </w:tr>
      <w:tr w:rsidR="00F14DC3" w:rsidRPr="001C7E11" w14:paraId="3F8CA7EB" w14:textId="77777777" w:rsidTr="00820E36">
        <w:trPr>
          <w:trHeight w:val="29"/>
        </w:trPr>
        <w:tc>
          <w:tcPr>
            <w:tcW w:w="3060" w:type="dxa"/>
            <w:tcBorders>
              <w:top w:val="nil"/>
              <w:left w:val="single" w:sz="4" w:space="0" w:color="auto"/>
              <w:bottom w:val="nil"/>
              <w:right w:val="single" w:sz="4" w:space="0" w:color="auto"/>
            </w:tcBorders>
            <w:vAlign w:val="center"/>
          </w:tcPr>
          <w:p w14:paraId="5E2E2BED" w14:textId="77777777" w:rsidR="000E3945" w:rsidRPr="001C7E11" w:rsidRDefault="000E3945" w:rsidP="00FC4FEA">
            <w:pPr>
              <w:pStyle w:val="TAC"/>
              <w:rPr>
                <w:rFonts w:eastAsia="MS Mincho"/>
                <w:lang w:val="en-US" w:eastAsia="zh-CN"/>
              </w:rPr>
            </w:pPr>
            <w:r w:rsidRPr="001C7E11">
              <w:rPr>
                <w:rFonts w:eastAsia="MS Mincho"/>
                <w:lang w:val="en-US" w:eastAsia="zh-CN"/>
              </w:rPr>
              <w:t>CA_n3A-n20A-n78A</w:t>
            </w:r>
          </w:p>
        </w:tc>
        <w:tc>
          <w:tcPr>
            <w:tcW w:w="2541" w:type="dxa"/>
            <w:tcBorders>
              <w:top w:val="nil"/>
              <w:left w:val="single" w:sz="4" w:space="0" w:color="auto"/>
              <w:bottom w:val="nil"/>
              <w:right w:val="single" w:sz="4" w:space="0" w:color="auto"/>
            </w:tcBorders>
            <w:vAlign w:val="center"/>
          </w:tcPr>
          <w:p w14:paraId="2C57FFA3" w14:textId="77777777" w:rsidR="000E3945" w:rsidRPr="001C7E11" w:rsidRDefault="000E3945" w:rsidP="00FC4FEA">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1143" w:type="dxa"/>
            <w:tcBorders>
              <w:top w:val="single" w:sz="4" w:space="0" w:color="auto"/>
              <w:left w:val="single" w:sz="4" w:space="0" w:color="auto"/>
              <w:bottom w:val="single" w:sz="4" w:space="0" w:color="auto"/>
              <w:right w:val="single" w:sz="4" w:space="0" w:color="auto"/>
            </w:tcBorders>
            <w:vAlign w:val="center"/>
          </w:tcPr>
          <w:p w14:paraId="46F6D034" w14:textId="77777777" w:rsidR="000E3945" w:rsidRPr="001C7E11" w:rsidRDefault="000E3945" w:rsidP="00FC4FEA">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59E3961"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20BF397" w14:textId="77777777" w:rsidR="000E3945" w:rsidRPr="001C7E11" w:rsidRDefault="000E3945" w:rsidP="00FC4FEA">
            <w:pPr>
              <w:pStyle w:val="TAC"/>
              <w:rPr>
                <w:rFonts w:eastAsia="MS Mincho"/>
                <w:lang w:val="en-US" w:eastAsia="zh-CN"/>
              </w:rPr>
            </w:pPr>
            <w:r w:rsidRPr="001C7E11">
              <w:rPr>
                <w:rFonts w:eastAsia="MS Mincho"/>
                <w:lang w:val="en-US" w:eastAsia="zh-CN"/>
              </w:rPr>
              <w:t>0</w:t>
            </w:r>
          </w:p>
        </w:tc>
      </w:tr>
      <w:tr w:rsidR="001966B9" w:rsidRPr="001C7E11" w14:paraId="538A5DA5" w14:textId="77777777" w:rsidTr="00820E36">
        <w:trPr>
          <w:trHeight w:val="29"/>
        </w:trPr>
        <w:tc>
          <w:tcPr>
            <w:tcW w:w="0" w:type="auto"/>
            <w:tcBorders>
              <w:top w:val="nil"/>
              <w:left w:val="single" w:sz="4" w:space="0" w:color="auto"/>
              <w:bottom w:val="nil"/>
              <w:right w:val="single" w:sz="4" w:space="0" w:color="auto"/>
            </w:tcBorders>
            <w:vAlign w:val="center"/>
          </w:tcPr>
          <w:p w14:paraId="1212C7D4"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588C13E"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6A4E54" w14:textId="77777777" w:rsidR="000E3945" w:rsidRPr="001C7E11" w:rsidRDefault="000E3945" w:rsidP="00FC4FEA">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7B4BA815"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07C16FB" w14:textId="77777777" w:rsidR="000E3945" w:rsidRPr="001C7E11" w:rsidRDefault="000E3945" w:rsidP="00FC4FEA">
            <w:pPr>
              <w:pStyle w:val="TAC"/>
              <w:rPr>
                <w:rFonts w:eastAsia="MS Mincho"/>
                <w:lang w:val="en-US" w:eastAsia="zh-CN"/>
              </w:rPr>
            </w:pPr>
          </w:p>
        </w:tc>
      </w:tr>
      <w:tr w:rsidR="001966B9" w:rsidRPr="001C7E11" w14:paraId="698D75D7" w14:textId="77777777" w:rsidTr="00820E36">
        <w:trPr>
          <w:trHeight w:val="29"/>
        </w:trPr>
        <w:tc>
          <w:tcPr>
            <w:tcW w:w="0" w:type="auto"/>
            <w:tcBorders>
              <w:top w:val="nil"/>
              <w:left w:val="single" w:sz="4" w:space="0" w:color="auto"/>
              <w:bottom w:val="nil"/>
              <w:right w:val="single" w:sz="4" w:space="0" w:color="auto"/>
            </w:tcBorders>
            <w:vAlign w:val="center"/>
          </w:tcPr>
          <w:p w14:paraId="7E376133"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D98CEB3"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3E7587" w14:textId="77777777" w:rsidR="000E3945" w:rsidRPr="001C7E11" w:rsidRDefault="000E3945" w:rsidP="00FC4FEA">
            <w:pPr>
              <w:pStyle w:val="TAC"/>
              <w:rPr>
                <w:rFonts w:eastAsia="MS Mincho"/>
                <w:lang w:val="en-US" w:eastAsia="zh-CN"/>
              </w:rPr>
            </w:pPr>
            <w:r w:rsidRPr="001C7E11">
              <w:rPr>
                <w:rFonts w:eastAsia="MS Mincho"/>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92FA758"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43392A4" w14:textId="77777777" w:rsidR="000E3945" w:rsidRPr="001C7E11" w:rsidRDefault="000E3945" w:rsidP="00FC4FEA">
            <w:pPr>
              <w:pStyle w:val="TAC"/>
              <w:rPr>
                <w:rFonts w:eastAsia="MS Mincho"/>
                <w:lang w:val="en-US" w:eastAsia="zh-CN"/>
              </w:rPr>
            </w:pPr>
          </w:p>
        </w:tc>
      </w:tr>
      <w:tr w:rsidR="001966B9" w:rsidRPr="001C7E11" w14:paraId="218DDE74" w14:textId="77777777" w:rsidTr="00820E36">
        <w:trPr>
          <w:trHeight w:val="29"/>
        </w:trPr>
        <w:tc>
          <w:tcPr>
            <w:tcW w:w="0" w:type="auto"/>
            <w:tcBorders>
              <w:top w:val="nil"/>
              <w:left w:val="single" w:sz="4" w:space="0" w:color="auto"/>
              <w:bottom w:val="nil"/>
              <w:right w:val="single" w:sz="4" w:space="0" w:color="auto"/>
            </w:tcBorders>
            <w:vAlign w:val="center"/>
          </w:tcPr>
          <w:p w14:paraId="72EEB842"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1F9F2E"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2A946F" w14:textId="77777777" w:rsidR="000E3945" w:rsidRPr="001C7E11" w:rsidRDefault="000E3945" w:rsidP="00FC4FEA">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78D2F4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E5C9A07" w14:textId="77777777" w:rsidR="000E3945" w:rsidRPr="001C7E11" w:rsidRDefault="000E3945" w:rsidP="00FC4FEA">
            <w:pPr>
              <w:pStyle w:val="TAC"/>
              <w:rPr>
                <w:rFonts w:eastAsia="MS Mincho"/>
                <w:lang w:val="en-US" w:eastAsia="zh-CN"/>
              </w:rPr>
            </w:pPr>
            <w:r w:rsidRPr="001C7E11">
              <w:rPr>
                <w:rFonts w:eastAsia="MS Mincho"/>
                <w:lang w:val="en-US" w:eastAsia="zh-CN"/>
              </w:rPr>
              <w:t>4 and 5</w:t>
            </w:r>
          </w:p>
        </w:tc>
      </w:tr>
      <w:tr w:rsidR="001966B9" w:rsidRPr="001C7E11" w14:paraId="26F79654" w14:textId="77777777" w:rsidTr="00820E36">
        <w:trPr>
          <w:trHeight w:val="29"/>
        </w:trPr>
        <w:tc>
          <w:tcPr>
            <w:tcW w:w="0" w:type="auto"/>
            <w:tcBorders>
              <w:top w:val="nil"/>
              <w:left w:val="single" w:sz="4" w:space="0" w:color="auto"/>
              <w:bottom w:val="nil"/>
              <w:right w:val="single" w:sz="4" w:space="0" w:color="auto"/>
            </w:tcBorders>
            <w:vAlign w:val="center"/>
          </w:tcPr>
          <w:p w14:paraId="5A9BCECC"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6594CF7"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EA65F0" w14:textId="77777777" w:rsidR="000E3945" w:rsidRPr="001C7E11" w:rsidRDefault="000E3945" w:rsidP="00FC4FEA">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1D55899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758C6B26" w14:textId="77777777" w:rsidR="000E3945" w:rsidRPr="001C7E11" w:rsidRDefault="000E3945" w:rsidP="00FC4FEA">
            <w:pPr>
              <w:pStyle w:val="TAC"/>
              <w:rPr>
                <w:rFonts w:eastAsia="MS Mincho"/>
                <w:lang w:val="en-US" w:eastAsia="zh-CN"/>
              </w:rPr>
            </w:pPr>
          </w:p>
        </w:tc>
      </w:tr>
      <w:tr w:rsidR="001966B9" w:rsidRPr="001C7E11" w14:paraId="7210BD77" w14:textId="77777777" w:rsidTr="00820E36">
        <w:trPr>
          <w:trHeight w:val="29"/>
        </w:trPr>
        <w:tc>
          <w:tcPr>
            <w:tcW w:w="0" w:type="auto"/>
            <w:tcBorders>
              <w:top w:val="nil"/>
              <w:left w:val="single" w:sz="4" w:space="0" w:color="auto"/>
              <w:bottom w:val="single" w:sz="4" w:space="0" w:color="auto"/>
              <w:right w:val="single" w:sz="4" w:space="0" w:color="auto"/>
            </w:tcBorders>
            <w:vAlign w:val="center"/>
          </w:tcPr>
          <w:p w14:paraId="034EE25F"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44EFF6D"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A9B2D1" w14:textId="77777777" w:rsidR="000E3945" w:rsidRPr="001C7E11" w:rsidRDefault="000E3945" w:rsidP="00FC4FEA">
            <w:pPr>
              <w:pStyle w:val="TAC"/>
              <w:rPr>
                <w:rFonts w:eastAsia="MS Mincho"/>
                <w:lang w:val="en-US" w:eastAsia="zh-CN"/>
              </w:rPr>
            </w:pPr>
            <w:r w:rsidRPr="001C7E11">
              <w:rPr>
                <w:rFonts w:eastAsia="MS Mincho"/>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A3DF1E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7577053C" w14:textId="77777777" w:rsidR="000E3945" w:rsidRPr="001C7E11" w:rsidRDefault="000E3945" w:rsidP="00FC4FEA">
            <w:pPr>
              <w:pStyle w:val="TAC"/>
              <w:rPr>
                <w:rFonts w:eastAsia="MS Mincho"/>
                <w:lang w:val="en-US" w:eastAsia="zh-CN"/>
              </w:rPr>
            </w:pPr>
          </w:p>
        </w:tc>
      </w:tr>
      <w:tr w:rsidR="001966B9" w:rsidRPr="001C7E11" w14:paraId="0C591B77" w14:textId="77777777" w:rsidTr="00820E36">
        <w:trPr>
          <w:trHeight w:val="29"/>
        </w:trPr>
        <w:tc>
          <w:tcPr>
            <w:tcW w:w="0" w:type="auto"/>
            <w:tcBorders>
              <w:top w:val="single" w:sz="4" w:space="0" w:color="auto"/>
              <w:left w:val="single" w:sz="4" w:space="0" w:color="auto"/>
              <w:bottom w:val="nil"/>
              <w:right w:val="single" w:sz="4" w:space="0" w:color="auto"/>
            </w:tcBorders>
            <w:vAlign w:val="center"/>
          </w:tcPr>
          <w:p w14:paraId="07416303" w14:textId="77777777" w:rsidR="000E3945" w:rsidRPr="001C7E11" w:rsidRDefault="000E3945" w:rsidP="00FC4FEA">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2802967" w14:textId="77777777" w:rsidR="000E3945" w:rsidRPr="001C7E11" w:rsidRDefault="000E3945" w:rsidP="00FC4FEA">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39C140EA" w14:textId="77777777" w:rsidR="000E3945" w:rsidRPr="001C7E11" w:rsidRDefault="000E3945" w:rsidP="00FC4FEA">
            <w:pPr>
              <w:pStyle w:val="TAC"/>
              <w:rPr>
                <w:rFonts w:eastAsia="MS Mincho"/>
                <w:lang w:val="en-US" w:eastAsia="zh-CN"/>
              </w:rPr>
            </w:pPr>
            <w:r w:rsidRPr="001C7E11">
              <w:rPr>
                <w:rFonts w:eastAsiaTheme="minorEastAsia"/>
                <w:color w:val="000000"/>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5E42B72" w14:textId="77777777" w:rsidR="000E3945" w:rsidRPr="001C7E11" w:rsidRDefault="000E3945" w:rsidP="00FC4FEA">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D63977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50B6B561" w14:textId="77777777" w:rsidR="000E3945" w:rsidRPr="001C7E11" w:rsidRDefault="000E3945" w:rsidP="00FC4FEA">
            <w:pPr>
              <w:pStyle w:val="TAC"/>
              <w:rPr>
                <w:rFonts w:eastAsia="MS Mincho"/>
                <w:lang w:val="en-US" w:eastAsia="zh-CN"/>
              </w:rPr>
            </w:pPr>
            <w:r w:rsidRPr="001C7E11">
              <w:rPr>
                <w:rFonts w:eastAsiaTheme="minorEastAsia"/>
                <w:lang w:eastAsia="zh-CN"/>
              </w:rPr>
              <w:t>4 and 5</w:t>
            </w:r>
          </w:p>
        </w:tc>
      </w:tr>
      <w:tr w:rsidR="001966B9" w:rsidRPr="001C7E11" w14:paraId="31E97C70" w14:textId="77777777" w:rsidTr="00820E36">
        <w:trPr>
          <w:trHeight w:val="29"/>
        </w:trPr>
        <w:tc>
          <w:tcPr>
            <w:tcW w:w="0" w:type="auto"/>
            <w:tcBorders>
              <w:top w:val="nil"/>
              <w:left w:val="single" w:sz="4" w:space="0" w:color="auto"/>
              <w:bottom w:val="nil"/>
              <w:right w:val="single" w:sz="4" w:space="0" w:color="auto"/>
            </w:tcBorders>
            <w:vAlign w:val="center"/>
          </w:tcPr>
          <w:p w14:paraId="517F53CF"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CBF1327"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4E88AC" w14:textId="77777777" w:rsidR="000E3945" w:rsidRPr="001C7E11" w:rsidRDefault="000E3945" w:rsidP="00FC4FEA">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04DE0F9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5608FD47" w14:textId="77777777" w:rsidR="000E3945" w:rsidRPr="001C7E11" w:rsidRDefault="000E3945" w:rsidP="00FC4FEA">
            <w:pPr>
              <w:pStyle w:val="TAC"/>
              <w:rPr>
                <w:rFonts w:eastAsia="MS Mincho"/>
                <w:lang w:val="en-US" w:eastAsia="zh-CN"/>
              </w:rPr>
            </w:pPr>
          </w:p>
        </w:tc>
      </w:tr>
      <w:tr w:rsidR="001966B9" w:rsidRPr="001C7E11" w14:paraId="700884E7" w14:textId="77777777" w:rsidTr="00820E36">
        <w:trPr>
          <w:trHeight w:val="29"/>
        </w:trPr>
        <w:tc>
          <w:tcPr>
            <w:tcW w:w="0" w:type="auto"/>
            <w:tcBorders>
              <w:top w:val="nil"/>
              <w:left w:val="single" w:sz="4" w:space="0" w:color="auto"/>
              <w:bottom w:val="single" w:sz="4" w:space="0" w:color="auto"/>
              <w:right w:val="single" w:sz="4" w:space="0" w:color="auto"/>
            </w:tcBorders>
            <w:vAlign w:val="center"/>
          </w:tcPr>
          <w:p w14:paraId="6557A0E3"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DC41A40"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2FF7C6" w14:textId="77777777" w:rsidR="000E3945" w:rsidRPr="001C7E11" w:rsidRDefault="000E3945" w:rsidP="00FC4FEA">
            <w:pPr>
              <w:pStyle w:val="TAC"/>
              <w:rPr>
                <w:rFonts w:eastAsia="MS Mincho"/>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6411769" w14:textId="77777777" w:rsidR="000E3945" w:rsidRPr="001C7E11" w:rsidRDefault="000E3945" w:rsidP="00FC4FEA">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2A2BDEA1" w14:textId="77777777" w:rsidR="000E3945" w:rsidRPr="001C7E11" w:rsidRDefault="000E3945" w:rsidP="00FC4FEA">
            <w:pPr>
              <w:pStyle w:val="TAC"/>
              <w:rPr>
                <w:rFonts w:eastAsia="MS Mincho"/>
                <w:lang w:val="en-US" w:eastAsia="zh-CN"/>
              </w:rPr>
            </w:pPr>
          </w:p>
        </w:tc>
      </w:tr>
      <w:tr w:rsidR="001966B9" w:rsidRPr="001C7E11" w14:paraId="3F21EF3F" w14:textId="77777777" w:rsidTr="00820E36">
        <w:trPr>
          <w:trHeight w:val="29"/>
        </w:trPr>
        <w:tc>
          <w:tcPr>
            <w:tcW w:w="0" w:type="auto"/>
            <w:tcBorders>
              <w:top w:val="single" w:sz="4" w:space="0" w:color="auto"/>
              <w:left w:val="single" w:sz="4" w:space="0" w:color="auto"/>
              <w:bottom w:val="nil"/>
              <w:right w:val="single" w:sz="4" w:space="0" w:color="auto"/>
            </w:tcBorders>
            <w:vAlign w:val="center"/>
          </w:tcPr>
          <w:p w14:paraId="11DF7786" w14:textId="77777777" w:rsidR="000E3945" w:rsidRPr="001C7E11" w:rsidRDefault="000E3945" w:rsidP="00FC4FEA">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44F90ED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21BB530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2A6D163A" w14:textId="77777777" w:rsidR="000E3945" w:rsidRPr="001C7E11" w:rsidRDefault="000E3945" w:rsidP="00FC4FEA">
            <w:pPr>
              <w:pStyle w:val="TAC"/>
              <w:rPr>
                <w:rFonts w:eastAsia="MS Mincho"/>
                <w:lang w:val="en-US"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35FA6B04" w14:textId="77777777" w:rsidR="000E3945" w:rsidRPr="001C7E11" w:rsidRDefault="000E3945" w:rsidP="00FC4FEA">
            <w:pPr>
              <w:pStyle w:val="TAC"/>
              <w:rPr>
                <w:rFonts w:eastAsia="MS Mincho"/>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2E837EA"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1B60672" w14:textId="77777777" w:rsidR="000E3945" w:rsidRPr="001C7E11" w:rsidRDefault="000E3945" w:rsidP="00FC4FEA">
            <w:pPr>
              <w:pStyle w:val="TAC"/>
              <w:rPr>
                <w:rFonts w:eastAsia="MS Mincho"/>
                <w:lang w:val="en-US" w:eastAsia="zh-CN"/>
              </w:rPr>
            </w:pPr>
            <w:r w:rsidRPr="001C7E11">
              <w:rPr>
                <w:rFonts w:eastAsiaTheme="minorEastAsia" w:hint="eastAsia"/>
                <w:szCs w:val="18"/>
                <w:lang w:val="en-US" w:eastAsia="zh-CN"/>
              </w:rPr>
              <w:t>0</w:t>
            </w:r>
          </w:p>
        </w:tc>
      </w:tr>
      <w:tr w:rsidR="001966B9" w:rsidRPr="001C7E11" w14:paraId="4BCF1B0A" w14:textId="77777777" w:rsidTr="00820E36">
        <w:trPr>
          <w:trHeight w:val="29"/>
        </w:trPr>
        <w:tc>
          <w:tcPr>
            <w:tcW w:w="0" w:type="auto"/>
            <w:tcBorders>
              <w:top w:val="nil"/>
              <w:left w:val="single" w:sz="4" w:space="0" w:color="auto"/>
              <w:bottom w:val="nil"/>
              <w:right w:val="single" w:sz="4" w:space="0" w:color="auto"/>
            </w:tcBorders>
            <w:vAlign w:val="center"/>
          </w:tcPr>
          <w:p w14:paraId="13E427B2"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2D3A00C"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AFB1AA" w14:textId="77777777" w:rsidR="000E3945" w:rsidRPr="001C7E11" w:rsidRDefault="000E3945" w:rsidP="00FC4FEA">
            <w:pPr>
              <w:pStyle w:val="TAC"/>
              <w:rPr>
                <w:rFonts w:eastAsia="MS Mincho"/>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E3FC7A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FDA7BE1" w14:textId="77777777" w:rsidR="000E3945" w:rsidRPr="001C7E11" w:rsidRDefault="000E3945" w:rsidP="00FC4FEA">
            <w:pPr>
              <w:pStyle w:val="TAC"/>
              <w:rPr>
                <w:rFonts w:eastAsia="MS Mincho"/>
                <w:lang w:val="en-US" w:eastAsia="zh-CN"/>
              </w:rPr>
            </w:pPr>
          </w:p>
        </w:tc>
      </w:tr>
      <w:tr w:rsidR="001966B9" w:rsidRPr="001C7E11" w14:paraId="14D6490F" w14:textId="77777777" w:rsidTr="00820E36">
        <w:trPr>
          <w:trHeight w:val="29"/>
        </w:trPr>
        <w:tc>
          <w:tcPr>
            <w:tcW w:w="0" w:type="auto"/>
            <w:tcBorders>
              <w:top w:val="nil"/>
              <w:left w:val="single" w:sz="4" w:space="0" w:color="auto"/>
              <w:bottom w:val="single" w:sz="4" w:space="0" w:color="auto"/>
              <w:right w:val="single" w:sz="4" w:space="0" w:color="auto"/>
            </w:tcBorders>
            <w:vAlign w:val="center"/>
          </w:tcPr>
          <w:p w14:paraId="634D203A"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0DA49DB"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5028E7" w14:textId="77777777" w:rsidR="000E3945" w:rsidRPr="001C7E11" w:rsidRDefault="000E3945" w:rsidP="00FC4FEA">
            <w:pPr>
              <w:pStyle w:val="TAC"/>
              <w:rPr>
                <w:rFonts w:eastAsia="MS Mincho"/>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B3E17A9"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81E7E0C" w14:textId="77777777" w:rsidR="000E3945" w:rsidRPr="001C7E11" w:rsidRDefault="000E3945" w:rsidP="00FC4FEA">
            <w:pPr>
              <w:pStyle w:val="TAC"/>
              <w:rPr>
                <w:rFonts w:eastAsia="MS Mincho"/>
                <w:lang w:val="en-US" w:eastAsia="zh-CN"/>
              </w:rPr>
            </w:pPr>
          </w:p>
        </w:tc>
      </w:tr>
      <w:tr w:rsidR="00F14DC3" w:rsidRPr="001C7E11" w14:paraId="1CB9D952" w14:textId="77777777" w:rsidTr="00820E36">
        <w:trPr>
          <w:trHeight w:val="29"/>
        </w:trPr>
        <w:tc>
          <w:tcPr>
            <w:tcW w:w="3060" w:type="dxa"/>
            <w:tcBorders>
              <w:top w:val="single" w:sz="4" w:space="0" w:color="auto"/>
              <w:left w:val="single" w:sz="4" w:space="0" w:color="auto"/>
              <w:bottom w:val="nil"/>
              <w:right w:val="single" w:sz="4" w:space="0" w:color="auto"/>
            </w:tcBorders>
          </w:tcPr>
          <w:p w14:paraId="7BBD8EDA" w14:textId="77777777" w:rsidR="000E3945" w:rsidRPr="001C7E11" w:rsidRDefault="000E3945" w:rsidP="00FC4FEA">
            <w:pPr>
              <w:pStyle w:val="TAC"/>
              <w:rPr>
                <w:rFonts w:eastAsiaTheme="minorEastAsia"/>
                <w:lang w:eastAsia="zh-CN"/>
              </w:rPr>
            </w:pPr>
            <w:r w:rsidRPr="001C7E11">
              <w:rPr>
                <w:rFonts w:eastAsiaTheme="minorEastAsia"/>
              </w:rPr>
              <w:t>CA_n3A-n26A-n78(2A)</w:t>
            </w:r>
          </w:p>
        </w:tc>
        <w:tc>
          <w:tcPr>
            <w:tcW w:w="2541" w:type="dxa"/>
            <w:tcBorders>
              <w:top w:val="single" w:sz="4" w:space="0" w:color="auto"/>
              <w:left w:val="single" w:sz="4" w:space="0" w:color="auto"/>
              <w:bottom w:val="nil"/>
              <w:right w:val="single" w:sz="4" w:space="0" w:color="auto"/>
            </w:tcBorders>
            <w:vAlign w:val="center"/>
          </w:tcPr>
          <w:p w14:paraId="321E293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4A1F41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2C209947"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79A50118"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A2800C9" w14:textId="77777777" w:rsidR="000E3945" w:rsidRPr="001C7E11" w:rsidRDefault="000E3945" w:rsidP="00FC4FEA">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7BB2FDA7"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39223C6B" w14:textId="77777777" w:rsidTr="00820E36">
        <w:trPr>
          <w:trHeight w:val="29"/>
        </w:trPr>
        <w:tc>
          <w:tcPr>
            <w:tcW w:w="3060" w:type="dxa"/>
            <w:tcBorders>
              <w:top w:val="nil"/>
              <w:left w:val="single" w:sz="4" w:space="0" w:color="auto"/>
              <w:bottom w:val="nil"/>
              <w:right w:val="single" w:sz="4" w:space="0" w:color="auto"/>
            </w:tcBorders>
          </w:tcPr>
          <w:p w14:paraId="20D2D6C3"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385C49D"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D4A9B4"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27F4317"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173DCE5B" w14:textId="77777777" w:rsidR="000E3945" w:rsidRPr="001C7E11" w:rsidRDefault="000E3945" w:rsidP="00FC4FEA">
            <w:pPr>
              <w:pStyle w:val="TAC"/>
              <w:rPr>
                <w:rFonts w:eastAsiaTheme="minorEastAsia"/>
                <w:lang w:eastAsia="zh-CN"/>
              </w:rPr>
            </w:pPr>
          </w:p>
        </w:tc>
      </w:tr>
      <w:tr w:rsidR="00F14DC3" w:rsidRPr="001C7E11" w14:paraId="44013993" w14:textId="77777777" w:rsidTr="00820E36">
        <w:trPr>
          <w:trHeight w:val="29"/>
        </w:trPr>
        <w:tc>
          <w:tcPr>
            <w:tcW w:w="3060" w:type="dxa"/>
            <w:tcBorders>
              <w:top w:val="nil"/>
              <w:left w:val="single" w:sz="4" w:space="0" w:color="auto"/>
              <w:bottom w:val="single" w:sz="4" w:space="0" w:color="auto"/>
              <w:right w:val="single" w:sz="4" w:space="0" w:color="auto"/>
            </w:tcBorders>
          </w:tcPr>
          <w:p w14:paraId="7174BA06"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26115A43"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C08D57"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FB03A5"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BC79DE5" w14:textId="77777777" w:rsidR="000E3945" w:rsidRPr="001C7E11" w:rsidRDefault="000E3945" w:rsidP="00FC4FEA">
            <w:pPr>
              <w:pStyle w:val="TAC"/>
              <w:rPr>
                <w:rFonts w:eastAsiaTheme="minorEastAsia"/>
                <w:lang w:eastAsia="zh-CN"/>
              </w:rPr>
            </w:pPr>
          </w:p>
        </w:tc>
      </w:tr>
      <w:tr w:rsidR="00F14DC3" w:rsidRPr="001C7E11" w14:paraId="333C04B7" w14:textId="77777777" w:rsidTr="00820E36">
        <w:trPr>
          <w:trHeight w:val="29"/>
        </w:trPr>
        <w:tc>
          <w:tcPr>
            <w:tcW w:w="3060" w:type="dxa"/>
            <w:tcBorders>
              <w:top w:val="single" w:sz="4" w:space="0" w:color="auto"/>
              <w:left w:val="single" w:sz="4" w:space="0" w:color="auto"/>
              <w:bottom w:val="nil"/>
              <w:right w:val="single" w:sz="4" w:space="0" w:color="auto"/>
            </w:tcBorders>
          </w:tcPr>
          <w:p w14:paraId="7E0A9F01" w14:textId="77777777" w:rsidR="000E3945" w:rsidRPr="001C7E11" w:rsidRDefault="000E3945" w:rsidP="00FC4FEA">
            <w:pPr>
              <w:pStyle w:val="TAC"/>
              <w:rPr>
                <w:rFonts w:eastAsiaTheme="minorEastAsia"/>
                <w:lang w:eastAsia="zh-CN"/>
              </w:rPr>
            </w:pPr>
            <w:r w:rsidRPr="001C7E11">
              <w:rPr>
                <w:rFonts w:eastAsiaTheme="minorEastAsia"/>
              </w:rPr>
              <w:t>CA_n3A-n26A-n78C</w:t>
            </w:r>
          </w:p>
        </w:tc>
        <w:tc>
          <w:tcPr>
            <w:tcW w:w="2541" w:type="dxa"/>
            <w:tcBorders>
              <w:top w:val="single" w:sz="4" w:space="0" w:color="auto"/>
              <w:left w:val="single" w:sz="4" w:space="0" w:color="auto"/>
              <w:bottom w:val="nil"/>
              <w:right w:val="single" w:sz="4" w:space="0" w:color="auto"/>
            </w:tcBorders>
            <w:vAlign w:val="center"/>
          </w:tcPr>
          <w:p w14:paraId="7882EB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5180AED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50C0227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75F7A13F" w14:textId="77777777" w:rsidR="000E3945" w:rsidRPr="001C7E11" w:rsidRDefault="000E3945" w:rsidP="00FC4FEA">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37F1E28D"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58D0E04"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1F5FA4A5"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1601025D" w14:textId="77777777" w:rsidTr="00820E36">
        <w:trPr>
          <w:trHeight w:val="29"/>
        </w:trPr>
        <w:tc>
          <w:tcPr>
            <w:tcW w:w="3060" w:type="dxa"/>
            <w:tcBorders>
              <w:top w:val="nil"/>
              <w:left w:val="single" w:sz="4" w:space="0" w:color="auto"/>
              <w:bottom w:val="nil"/>
              <w:right w:val="single" w:sz="4" w:space="0" w:color="auto"/>
            </w:tcBorders>
          </w:tcPr>
          <w:p w14:paraId="208DB1D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76ECDC12"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C3A39C"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768884A"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70415905" w14:textId="77777777" w:rsidR="000E3945" w:rsidRPr="001C7E11" w:rsidRDefault="000E3945" w:rsidP="00FC4FEA">
            <w:pPr>
              <w:pStyle w:val="TAC"/>
              <w:rPr>
                <w:rFonts w:eastAsiaTheme="minorEastAsia"/>
                <w:lang w:eastAsia="zh-CN"/>
              </w:rPr>
            </w:pPr>
          </w:p>
        </w:tc>
      </w:tr>
      <w:tr w:rsidR="00F14DC3" w:rsidRPr="001C7E11" w14:paraId="627F2EFA" w14:textId="77777777" w:rsidTr="00820E36">
        <w:trPr>
          <w:trHeight w:val="29"/>
        </w:trPr>
        <w:tc>
          <w:tcPr>
            <w:tcW w:w="3060" w:type="dxa"/>
            <w:tcBorders>
              <w:top w:val="nil"/>
              <w:left w:val="single" w:sz="4" w:space="0" w:color="auto"/>
              <w:bottom w:val="single" w:sz="4" w:space="0" w:color="auto"/>
              <w:right w:val="single" w:sz="4" w:space="0" w:color="auto"/>
            </w:tcBorders>
          </w:tcPr>
          <w:p w14:paraId="3FC472D7"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E767FC3"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105DFD"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5F2A06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37FF918A" w14:textId="77777777" w:rsidR="000E3945" w:rsidRPr="001C7E11" w:rsidRDefault="000E3945" w:rsidP="00FC4FEA">
            <w:pPr>
              <w:pStyle w:val="TAC"/>
              <w:rPr>
                <w:rFonts w:eastAsiaTheme="minorEastAsia"/>
                <w:lang w:eastAsia="zh-CN"/>
              </w:rPr>
            </w:pPr>
          </w:p>
        </w:tc>
      </w:tr>
      <w:tr w:rsidR="003F5687" w:rsidRPr="001C7E11" w14:paraId="74DC8089" w14:textId="77777777" w:rsidTr="00820E36">
        <w:trPr>
          <w:trHeight w:val="29"/>
          <w:ins w:id="858" w:author="Per Lindell" w:date="2024-10-29T15:55:00Z"/>
        </w:trPr>
        <w:tc>
          <w:tcPr>
            <w:tcW w:w="3060" w:type="dxa"/>
            <w:tcBorders>
              <w:top w:val="single" w:sz="4" w:space="0" w:color="auto"/>
              <w:left w:val="single" w:sz="4" w:space="0" w:color="auto"/>
              <w:bottom w:val="nil"/>
              <w:right w:val="single" w:sz="4" w:space="0" w:color="auto"/>
            </w:tcBorders>
            <w:vAlign w:val="center"/>
          </w:tcPr>
          <w:p w14:paraId="0E8F3CBF" w14:textId="3E033BF7" w:rsidR="003F5687" w:rsidRPr="001C7E11" w:rsidRDefault="003F5687" w:rsidP="003F5687">
            <w:pPr>
              <w:pStyle w:val="TAC"/>
              <w:rPr>
                <w:ins w:id="859" w:author="Per Lindell" w:date="2024-10-29T15:55:00Z"/>
                <w:rFonts w:eastAsia="Yu Mincho" w:cs="Arial"/>
                <w:szCs w:val="18"/>
                <w:lang w:val="en-US"/>
              </w:rPr>
            </w:pPr>
            <w:ins w:id="860" w:author="Per Lindell" w:date="2024-10-29T15:55:00Z">
              <w:r w:rsidRPr="00881D6E">
                <w:rPr>
                  <w:rFonts w:eastAsiaTheme="minorEastAsia"/>
                  <w:lang w:val="en-US" w:eastAsia="zh-CN"/>
                </w:rPr>
                <w:t>CA_n</w:t>
              </w:r>
            </w:ins>
            <w:ins w:id="861" w:author="Per Lindell" w:date="2024-10-29T15:56:00Z">
              <w:r>
                <w:rPr>
                  <w:rFonts w:eastAsiaTheme="minorEastAsia"/>
                  <w:lang w:val="en-US" w:eastAsia="zh-CN"/>
                </w:rPr>
                <w:t>3</w:t>
              </w:r>
            </w:ins>
            <w:ins w:id="862" w:author="Per Lindell" w:date="2024-10-29T15:55:00Z">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281A2994" w14:textId="77777777" w:rsidR="003F5687" w:rsidRPr="00B44542" w:rsidRDefault="003F5687" w:rsidP="003F5687">
            <w:pPr>
              <w:pStyle w:val="TAC"/>
              <w:rPr>
                <w:ins w:id="863" w:author="Per Lindell" w:date="2024-10-29T15:55:00Z"/>
                <w:rFonts w:eastAsiaTheme="minorEastAsia" w:cs="Arial"/>
                <w:szCs w:val="18"/>
                <w:lang w:val="es-US" w:eastAsia="zh-CN"/>
              </w:rPr>
            </w:pPr>
            <w:ins w:id="864" w:author="Per Lindell" w:date="2024-10-29T15:55:00Z">
              <w:r w:rsidRPr="00B44542">
                <w:rPr>
                  <w:rFonts w:eastAsiaTheme="minorEastAsia" w:cs="Arial"/>
                  <w:szCs w:val="18"/>
                  <w:lang w:val="es-US" w:eastAsia="zh-CN"/>
                </w:rPr>
                <w:t>CA_n78C</w:t>
              </w:r>
            </w:ins>
          </w:p>
          <w:p w14:paraId="0EB9E377" w14:textId="0DD20F2F" w:rsidR="003F5687" w:rsidRPr="00B44542" w:rsidRDefault="003F5687" w:rsidP="003F5687">
            <w:pPr>
              <w:pStyle w:val="TAC"/>
              <w:rPr>
                <w:ins w:id="865" w:author="Per Lindell" w:date="2024-10-29T15:55:00Z"/>
                <w:rFonts w:eastAsiaTheme="minorEastAsia" w:cs="Arial"/>
                <w:szCs w:val="18"/>
                <w:lang w:val="es-US" w:eastAsia="zh-CN"/>
              </w:rPr>
            </w:pPr>
            <w:ins w:id="866" w:author="Per Lindell" w:date="2024-10-29T15:55:00Z">
              <w:r w:rsidRPr="00B44542">
                <w:rPr>
                  <w:rFonts w:eastAsiaTheme="minorEastAsia" w:cs="Arial"/>
                  <w:szCs w:val="18"/>
                  <w:lang w:val="es-US" w:eastAsia="zh-CN"/>
                </w:rPr>
                <w:t>CA_n</w:t>
              </w:r>
            </w:ins>
            <w:ins w:id="867" w:author="Per Lindell" w:date="2024-10-29T15:56:00Z">
              <w:r>
                <w:rPr>
                  <w:rFonts w:eastAsiaTheme="minorEastAsia" w:cs="Arial"/>
                  <w:szCs w:val="18"/>
                  <w:lang w:val="es-US" w:eastAsia="zh-CN"/>
                </w:rPr>
                <w:t>3</w:t>
              </w:r>
            </w:ins>
            <w:ins w:id="868" w:author="Per Lindell" w:date="2024-10-29T15:55:00Z">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ins>
          </w:p>
          <w:p w14:paraId="0C5817C3" w14:textId="06EB0FB8" w:rsidR="003F5687" w:rsidRPr="00B44542" w:rsidRDefault="003F5687" w:rsidP="003F5687">
            <w:pPr>
              <w:pStyle w:val="TAC"/>
              <w:rPr>
                <w:ins w:id="869" w:author="Per Lindell" w:date="2024-10-29T15:55:00Z"/>
                <w:rFonts w:eastAsiaTheme="minorEastAsia" w:cs="Arial"/>
                <w:szCs w:val="18"/>
                <w:lang w:val="es-US" w:eastAsia="zh-CN"/>
              </w:rPr>
            </w:pPr>
            <w:ins w:id="870" w:author="Per Lindell" w:date="2024-10-29T15:55:00Z">
              <w:r w:rsidRPr="00B44542">
                <w:rPr>
                  <w:rFonts w:eastAsiaTheme="minorEastAsia" w:cs="Arial"/>
                  <w:szCs w:val="18"/>
                  <w:lang w:val="es-US" w:eastAsia="zh-CN"/>
                </w:rPr>
                <w:t>CA_n</w:t>
              </w:r>
            </w:ins>
            <w:ins w:id="871" w:author="Per Lindell" w:date="2024-10-29T15:56:00Z">
              <w:r>
                <w:rPr>
                  <w:rFonts w:eastAsiaTheme="minorEastAsia" w:cs="Arial"/>
                  <w:szCs w:val="18"/>
                  <w:lang w:val="es-US" w:eastAsia="zh-CN"/>
                </w:rPr>
                <w:t>3</w:t>
              </w:r>
            </w:ins>
            <w:ins w:id="872" w:author="Per Lindell" w:date="2024-10-29T15:55:00Z">
              <w:r w:rsidRPr="00B44542">
                <w:rPr>
                  <w:rFonts w:eastAsiaTheme="minorEastAsia" w:cs="Arial"/>
                  <w:szCs w:val="18"/>
                  <w:lang w:val="es-US" w:eastAsia="zh-CN"/>
                </w:rPr>
                <w:t>A-n78A</w:t>
              </w:r>
            </w:ins>
          </w:p>
          <w:p w14:paraId="2A944AEA" w14:textId="3F5899DC" w:rsidR="003F5687" w:rsidRPr="001C7E11" w:rsidRDefault="003F5687" w:rsidP="003F5687">
            <w:pPr>
              <w:pStyle w:val="TAC"/>
              <w:rPr>
                <w:ins w:id="873" w:author="Per Lindell" w:date="2024-10-29T15:55:00Z"/>
                <w:rFonts w:eastAsiaTheme="minorEastAsia"/>
                <w:szCs w:val="18"/>
                <w:lang w:val="en-US" w:eastAsia="zh-CN"/>
              </w:rPr>
            </w:pPr>
            <w:ins w:id="874" w:author="Per Lindell" w:date="2024-10-29T15:55:00Z">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160AB9E5" w14:textId="21C06C9D" w:rsidR="003F5687" w:rsidRPr="001C7E11" w:rsidRDefault="003F5687" w:rsidP="003F5687">
            <w:pPr>
              <w:pStyle w:val="TAC"/>
              <w:rPr>
                <w:ins w:id="875" w:author="Per Lindell" w:date="2024-10-29T15:55:00Z"/>
                <w:rFonts w:eastAsia="Yu Mincho" w:cs="Arial"/>
                <w:szCs w:val="18"/>
                <w:lang w:val="en-US"/>
              </w:rPr>
            </w:pPr>
            <w:ins w:id="876" w:author="Per Lindell" w:date="2024-10-29T15:55:00Z">
              <w:r w:rsidRPr="001C7E11">
                <w:rPr>
                  <w:rFonts w:eastAsiaTheme="minorEastAsia"/>
                  <w:lang w:val="en-US" w:eastAsia="zh-CN"/>
                </w:rPr>
                <w:t>n</w:t>
              </w:r>
            </w:ins>
            <w:ins w:id="877" w:author="Per Lindell" w:date="2024-10-29T15:56:00Z">
              <w:r>
                <w:rPr>
                  <w:rFonts w:eastAsiaTheme="minorEastAsia"/>
                  <w:lang w:val="en-US" w:eastAsia="zh-CN"/>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348A3339" w14:textId="382A6BC0" w:rsidR="003F5687" w:rsidRPr="003F5687" w:rsidRDefault="003F5687" w:rsidP="003F5687">
            <w:pPr>
              <w:pStyle w:val="TAC"/>
              <w:rPr>
                <w:ins w:id="878" w:author="Per Lindell" w:date="2024-10-29T15:55:00Z"/>
                <w:rFonts w:eastAsiaTheme="minorEastAsia" w:cs="Arial"/>
                <w:lang w:val="en-US" w:eastAsia="zh-CN" w:bidi="ar"/>
              </w:rPr>
            </w:pPr>
            <w:ins w:id="879" w:author="Per Lindell" w:date="2024-10-29T15:56:00Z">
              <w:r w:rsidRPr="003F5687">
                <w:rPr>
                  <w:rFonts w:cs="Arial"/>
                  <w:color w:val="000000"/>
                  <w:szCs w:val="18"/>
                </w:rPr>
                <w:t>5, 10, 15, 20, 25, 30, 35, 40, 45, 50</w:t>
              </w:r>
            </w:ins>
          </w:p>
        </w:tc>
        <w:tc>
          <w:tcPr>
            <w:tcW w:w="2216" w:type="dxa"/>
            <w:tcBorders>
              <w:top w:val="single" w:sz="4" w:space="0" w:color="auto"/>
              <w:left w:val="single" w:sz="4" w:space="0" w:color="auto"/>
              <w:bottom w:val="nil"/>
              <w:right w:val="single" w:sz="4" w:space="0" w:color="auto"/>
            </w:tcBorders>
            <w:vAlign w:val="center"/>
          </w:tcPr>
          <w:p w14:paraId="34DBF1EA" w14:textId="77777777" w:rsidR="003F5687" w:rsidRPr="001C7E11" w:rsidRDefault="003F5687" w:rsidP="003F5687">
            <w:pPr>
              <w:pStyle w:val="TAC"/>
              <w:rPr>
                <w:ins w:id="880" w:author="Per Lindell" w:date="2024-10-29T15:55:00Z"/>
                <w:rFonts w:eastAsia="Yu Mincho" w:cs="Arial"/>
                <w:szCs w:val="18"/>
                <w:lang w:val="en-US"/>
              </w:rPr>
            </w:pPr>
            <w:ins w:id="881" w:author="Per Lindell" w:date="2024-10-29T15:55:00Z">
              <w:r w:rsidRPr="001C7E11">
                <w:rPr>
                  <w:rFonts w:eastAsiaTheme="minorEastAsia"/>
                  <w:lang w:val="en-US" w:eastAsia="zh-CN"/>
                </w:rPr>
                <w:t>0</w:t>
              </w:r>
            </w:ins>
          </w:p>
        </w:tc>
      </w:tr>
      <w:tr w:rsidR="003F5687" w:rsidRPr="001C7E11" w14:paraId="15ADA0E0" w14:textId="77777777" w:rsidTr="00820E36">
        <w:trPr>
          <w:trHeight w:val="29"/>
          <w:ins w:id="882" w:author="Per Lindell" w:date="2024-10-29T15:55:00Z"/>
        </w:trPr>
        <w:tc>
          <w:tcPr>
            <w:tcW w:w="3060" w:type="dxa"/>
            <w:tcBorders>
              <w:top w:val="nil"/>
              <w:left w:val="single" w:sz="4" w:space="0" w:color="auto"/>
              <w:bottom w:val="nil"/>
              <w:right w:val="single" w:sz="4" w:space="0" w:color="auto"/>
            </w:tcBorders>
            <w:vAlign w:val="center"/>
          </w:tcPr>
          <w:p w14:paraId="4A3C0280" w14:textId="77777777" w:rsidR="003F5687" w:rsidRPr="001C7E11" w:rsidRDefault="003F5687" w:rsidP="003F5687">
            <w:pPr>
              <w:pStyle w:val="TAC"/>
              <w:rPr>
                <w:ins w:id="883" w:author="Per Lindell" w:date="2024-10-29T15:55: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7B38D6B7" w14:textId="77777777" w:rsidR="003F5687" w:rsidRPr="001C7E11" w:rsidRDefault="003F5687" w:rsidP="003F5687">
            <w:pPr>
              <w:pStyle w:val="TAC"/>
              <w:rPr>
                <w:ins w:id="884" w:author="Per Lindell" w:date="2024-10-29T15:55: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92321A" w14:textId="3F98FC8B" w:rsidR="003F5687" w:rsidRPr="001C7E11" w:rsidRDefault="003F5687" w:rsidP="003F5687">
            <w:pPr>
              <w:pStyle w:val="TAC"/>
              <w:rPr>
                <w:ins w:id="885" w:author="Per Lindell" w:date="2024-10-29T15:55:00Z"/>
                <w:rFonts w:eastAsia="Yu Mincho" w:cs="Arial"/>
                <w:szCs w:val="18"/>
                <w:lang w:val="en-US"/>
              </w:rPr>
            </w:pPr>
            <w:ins w:id="886" w:author="Per Lindell" w:date="2024-10-29T15:55:00Z">
              <w:r>
                <w:rPr>
                  <w:rFonts w:eastAsiaTheme="minorEastAsia"/>
                  <w:lang w:val="en-US"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5998E097" w14:textId="64071119" w:rsidR="003F5687" w:rsidRPr="003F5687" w:rsidRDefault="003F5687" w:rsidP="003F5687">
            <w:pPr>
              <w:pStyle w:val="TAC"/>
              <w:rPr>
                <w:ins w:id="887" w:author="Per Lindell" w:date="2024-10-29T15:55:00Z"/>
                <w:rFonts w:eastAsiaTheme="minorEastAsia" w:cs="Arial"/>
                <w:lang w:val="en-US" w:eastAsia="zh-CN" w:bidi="ar"/>
              </w:rPr>
            </w:pPr>
            <w:ins w:id="888" w:author="Per Lindell" w:date="2024-10-29T15:56:00Z">
              <w:r w:rsidRPr="003F5687">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58ECF631" w14:textId="77777777" w:rsidR="003F5687" w:rsidRPr="001C7E11" w:rsidRDefault="003F5687" w:rsidP="003F5687">
            <w:pPr>
              <w:pStyle w:val="TAC"/>
              <w:rPr>
                <w:ins w:id="889" w:author="Per Lindell" w:date="2024-10-29T15:55:00Z"/>
                <w:rFonts w:eastAsia="Yu Mincho" w:cs="Arial"/>
                <w:szCs w:val="18"/>
                <w:lang w:val="en-US"/>
              </w:rPr>
            </w:pPr>
          </w:p>
        </w:tc>
      </w:tr>
      <w:tr w:rsidR="001000B7" w:rsidRPr="001C7E11" w14:paraId="0FE0C692" w14:textId="77777777" w:rsidTr="00820E36">
        <w:trPr>
          <w:trHeight w:val="29"/>
          <w:ins w:id="890" w:author="Per Lindell" w:date="2024-10-29T15:55:00Z"/>
        </w:trPr>
        <w:tc>
          <w:tcPr>
            <w:tcW w:w="3060" w:type="dxa"/>
            <w:tcBorders>
              <w:top w:val="nil"/>
              <w:left w:val="single" w:sz="4" w:space="0" w:color="auto"/>
              <w:bottom w:val="single" w:sz="4" w:space="0" w:color="auto"/>
              <w:right w:val="single" w:sz="4" w:space="0" w:color="auto"/>
            </w:tcBorders>
            <w:vAlign w:val="center"/>
          </w:tcPr>
          <w:p w14:paraId="41017A81" w14:textId="77777777" w:rsidR="001000B7" w:rsidRPr="001C7E11" w:rsidRDefault="001000B7" w:rsidP="00287B24">
            <w:pPr>
              <w:pStyle w:val="TAC"/>
              <w:rPr>
                <w:ins w:id="891" w:author="Per Lindell" w:date="2024-10-29T15:55: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70C58B7D" w14:textId="77777777" w:rsidR="001000B7" w:rsidRPr="001C7E11" w:rsidRDefault="001000B7" w:rsidP="00287B24">
            <w:pPr>
              <w:pStyle w:val="TAC"/>
              <w:rPr>
                <w:ins w:id="892" w:author="Per Lindell" w:date="2024-10-29T15:55: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853870" w14:textId="77777777" w:rsidR="001000B7" w:rsidRPr="001C7E11" w:rsidRDefault="001000B7" w:rsidP="00287B24">
            <w:pPr>
              <w:pStyle w:val="TAC"/>
              <w:rPr>
                <w:ins w:id="893" w:author="Per Lindell" w:date="2024-10-29T15:55:00Z"/>
                <w:rFonts w:eastAsia="Yu Mincho" w:cs="Arial"/>
                <w:szCs w:val="18"/>
                <w:lang w:val="en-US"/>
              </w:rPr>
            </w:pPr>
            <w:ins w:id="894" w:author="Per Lindell" w:date="2024-10-29T15:55: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42D30E9C" w14:textId="77777777" w:rsidR="001000B7" w:rsidRPr="00AF24E3" w:rsidRDefault="001000B7" w:rsidP="00287B24">
            <w:pPr>
              <w:pStyle w:val="TAC"/>
              <w:rPr>
                <w:ins w:id="895" w:author="Per Lindell" w:date="2024-10-29T15:55:00Z"/>
                <w:rFonts w:eastAsiaTheme="minorEastAsia"/>
                <w:lang w:val="en-US" w:eastAsia="zh-CN" w:bidi="ar"/>
              </w:rPr>
            </w:pPr>
            <w:ins w:id="896" w:author="Per Lindell" w:date="2024-10-29T15:55: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35E43C0E" w14:textId="77777777" w:rsidR="001000B7" w:rsidRPr="001C7E11" w:rsidRDefault="001000B7" w:rsidP="00287B24">
            <w:pPr>
              <w:pStyle w:val="TAC"/>
              <w:rPr>
                <w:ins w:id="897" w:author="Per Lindell" w:date="2024-10-29T15:55:00Z"/>
                <w:rFonts w:eastAsia="Yu Mincho" w:cs="Arial"/>
                <w:szCs w:val="18"/>
                <w:lang w:val="en-US"/>
              </w:rPr>
            </w:pPr>
          </w:p>
        </w:tc>
      </w:tr>
      <w:tr w:rsidR="00F14DC3" w:rsidRPr="001C7E11" w14:paraId="7E546A81" w14:textId="77777777" w:rsidTr="00820E36">
        <w:trPr>
          <w:trHeight w:val="29"/>
        </w:trPr>
        <w:tc>
          <w:tcPr>
            <w:tcW w:w="3060" w:type="dxa"/>
            <w:tcBorders>
              <w:top w:val="single" w:sz="4" w:space="0" w:color="auto"/>
              <w:left w:val="single" w:sz="4" w:space="0" w:color="auto"/>
              <w:bottom w:val="nil"/>
              <w:right w:val="single" w:sz="4" w:space="0" w:color="auto"/>
            </w:tcBorders>
          </w:tcPr>
          <w:p w14:paraId="443A107A" w14:textId="77777777" w:rsidR="000E3945" w:rsidRPr="001C7E11" w:rsidRDefault="000E3945" w:rsidP="00FC4FEA">
            <w:pPr>
              <w:pStyle w:val="TAC"/>
              <w:rPr>
                <w:rFonts w:eastAsiaTheme="minorEastAsia"/>
                <w:lang w:eastAsia="zh-CN"/>
              </w:rPr>
            </w:pPr>
            <w:r w:rsidRPr="001C7E11">
              <w:rPr>
                <w:rFonts w:eastAsiaTheme="minorEastAsia"/>
              </w:rPr>
              <w:t>CA_n3A-n26(2A)-n78A</w:t>
            </w:r>
          </w:p>
        </w:tc>
        <w:tc>
          <w:tcPr>
            <w:tcW w:w="2541" w:type="dxa"/>
            <w:tcBorders>
              <w:top w:val="single" w:sz="4" w:space="0" w:color="auto"/>
              <w:left w:val="single" w:sz="4" w:space="0" w:color="auto"/>
              <w:bottom w:val="nil"/>
              <w:right w:val="single" w:sz="4" w:space="0" w:color="auto"/>
            </w:tcBorders>
            <w:vAlign w:val="center"/>
          </w:tcPr>
          <w:p w14:paraId="0296E22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716DBC3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19DB6F7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12500A04"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239CF081"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6C34F6A" w14:textId="77777777" w:rsidR="000E3945" w:rsidRPr="001C7E11" w:rsidRDefault="000E3945" w:rsidP="00FC4FEA">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1DCA8B73"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255E14DF" w14:textId="77777777" w:rsidTr="00820E36">
        <w:trPr>
          <w:trHeight w:val="29"/>
        </w:trPr>
        <w:tc>
          <w:tcPr>
            <w:tcW w:w="3060" w:type="dxa"/>
            <w:tcBorders>
              <w:top w:val="nil"/>
              <w:left w:val="single" w:sz="4" w:space="0" w:color="auto"/>
              <w:bottom w:val="nil"/>
              <w:right w:val="single" w:sz="4" w:space="0" w:color="auto"/>
            </w:tcBorders>
          </w:tcPr>
          <w:p w14:paraId="0786CBC1"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9436C60"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A180BC"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0D46850"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FB2B1DC" w14:textId="77777777" w:rsidR="000E3945" w:rsidRPr="001C7E11" w:rsidRDefault="000E3945" w:rsidP="00FC4FEA">
            <w:pPr>
              <w:pStyle w:val="TAC"/>
              <w:rPr>
                <w:rFonts w:eastAsiaTheme="minorEastAsia"/>
                <w:lang w:eastAsia="zh-CN"/>
              </w:rPr>
            </w:pPr>
          </w:p>
        </w:tc>
      </w:tr>
      <w:tr w:rsidR="00F14DC3" w:rsidRPr="001C7E11" w14:paraId="339E64E7" w14:textId="77777777" w:rsidTr="00820E36">
        <w:trPr>
          <w:trHeight w:val="29"/>
        </w:trPr>
        <w:tc>
          <w:tcPr>
            <w:tcW w:w="3060" w:type="dxa"/>
            <w:tcBorders>
              <w:top w:val="nil"/>
              <w:left w:val="single" w:sz="4" w:space="0" w:color="auto"/>
              <w:bottom w:val="single" w:sz="4" w:space="0" w:color="auto"/>
              <w:right w:val="single" w:sz="4" w:space="0" w:color="auto"/>
            </w:tcBorders>
          </w:tcPr>
          <w:p w14:paraId="25538196"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F9F116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6BD2A4"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77CD431"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AE523E2" w14:textId="77777777" w:rsidR="000E3945" w:rsidRPr="001C7E11" w:rsidRDefault="000E3945" w:rsidP="00FC4FEA">
            <w:pPr>
              <w:pStyle w:val="TAC"/>
              <w:rPr>
                <w:rFonts w:eastAsiaTheme="minorEastAsia"/>
                <w:lang w:eastAsia="zh-CN"/>
              </w:rPr>
            </w:pPr>
          </w:p>
        </w:tc>
      </w:tr>
      <w:tr w:rsidR="00F14DC3" w:rsidRPr="001C7E11" w14:paraId="516790A5" w14:textId="77777777" w:rsidTr="00820E36">
        <w:trPr>
          <w:trHeight w:val="29"/>
        </w:trPr>
        <w:tc>
          <w:tcPr>
            <w:tcW w:w="3060" w:type="dxa"/>
            <w:tcBorders>
              <w:top w:val="single" w:sz="4" w:space="0" w:color="auto"/>
              <w:left w:val="single" w:sz="4" w:space="0" w:color="auto"/>
              <w:bottom w:val="nil"/>
              <w:right w:val="single" w:sz="4" w:space="0" w:color="auto"/>
            </w:tcBorders>
          </w:tcPr>
          <w:p w14:paraId="5E91B68D" w14:textId="77777777" w:rsidR="000E3945" w:rsidRPr="001C7E11" w:rsidRDefault="000E3945" w:rsidP="00FC4FEA">
            <w:pPr>
              <w:pStyle w:val="TAC"/>
              <w:rPr>
                <w:rFonts w:eastAsiaTheme="minorEastAsia"/>
                <w:lang w:eastAsia="zh-CN"/>
              </w:rPr>
            </w:pPr>
            <w:r w:rsidRPr="001C7E11">
              <w:rPr>
                <w:rFonts w:eastAsiaTheme="minorEastAsia"/>
              </w:rPr>
              <w:t>CA_n3A-n26(2A)-n78(2A)</w:t>
            </w:r>
          </w:p>
        </w:tc>
        <w:tc>
          <w:tcPr>
            <w:tcW w:w="2541" w:type="dxa"/>
            <w:tcBorders>
              <w:top w:val="single" w:sz="4" w:space="0" w:color="auto"/>
              <w:left w:val="single" w:sz="4" w:space="0" w:color="auto"/>
              <w:bottom w:val="nil"/>
              <w:right w:val="single" w:sz="4" w:space="0" w:color="auto"/>
            </w:tcBorders>
            <w:vAlign w:val="center"/>
          </w:tcPr>
          <w:p w14:paraId="171527C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21A2B32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79BF1D0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33C8A0A8"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32C81916"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177227B" w14:textId="77777777" w:rsidR="000E3945" w:rsidRPr="001C7E11" w:rsidRDefault="000E3945" w:rsidP="00FC4FEA">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12729916"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04C7C02A" w14:textId="77777777" w:rsidTr="00820E36">
        <w:trPr>
          <w:trHeight w:val="29"/>
        </w:trPr>
        <w:tc>
          <w:tcPr>
            <w:tcW w:w="3060" w:type="dxa"/>
            <w:tcBorders>
              <w:top w:val="nil"/>
              <w:left w:val="single" w:sz="4" w:space="0" w:color="auto"/>
              <w:bottom w:val="nil"/>
              <w:right w:val="single" w:sz="4" w:space="0" w:color="auto"/>
            </w:tcBorders>
          </w:tcPr>
          <w:p w14:paraId="0D24F7DD"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E459EAB"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E4E79B"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B95E4D8"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407933DF" w14:textId="77777777" w:rsidR="000E3945" w:rsidRPr="001C7E11" w:rsidRDefault="000E3945" w:rsidP="00FC4FEA">
            <w:pPr>
              <w:pStyle w:val="TAC"/>
              <w:rPr>
                <w:rFonts w:eastAsiaTheme="minorEastAsia"/>
                <w:lang w:eastAsia="zh-CN"/>
              </w:rPr>
            </w:pPr>
          </w:p>
        </w:tc>
      </w:tr>
      <w:tr w:rsidR="00F14DC3" w:rsidRPr="001C7E11" w14:paraId="1BE048A5" w14:textId="77777777" w:rsidTr="00820E36">
        <w:trPr>
          <w:trHeight w:val="29"/>
        </w:trPr>
        <w:tc>
          <w:tcPr>
            <w:tcW w:w="3060" w:type="dxa"/>
            <w:tcBorders>
              <w:top w:val="nil"/>
              <w:left w:val="single" w:sz="4" w:space="0" w:color="auto"/>
              <w:bottom w:val="single" w:sz="4" w:space="0" w:color="auto"/>
              <w:right w:val="single" w:sz="4" w:space="0" w:color="auto"/>
            </w:tcBorders>
          </w:tcPr>
          <w:p w14:paraId="7E23D00A"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EF1061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83A74D"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8B613FC"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3C296A50" w14:textId="77777777" w:rsidR="000E3945" w:rsidRPr="001C7E11" w:rsidRDefault="000E3945" w:rsidP="00FC4FEA">
            <w:pPr>
              <w:pStyle w:val="TAC"/>
              <w:rPr>
                <w:rFonts w:eastAsiaTheme="minorEastAsia"/>
                <w:lang w:eastAsia="zh-CN"/>
              </w:rPr>
            </w:pPr>
          </w:p>
        </w:tc>
      </w:tr>
      <w:tr w:rsidR="00F14DC3" w:rsidRPr="001C7E11" w14:paraId="00791A12" w14:textId="77777777" w:rsidTr="00820E36">
        <w:trPr>
          <w:trHeight w:val="29"/>
        </w:trPr>
        <w:tc>
          <w:tcPr>
            <w:tcW w:w="3060" w:type="dxa"/>
            <w:tcBorders>
              <w:top w:val="single" w:sz="4" w:space="0" w:color="auto"/>
              <w:left w:val="single" w:sz="4" w:space="0" w:color="auto"/>
              <w:bottom w:val="nil"/>
              <w:right w:val="single" w:sz="4" w:space="0" w:color="auto"/>
            </w:tcBorders>
          </w:tcPr>
          <w:p w14:paraId="064FA3A8" w14:textId="77777777" w:rsidR="000E3945" w:rsidRPr="001C7E11" w:rsidRDefault="000E3945" w:rsidP="00FC4FEA">
            <w:pPr>
              <w:pStyle w:val="TAC"/>
              <w:rPr>
                <w:rFonts w:eastAsiaTheme="minorEastAsia"/>
                <w:lang w:eastAsia="zh-CN"/>
              </w:rPr>
            </w:pPr>
            <w:r w:rsidRPr="001C7E11">
              <w:rPr>
                <w:rFonts w:eastAsiaTheme="minorEastAsia"/>
              </w:rPr>
              <w:t>CA_n3A-n26(2A)-n78C</w:t>
            </w:r>
          </w:p>
        </w:tc>
        <w:tc>
          <w:tcPr>
            <w:tcW w:w="2541" w:type="dxa"/>
            <w:tcBorders>
              <w:top w:val="single" w:sz="4" w:space="0" w:color="auto"/>
              <w:left w:val="single" w:sz="4" w:space="0" w:color="auto"/>
              <w:bottom w:val="nil"/>
              <w:right w:val="single" w:sz="4" w:space="0" w:color="auto"/>
            </w:tcBorders>
            <w:vAlign w:val="center"/>
          </w:tcPr>
          <w:p w14:paraId="384622F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75B8741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404B453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22AB305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1C694508" w14:textId="77777777" w:rsidR="000E3945" w:rsidRPr="001C7E11" w:rsidRDefault="000E3945" w:rsidP="00FC4FEA">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D8A00D4"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24E6BFC"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1591410C"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23811EBB" w14:textId="77777777" w:rsidTr="00820E36">
        <w:trPr>
          <w:trHeight w:val="29"/>
        </w:trPr>
        <w:tc>
          <w:tcPr>
            <w:tcW w:w="3060" w:type="dxa"/>
            <w:tcBorders>
              <w:top w:val="nil"/>
              <w:left w:val="single" w:sz="4" w:space="0" w:color="auto"/>
              <w:bottom w:val="nil"/>
              <w:right w:val="single" w:sz="4" w:space="0" w:color="auto"/>
            </w:tcBorders>
          </w:tcPr>
          <w:p w14:paraId="40E9CB34"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6425593D"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DD6C2E"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48BCD38"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24CB324" w14:textId="77777777" w:rsidR="000E3945" w:rsidRPr="001C7E11" w:rsidRDefault="000E3945" w:rsidP="00FC4FEA">
            <w:pPr>
              <w:pStyle w:val="TAC"/>
              <w:rPr>
                <w:rFonts w:eastAsiaTheme="minorEastAsia"/>
                <w:lang w:eastAsia="zh-CN"/>
              </w:rPr>
            </w:pPr>
          </w:p>
        </w:tc>
      </w:tr>
      <w:tr w:rsidR="00F14DC3" w:rsidRPr="001C7E11" w14:paraId="4FF43B6A" w14:textId="77777777" w:rsidTr="00820E36">
        <w:trPr>
          <w:trHeight w:val="29"/>
        </w:trPr>
        <w:tc>
          <w:tcPr>
            <w:tcW w:w="3060" w:type="dxa"/>
            <w:tcBorders>
              <w:top w:val="nil"/>
              <w:left w:val="single" w:sz="4" w:space="0" w:color="auto"/>
              <w:bottom w:val="single" w:sz="4" w:space="0" w:color="auto"/>
              <w:right w:val="single" w:sz="4" w:space="0" w:color="auto"/>
            </w:tcBorders>
          </w:tcPr>
          <w:p w14:paraId="2B84BDAF"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1E6D9C92"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1C5724"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47F291"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7331937E" w14:textId="77777777" w:rsidR="000E3945" w:rsidRPr="001C7E11" w:rsidRDefault="000E3945" w:rsidP="00FC4FEA">
            <w:pPr>
              <w:pStyle w:val="TAC"/>
              <w:rPr>
                <w:rFonts w:eastAsiaTheme="minorEastAsia"/>
                <w:lang w:eastAsia="zh-CN"/>
              </w:rPr>
            </w:pPr>
          </w:p>
        </w:tc>
      </w:tr>
      <w:tr w:rsidR="00F14DC3" w:rsidRPr="001C7E11" w14:paraId="559A7A17" w14:textId="77777777" w:rsidTr="00820E36">
        <w:trPr>
          <w:trHeight w:val="29"/>
        </w:trPr>
        <w:tc>
          <w:tcPr>
            <w:tcW w:w="3060" w:type="dxa"/>
            <w:tcBorders>
              <w:top w:val="single" w:sz="4" w:space="0" w:color="auto"/>
              <w:left w:val="single" w:sz="4" w:space="0" w:color="auto"/>
              <w:bottom w:val="nil"/>
              <w:right w:val="single" w:sz="4" w:space="0" w:color="auto"/>
            </w:tcBorders>
          </w:tcPr>
          <w:p w14:paraId="6798280C" w14:textId="77777777" w:rsidR="000E3945" w:rsidRPr="001C7E11" w:rsidRDefault="000E3945" w:rsidP="00FC4FEA">
            <w:pPr>
              <w:pStyle w:val="TAC"/>
              <w:rPr>
                <w:rFonts w:eastAsiaTheme="minorEastAsia"/>
                <w:lang w:eastAsia="zh-CN"/>
              </w:rPr>
            </w:pPr>
            <w:r w:rsidRPr="001C7E11">
              <w:rPr>
                <w:rFonts w:eastAsiaTheme="minorEastAsia"/>
              </w:rPr>
              <w:t>CA_n3B-n26A-n78A</w:t>
            </w:r>
          </w:p>
        </w:tc>
        <w:tc>
          <w:tcPr>
            <w:tcW w:w="2541" w:type="dxa"/>
            <w:tcBorders>
              <w:top w:val="single" w:sz="4" w:space="0" w:color="auto"/>
              <w:left w:val="single" w:sz="4" w:space="0" w:color="auto"/>
              <w:bottom w:val="nil"/>
              <w:right w:val="single" w:sz="4" w:space="0" w:color="auto"/>
            </w:tcBorders>
            <w:vAlign w:val="center"/>
          </w:tcPr>
          <w:p w14:paraId="53454CB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249C179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1340D36B"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38FB7D1F"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2FBF285"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36938D24"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0BC872AD" w14:textId="77777777" w:rsidTr="00820E36">
        <w:trPr>
          <w:trHeight w:val="29"/>
        </w:trPr>
        <w:tc>
          <w:tcPr>
            <w:tcW w:w="3060" w:type="dxa"/>
            <w:tcBorders>
              <w:top w:val="nil"/>
              <w:left w:val="single" w:sz="4" w:space="0" w:color="auto"/>
              <w:bottom w:val="nil"/>
              <w:right w:val="single" w:sz="4" w:space="0" w:color="auto"/>
            </w:tcBorders>
          </w:tcPr>
          <w:p w14:paraId="224AA04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3F4323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374111"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4C82841"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6DBD21D9" w14:textId="77777777" w:rsidR="000E3945" w:rsidRPr="001C7E11" w:rsidRDefault="000E3945" w:rsidP="00FC4FEA">
            <w:pPr>
              <w:pStyle w:val="TAC"/>
              <w:rPr>
                <w:rFonts w:eastAsiaTheme="minorEastAsia"/>
                <w:lang w:eastAsia="zh-CN"/>
              </w:rPr>
            </w:pPr>
          </w:p>
        </w:tc>
      </w:tr>
      <w:tr w:rsidR="00023F10" w:rsidRPr="001C7E11" w14:paraId="79A3ED75" w14:textId="77777777" w:rsidTr="00820E36">
        <w:trPr>
          <w:trHeight w:val="29"/>
        </w:trPr>
        <w:tc>
          <w:tcPr>
            <w:tcW w:w="3060" w:type="dxa"/>
            <w:tcBorders>
              <w:top w:val="nil"/>
              <w:left w:val="single" w:sz="4" w:space="0" w:color="auto"/>
              <w:bottom w:val="nil"/>
              <w:right w:val="single" w:sz="4" w:space="0" w:color="auto"/>
            </w:tcBorders>
          </w:tcPr>
          <w:p w14:paraId="23E41F9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19D3F1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8A67FE"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C440CF" w14:textId="77777777" w:rsidR="000E3945" w:rsidRPr="001C7E11" w:rsidRDefault="000E3945" w:rsidP="00FC4FEA">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3F719C2" w14:textId="77777777" w:rsidR="000E3945" w:rsidRPr="001C7E11" w:rsidRDefault="000E3945" w:rsidP="00FC4FEA">
            <w:pPr>
              <w:pStyle w:val="TAC"/>
              <w:rPr>
                <w:rFonts w:eastAsiaTheme="minorEastAsia"/>
                <w:lang w:eastAsia="zh-CN"/>
              </w:rPr>
            </w:pPr>
          </w:p>
        </w:tc>
      </w:tr>
      <w:tr w:rsidR="00EB50E3" w:rsidRPr="001C7E11" w14:paraId="4268F54C" w14:textId="77777777" w:rsidTr="00820E36">
        <w:trPr>
          <w:trHeight w:val="29"/>
          <w:ins w:id="898" w:author="Per Lindell" w:date="2024-10-05T17:23:00Z"/>
        </w:trPr>
        <w:tc>
          <w:tcPr>
            <w:tcW w:w="3060" w:type="dxa"/>
            <w:tcBorders>
              <w:top w:val="nil"/>
              <w:left w:val="single" w:sz="4" w:space="0" w:color="auto"/>
              <w:bottom w:val="nil"/>
              <w:right w:val="single" w:sz="4" w:space="0" w:color="auto"/>
            </w:tcBorders>
          </w:tcPr>
          <w:p w14:paraId="647D3CBF" w14:textId="3B4F8780" w:rsidR="0018562A" w:rsidRPr="001C7E11" w:rsidRDefault="0018562A" w:rsidP="00846522">
            <w:pPr>
              <w:pStyle w:val="TAC"/>
              <w:rPr>
                <w:ins w:id="899" w:author="Per Lindell" w:date="2024-10-05T17:23: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4A341FBD" w14:textId="2A7B2423" w:rsidR="0018562A" w:rsidRPr="001C7E11" w:rsidRDefault="00DD35D9" w:rsidP="00846522">
            <w:pPr>
              <w:pStyle w:val="TAC"/>
              <w:rPr>
                <w:ins w:id="900" w:author="Per Lindell" w:date="2024-10-05T17:23:00Z"/>
                <w:rFonts w:eastAsiaTheme="minorEastAsia"/>
                <w:lang w:eastAsia="zh-CN"/>
              </w:rPr>
            </w:pPr>
            <w:ins w:id="901" w:author="Per Lindell" w:date="2024-10-05T17:52:00Z">
              <w:r w:rsidRPr="001C7E11">
                <w:rPr>
                  <w:rFonts w:eastAsiaTheme="minorEastAsia"/>
                  <w:szCs w:val="18"/>
                  <w:lang w:val="en-US" w:eastAsia="zh-CN"/>
                </w:rPr>
                <w:t>CA_n3</w:t>
              </w:r>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4CB2642F" w14:textId="77777777" w:rsidR="0018562A" w:rsidRPr="001C7E11" w:rsidRDefault="0018562A" w:rsidP="00846522">
            <w:pPr>
              <w:pStyle w:val="TAC"/>
              <w:rPr>
                <w:ins w:id="902" w:author="Per Lindell" w:date="2024-10-05T17:23:00Z"/>
                <w:rFonts w:eastAsiaTheme="minorEastAsia"/>
                <w:lang w:eastAsia="zh-CN"/>
              </w:rPr>
            </w:pPr>
            <w:ins w:id="903" w:author="Per Lindell" w:date="2024-10-05T17:23: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2BA46B3" w14:textId="5F354C8E" w:rsidR="0018562A" w:rsidRPr="001C7E11" w:rsidRDefault="0018562A" w:rsidP="00846522">
            <w:pPr>
              <w:pStyle w:val="TAC"/>
              <w:rPr>
                <w:ins w:id="904" w:author="Per Lindell" w:date="2024-10-05T17:23:00Z"/>
                <w:rFonts w:eastAsiaTheme="minorEastAsia"/>
              </w:rPr>
            </w:pPr>
            <w:ins w:id="905" w:author="Per Lindell" w:date="2024-10-05T17:23:00Z">
              <w:r w:rsidRPr="001C7E11">
                <w:rPr>
                  <w:rFonts w:eastAsiaTheme="minorEastAsia" w:cs="Arial"/>
                  <w:color w:val="000000"/>
                  <w:szCs w:val="18"/>
                  <w:lang w:val="en-US" w:eastAsia="zh-CN" w:bidi="ar"/>
                </w:rPr>
                <w:t>CA_n3B_BCS</w:t>
              </w:r>
            </w:ins>
            <w:ins w:id="906" w:author="Per Lindell" w:date="2024-10-05T17:24: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6F3722E2" w14:textId="0C0C7D9E" w:rsidR="0018562A" w:rsidRPr="001C7E11" w:rsidRDefault="0018562A" w:rsidP="00846522">
            <w:pPr>
              <w:pStyle w:val="TAC"/>
              <w:rPr>
                <w:ins w:id="907" w:author="Per Lindell" w:date="2024-10-05T17:23:00Z"/>
                <w:rFonts w:eastAsiaTheme="minorEastAsia"/>
                <w:lang w:eastAsia="zh-CN"/>
              </w:rPr>
            </w:pPr>
            <w:ins w:id="908" w:author="Per Lindell" w:date="2024-10-05T17:24:00Z">
              <w:r>
                <w:rPr>
                  <w:rFonts w:eastAsia="MS Mincho"/>
                  <w:lang w:val="en-US" w:eastAsia="zh-CN"/>
                </w:rPr>
                <w:t>1</w:t>
              </w:r>
            </w:ins>
          </w:p>
        </w:tc>
      </w:tr>
      <w:tr w:rsidR="00EB50E3" w:rsidRPr="001C7E11" w14:paraId="159085B7" w14:textId="77777777" w:rsidTr="00820E36">
        <w:trPr>
          <w:trHeight w:val="29"/>
          <w:ins w:id="909" w:author="Per Lindell" w:date="2024-10-05T17:23:00Z"/>
        </w:trPr>
        <w:tc>
          <w:tcPr>
            <w:tcW w:w="3060" w:type="dxa"/>
            <w:tcBorders>
              <w:top w:val="nil"/>
              <w:left w:val="single" w:sz="4" w:space="0" w:color="auto"/>
              <w:bottom w:val="nil"/>
              <w:right w:val="single" w:sz="4" w:space="0" w:color="auto"/>
            </w:tcBorders>
          </w:tcPr>
          <w:p w14:paraId="50048D4C" w14:textId="77777777" w:rsidR="007355A7" w:rsidRPr="001C7E11" w:rsidRDefault="007355A7" w:rsidP="007355A7">
            <w:pPr>
              <w:pStyle w:val="TAC"/>
              <w:rPr>
                <w:ins w:id="910" w:author="Per Lindell" w:date="2024-10-05T17:23:00Z"/>
                <w:rFonts w:eastAsiaTheme="minorEastAsia"/>
                <w:lang w:eastAsia="zh-CN"/>
              </w:rPr>
            </w:pPr>
          </w:p>
        </w:tc>
        <w:tc>
          <w:tcPr>
            <w:tcW w:w="2541" w:type="dxa"/>
            <w:tcBorders>
              <w:top w:val="nil"/>
              <w:left w:val="single" w:sz="4" w:space="0" w:color="auto"/>
              <w:bottom w:val="nil"/>
              <w:right w:val="single" w:sz="4" w:space="0" w:color="auto"/>
            </w:tcBorders>
            <w:vAlign w:val="center"/>
          </w:tcPr>
          <w:p w14:paraId="59AD6B48" w14:textId="77777777" w:rsidR="007355A7" w:rsidRPr="001C7E11" w:rsidRDefault="007355A7" w:rsidP="007355A7">
            <w:pPr>
              <w:pStyle w:val="TAC"/>
              <w:rPr>
                <w:ins w:id="911" w:author="Per Lindell" w:date="2024-10-05T17:23: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F99EB7" w14:textId="77777777" w:rsidR="007355A7" w:rsidRPr="001C7E11" w:rsidRDefault="007355A7" w:rsidP="007355A7">
            <w:pPr>
              <w:pStyle w:val="TAC"/>
              <w:rPr>
                <w:ins w:id="912" w:author="Per Lindell" w:date="2024-10-05T17:23:00Z"/>
                <w:rFonts w:eastAsiaTheme="minorEastAsia"/>
                <w:lang w:eastAsia="zh-CN"/>
              </w:rPr>
            </w:pPr>
            <w:ins w:id="913" w:author="Per Lindell" w:date="2024-10-05T17:23: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bottom"/>
          </w:tcPr>
          <w:p w14:paraId="3F4AD275" w14:textId="66E57689" w:rsidR="007355A7" w:rsidRPr="007355A7" w:rsidRDefault="007355A7" w:rsidP="007355A7">
            <w:pPr>
              <w:pStyle w:val="TAC"/>
              <w:rPr>
                <w:ins w:id="914" w:author="Per Lindell" w:date="2024-10-05T17:23:00Z"/>
                <w:rFonts w:eastAsiaTheme="minorEastAsia" w:cs="Arial"/>
              </w:rPr>
            </w:pPr>
            <w:ins w:id="915" w:author="Per Lindell" w:date="2024-10-05T17:24:00Z">
              <w:r w:rsidRPr="007355A7">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3478B5A3" w14:textId="77777777" w:rsidR="007355A7" w:rsidRPr="001C7E11" w:rsidRDefault="007355A7" w:rsidP="007355A7">
            <w:pPr>
              <w:pStyle w:val="TAC"/>
              <w:rPr>
                <w:ins w:id="916" w:author="Per Lindell" w:date="2024-10-05T17:23:00Z"/>
                <w:rFonts w:eastAsiaTheme="minorEastAsia"/>
                <w:lang w:eastAsia="zh-CN"/>
              </w:rPr>
            </w:pPr>
          </w:p>
        </w:tc>
      </w:tr>
      <w:tr w:rsidR="00EB50E3" w:rsidRPr="001C7E11" w14:paraId="4A2658DC" w14:textId="77777777" w:rsidTr="00820E36">
        <w:trPr>
          <w:trHeight w:val="29"/>
          <w:ins w:id="917" w:author="Per Lindell" w:date="2024-10-05T17:23:00Z"/>
        </w:trPr>
        <w:tc>
          <w:tcPr>
            <w:tcW w:w="3060" w:type="dxa"/>
            <w:tcBorders>
              <w:top w:val="nil"/>
              <w:left w:val="single" w:sz="4" w:space="0" w:color="auto"/>
              <w:bottom w:val="single" w:sz="4" w:space="0" w:color="auto"/>
              <w:right w:val="single" w:sz="4" w:space="0" w:color="auto"/>
            </w:tcBorders>
          </w:tcPr>
          <w:p w14:paraId="57942069" w14:textId="77777777" w:rsidR="007355A7" w:rsidRPr="001C7E11" w:rsidRDefault="007355A7" w:rsidP="007355A7">
            <w:pPr>
              <w:pStyle w:val="TAC"/>
              <w:rPr>
                <w:ins w:id="918" w:author="Per Lindell" w:date="2024-10-05T17:23: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8AC3276" w14:textId="77777777" w:rsidR="007355A7" w:rsidRPr="001C7E11" w:rsidRDefault="007355A7" w:rsidP="007355A7">
            <w:pPr>
              <w:pStyle w:val="TAC"/>
              <w:rPr>
                <w:ins w:id="919" w:author="Per Lindell" w:date="2024-10-05T17:23: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18BC4C" w14:textId="77777777" w:rsidR="007355A7" w:rsidRPr="001C7E11" w:rsidRDefault="007355A7" w:rsidP="007355A7">
            <w:pPr>
              <w:pStyle w:val="TAC"/>
              <w:rPr>
                <w:ins w:id="920" w:author="Per Lindell" w:date="2024-10-05T17:23:00Z"/>
                <w:rFonts w:eastAsiaTheme="minorEastAsia"/>
                <w:lang w:eastAsia="zh-CN"/>
              </w:rPr>
            </w:pPr>
            <w:ins w:id="921" w:author="Per Lindell" w:date="2024-10-05T17:23: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1CFC8AE0" w14:textId="2B058666" w:rsidR="007355A7" w:rsidRPr="007355A7" w:rsidRDefault="007355A7" w:rsidP="007355A7">
            <w:pPr>
              <w:pStyle w:val="TAC"/>
              <w:rPr>
                <w:ins w:id="922" w:author="Per Lindell" w:date="2024-10-05T17:23:00Z"/>
                <w:rFonts w:eastAsiaTheme="minorEastAsia" w:cs="Arial"/>
              </w:rPr>
            </w:pPr>
            <w:ins w:id="923" w:author="Per Lindell" w:date="2024-10-05T17:24:00Z">
              <w:r w:rsidRPr="007355A7">
                <w:rPr>
                  <w:rFonts w:cs="Arial"/>
                  <w:color w:val="000000"/>
                  <w:szCs w:val="18"/>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1F686FFF" w14:textId="77777777" w:rsidR="007355A7" w:rsidRPr="001C7E11" w:rsidRDefault="007355A7" w:rsidP="007355A7">
            <w:pPr>
              <w:pStyle w:val="TAC"/>
              <w:rPr>
                <w:ins w:id="924" w:author="Per Lindell" w:date="2024-10-05T17:23:00Z"/>
                <w:rFonts w:eastAsiaTheme="minorEastAsia"/>
                <w:lang w:eastAsia="zh-CN"/>
              </w:rPr>
            </w:pPr>
          </w:p>
        </w:tc>
      </w:tr>
      <w:tr w:rsidR="00F14DC3" w:rsidRPr="001C7E11" w14:paraId="5662AFF7" w14:textId="77777777" w:rsidTr="00820E36">
        <w:trPr>
          <w:trHeight w:val="29"/>
        </w:trPr>
        <w:tc>
          <w:tcPr>
            <w:tcW w:w="3060" w:type="dxa"/>
            <w:tcBorders>
              <w:top w:val="single" w:sz="4" w:space="0" w:color="auto"/>
              <w:left w:val="single" w:sz="4" w:space="0" w:color="auto"/>
              <w:bottom w:val="nil"/>
              <w:right w:val="single" w:sz="4" w:space="0" w:color="auto"/>
            </w:tcBorders>
          </w:tcPr>
          <w:p w14:paraId="20D9945F" w14:textId="77777777" w:rsidR="000E3945" w:rsidRPr="001C7E11" w:rsidRDefault="000E3945" w:rsidP="00FC4FEA">
            <w:pPr>
              <w:pStyle w:val="TAC"/>
              <w:rPr>
                <w:rFonts w:eastAsiaTheme="minorEastAsia"/>
                <w:lang w:eastAsia="zh-CN"/>
              </w:rPr>
            </w:pPr>
            <w:r w:rsidRPr="001C7E11">
              <w:rPr>
                <w:rFonts w:eastAsiaTheme="minorEastAsia"/>
              </w:rPr>
              <w:t>CA_n3B-n26A-n78(2A)</w:t>
            </w:r>
          </w:p>
        </w:tc>
        <w:tc>
          <w:tcPr>
            <w:tcW w:w="2541" w:type="dxa"/>
            <w:tcBorders>
              <w:top w:val="single" w:sz="4" w:space="0" w:color="auto"/>
              <w:left w:val="single" w:sz="4" w:space="0" w:color="auto"/>
              <w:bottom w:val="nil"/>
              <w:right w:val="single" w:sz="4" w:space="0" w:color="auto"/>
            </w:tcBorders>
            <w:vAlign w:val="center"/>
          </w:tcPr>
          <w:p w14:paraId="561DC58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4F2F645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682871EE"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72A7B6FC"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23E798"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27788A69"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45336F54" w14:textId="77777777" w:rsidTr="00820E36">
        <w:trPr>
          <w:trHeight w:val="29"/>
        </w:trPr>
        <w:tc>
          <w:tcPr>
            <w:tcW w:w="3060" w:type="dxa"/>
            <w:tcBorders>
              <w:top w:val="nil"/>
              <w:left w:val="single" w:sz="4" w:space="0" w:color="auto"/>
              <w:bottom w:val="nil"/>
              <w:right w:val="single" w:sz="4" w:space="0" w:color="auto"/>
            </w:tcBorders>
          </w:tcPr>
          <w:p w14:paraId="23057E0F"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4C1CB6F"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A62DD4"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738E2F3"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1C676251" w14:textId="77777777" w:rsidR="000E3945" w:rsidRPr="001C7E11" w:rsidRDefault="000E3945" w:rsidP="00FC4FEA">
            <w:pPr>
              <w:pStyle w:val="TAC"/>
              <w:rPr>
                <w:rFonts w:eastAsiaTheme="minorEastAsia"/>
                <w:lang w:eastAsia="zh-CN"/>
              </w:rPr>
            </w:pPr>
          </w:p>
        </w:tc>
      </w:tr>
      <w:tr w:rsidR="00F14DC3" w:rsidRPr="001C7E11" w14:paraId="5CE9BB60" w14:textId="77777777" w:rsidTr="00820E36">
        <w:trPr>
          <w:trHeight w:val="29"/>
        </w:trPr>
        <w:tc>
          <w:tcPr>
            <w:tcW w:w="3060" w:type="dxa"/>
            <w:tcBorders>
              <w:top w:val="nil"/>
              <w:left w:val="single" w:sz="4" w:space="0" w:color="auto"/>
              <w:bottom w:val="nil"/>
              <w:right w:val="single" w:sz="4" w:space="0" w:color="auto"/>
            </w:tcBorders>
          </w:tcPr>
          <w:p w14:paraId="6142C24E"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9250D8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8553DA"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EEC189"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2883A1FA" w14:textId="77777777" w:rsidR="000E3945" w:rsidRPr="001C7E11" w:rsidRDefault="000E3945" w:rsidP="00FC4FEA">
            <w:pPr>
              <w:pStyle w:val="TAC"/>
              <w:rPr>
                <w:rFonts w:eastAsiaTheme="minorEastAsia"/>
                <w:lang w:eastAsia="zh-CN"/>
              </w:rPr>
            </w:pPr>
          </w:p>
        </w:tc>
      </w:tr>
      <w:tr w:rsidR="00864AB6" w:rsidRPr="001C7E11" w14:paraId="239A2704" w14:textId="77777777" w:rsidTr="00820E36">
        <w:trPr>
          <w:trHeight w:val="29"/>
          <w:ins w:id="925" w:author="Per Lindell" w:date="2024-10-05T17:49:00Z"/>
        </w:trPr>
        <w:tc>
          <w:tcPr>
            <w:tcW w:w="3060" w:type="dxa"/>
            <w:tcBorders>
              <w:top w:val="nil"/>
              <w:left w:val="single" w:sz="4" w:space="0" w:color="auto"/>
              <w:bottom w:val="nil"/>
              <w:right w:val="single" w:sz="4" w:space="0" w:color="auto"/>
            </w:tcBorders>
          </w:tcPr>
          <w:p w14:paraId="2F0A5E58" w14:textId="569F7DC9" w:rsidR="00864AB6" w:rsidRPr="001C7E11" w:rsidRDefault="00864AB6" w:rsidP="00846522">
            <w:pPr>
              <w:pStyle w:val="TAC"/>
              <w:rPr>
                <w:ins w:id="926" w:author="Per Lindell" w:date="2024-10-05T17:49: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19EC6CE4" w14:textId="11350748" w:rsidR="00864AB6" w:rsidRPr="001C7E11" w:rsidRDefault="00864AB6" w:rsidP="00846522">
            <w:pPr>
              <w:pStyle w:val="TAC"/>
              <w:rPr>
                <w:ins w:id="927" w:author="Per Lindell" w:date="2024-10-05T17:49:00Z"/>
                <w:rFonts w:eastAsiaTheme="minorEastAsia"/>
                <w:lang w:eastAsia="zh-CN"/>
              </w:rPr>
            </w:pPr>
            <w:ins w:id="928" w:author="Per Lindell" w:date="2024-10-05T17:50:00Z">
              <w:r w:rsidRPr="001C7E11">
                <w:rPr>
                  <w:rFonts w:eastAsiaTheme="minorEastAsia"/>
                  <w:szCs w:val="18"/>
                  <w:lang w:val="en-US" w:eastAsia="zh-CN"/>
                </w:rPr>
                <w:t>CA_n3</w:t>
              </w:r>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E1A174F" w14:textId="77777777" w:rsidR="00864AB6" w:rsidRPr="001C7E11" w:rsidRDefault="00864AB6" w:rsidP="00846522">
            <w:pPr>
              <w:pStyle w:val="TAC"/>
              <w:rPr>
                <w:ins w:id="929" w:author="Per Lindell" w:date="2024-10-05T17:49:00Z"/>
                <w:rFonts w:eastAsiaTheme="minorEastAsia"/>
                <w:lang w:eastAsia="zh-CN"/>
              </w:rPr>
            </w:pPr>
            <w:ins w:id="930" w:author="Per Lindell" w:date="2024-10-05T17:49: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69FCF92E" w14:textId="201E2AE6" w:rsidR="00864AB6" w:rsidRPr="001C7E11" w:rsidRDefault="00864AB6" w:rsidP="00846522">
            <w:pPr>
              <w:pStyle w:val="TAC"/>
              <w:rPr>
                <w:ins w:id="931" w:author="Per Lindell" w:date="2024-10-05T17:49:00Z"/>
                <w:rFonts w:eastAsiaTheme="minorEastAsia"/>
              </w:rPr>
            </w:pPr>
            <w:ins w:id="932" w:author="Per Lindell" w:date="2024-10-05T17:49:00Z">
              <w:r w:rsidRPr="001C7E11">
                <w:rPr>
                  <w:rFonts w:eastAsiaTheme="minorEastAsia" w:cs="Arial"/>
                  <w:color w:val="000000"/>
                  <w:szCs w:val="18"/>
                  <w:lang w:val="en-US" w:eastAsia="zh-CN" w:bidi="ar"/>
                </w:rPr>
                <w:t>CA_n3B_BCS</w:t>
              </w:r>
            </w:ins>
            <w:ins w:id="933" w:author="Per Lindell" w:date="2024-10-05T17:50: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28F03E7E" w14:textId="460E33F7" w:rsidR="00864AB6" w:rsidRPr="001C7E11" w:rsidRDefault="00864AB6" w:rsidP="00846522">
            <w:pPr>
              <w:pStyle w:val="TAC"/>
              <w:rPr>
                <w:ins w:id="934" w:author="Per Lindell" w:date="2024-10-05T17:49:00Z"/>
                <w:rFonts w:eastAsiaTheme="minorEastAsia"/>
                <w:lang w:eastAsia="zh-CN"/>
              </w:rPr>
            </w:pPr>
            <w:ins w:id="935" w:author="Per Lindell" w:date="2024-10-05T17:50:00Z">
              <w:r>
                <w:rPr>
                  <w:rFonts w:eastAsia="MS Mincho"/>
                  <w:lang w:val="en-US" w:eastAsia="zh-CN"/>
                </w:rPr>
                <w:t>1</w:t>
              </w:r>
            </w:ins>
          </w:p>
        </w:tc>
      </w:tr>
      <w:tr w:rsidR="00864AB6" w:rsidRPr="001C7E11" w14:paraId="06962A28" w14:textId="77777777" w:rsidTr="00820E36">
        <w:trPr>
          <w:trHeight w:val="29"/>
          <w:ins w:id="936" w:author="Per Lindell" w:date="2024-10-05T17:49:00Z"/>
        </w:trPr>
        <w:tc>
          <w:tcPr>
            <w:tcW w:w="3060" w:type="dxa"/>
            <w:tcBorders>
              <w:top w:val="nil"/>
              <w:left w:val="single" w:sz="4" w:space="0" w:color="auto"/>
              <w:bottom w:val="nil"/>
              <w:right w:val="single" w:sz="4" w:space="0" w:color="auto"/>
            </w:tcBorders>
          </w:tcPr>
          <w:p w14:paraId="6BD7839E" w14:textId="77777777" w:rsidR="00864AB6" w:rsidRPr="001C7E11" w:rsidRDefault="00864AB6" w:rsidP="00846522">
            <w:pPr>
              <w:pStyle w:val="TAC"/>
              <w:rPr>
                <w:ins w:id="937" w:author="Per Lindell" w:date="2024-10-05T17:49:00Z"/>
                <w:rFonts w:eastAsiaTheme="minorEastAsia"/>
                <w:lang w:eastAsia="zh-CN"/>
              </w:rPr>
            </w:pPr>
          </w:p>
        </w:tc>
        <w:tc>
          <w:tcPr>
            <w:tcW w:w="2541" w:type="dxa"/>
            <w:tcBorders>
              <w:top w:val="nil"/>
              <w:left w:val="single" w:sz="4" w:space="0" w:color="auto"/>
              <w:bottom w:val="nil"/>
              <w:right w:val="single" w:sz="4" w:space="0" w:color="auto"/>
            </w:tcBorders>
            <w:vAlign w:val="center"/>
          </w:tcPr>
          <w:p w14:paraId="45E122F5" w14:textId="77777777" w:rsidR="00864AB6" w:rsidRPr="001C7E11" w:rsidRDefault="00864AB6" w:rsidP="00846522">
            <w:pPr>
              <w:pStyle w:val="TAC"/>
              <w:rPr>
                <w:ins w:id="938" w:author="Per Lindell" w:date="2024-10-05T17:49: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06F3D5" w14:textId="77777777" w:rsidR="00864AB6" w:rsidRPr="001C7E11" w:rsidRDefault="00864AB6" w:rsidP="00846522">
            <w:pPr>
              <w:pStyle w:val="TAC"/>
              <w:rPr>
                <w:ins w:id="939" w:author="Per Lindell" w:date="2024-10-05T17:49:00Z"/>
                <w:rFonts w:eastAsiaTheme="minorEastAsia"/>
                <w:lang w:eastAsia="zh-CN"/>
              </w:rPr>
            </w:pPr>
            <w:ins w:id="940" w:author="Per Lindell" w:date="2024-10-05T17:49: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4AC5229F" w14:textId="70E1120B" w:rsidR="00864AB6" w:rsidRPr="001C7E11" w:rsidRDefault="00103102" w:rsidP="00846522">
            <w:pPr>
              <w:pStyle w:val="TAC"/>
              <w:rPr>
                <w:ins w:id="941" w:author="Per Lindell" w:date="2024-10-05T17:49:00Z"/>
                <w:rFonts w:eastAsiaTheme="minorEastAsia"/>
              </w:rPr>
            </w:pPr>
            <w:ins w:id="942" w:author="Per Lindell" w:date="2024-10-05T17:51:00Z">
              <w:r w:rsidRPr="00103102">
                <w:rPr>
                  <w:rFonts w:eastAsiaTheme="minorEastAsia" w:cs="Arial"/>
                  <w:color w:val="000000"/>
                  <w:szCs w:val="18"/>
                  <w:lang w:val="en-US" w:eastAsia="zh-CN" w:bidi="ar"/>
                </w:rPr>
                <w:t>5, 10, 15, 20, 25, 30</w:t>
              </w:r>
            </w:ins>
          </w:p>
        </w:tc>
        <w:tc>
          <w:tcPr>
            <w:tcW w:w="2216" w:type="dxa"/>
            <w:tcBorders>
              <w:top w:val="nil"/>
              <w:left w:val="single" w:sz="4" w:space="0" w:color="auto"/>
              <w:bottom w:val="nil"/>
              <w:right w:val="single" w:sz="4" w:space="0" w:color="auto"/>
            </w:tcBorders>
            <w:vAlign w:val="center"/>
          </w:tcPr>
          <w:p w14:paraId="07CE0B5A" w14:textId="77777777" w:rsidR="00864AB6" w:rsidRPr="001C7E11" w:rsidRDefault="00864AB6" w:rsidP="00846522">
            <w:pPr>
              <w:pStyle w:val="TAC"/>
              <w:rPr>
                <w:ins w:id="943" w:author="Per Lindell" w:date="2024-10-05T17:49:00Z"/>
                <w:rFonts w:eastAsiaTheme="minorEastAsia"/>
                <w:lang w:eastAsia="zh-CN"/>
              </w:rPr>
            </w:pPr>
          </w:p>
        </w:tc>
      </w:tr>
      <w:tr w:rsidR="00864AB6" w:rsidRPr="001C7E11" w14:paraId="323F1932" w14:textId="77777777" w:rsidTr="00820E36">
        <w:trPr>
          <w:trHeight w:val="29"/>
          <w:ins w:id="944" w:author="Per Lindell" w:date="2024-10-05T17:49:00Z"/>
        </w:trPr>
        <w:tc>
          <w:tcPr>
            <w:tcW w:w="3060" w:type="dxa"/>
            <w:tcBorders>
              <w:top w:val="nil"/>
              <w:left w:val="single" w:sz="4" w:space="0" w:color="auto"/>
              <w:bottom w:val="single" w:sz="4" w:space="0" w:color="auto"/>
              <w:right w:val="single" w:sz="4" w:space="0" w:color="auto"/>
            </w:tcBorders>
          </w:tcPr>
          <w:p w14:paraId="49DBE552" w14:textId="77777777" w:rsidR="00864AB6" w:rsidRPr="001C7E11" w:rsidRDefault="00864AB6" w:rsidP="00846522">
            <w:pPr>
              <w:pStyle w:val="TAC"/>
              <w:rPr>
                <w:ins w:id="945" w:author="Per Lindell" w:date="2024-10-05T17:49: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13F95BC0" w14:textId="77777777" w:rsidR="00864AB6" w:rsidRPr="001C7E11" w:rsidRDefault="00864AB6" w:rsidP="00846522">
            <w:pPr>
              <w:pStyle w:val="TAC"/>
              <w:rPr>
                <w:ins w:id="946" w:author="Per Lindell" w:date="2024-10-05T17:49: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4189DF" w14:textId="77777777" w:rsidR="00864AB6" w:rsidRPr="001C7E11" w:rsidRDefault="00864AB6" w:rsidP="00846522">
            <w:pPr>
              <w:pStyle w:val="TAC"/>
              <w:rPr>
                <w:ins w:id="947" w:author="Per Lindell" w:date="2024-10-05T17:49:00Z"/>
                <w:rFonts w:eastAsiaTheme="minorEastAsia"/>
                <w:lang w:eastAsia="zh-CN"/>
              </w:rPr>
            </w:pPr>
            <w:ins w:id="948" w:author="Per Lindell" w:date="2024-10-05T17:49: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4D5327E6" w14:textId="1124B85D" w:rsidR="00864AB6" w:rsidRPr="001C7E11" w:rsidRDefault="00864AB6" w:rsidP="00846522">
            <w:pPr>
              <w:pStyle w:val="TAC"/>
              <w:rPr>
                <w:ins w:id="949" w:author="Per Lindell" w:date="2024-10-05T17:49:00Z"/>
                <w:rFonts w:eastAsiaTheme="minorEastAsia"/>
              </w:rPr>
            </w:pPr>
            <w:ins w:id="950" w:author="Per Lindell" w:date="2024-10-05T17:49:00Z">
              <w:r w:rsidRPr="001C7E11">
                <w:rPr>
                  <w:rFonts w:eastAsiaTheme="minorEastAsia" w:cs="Arial"/>
                  <w:color w:val="000000"/>
                  <w:szCs w:val="18"/>
                  <w:lang w:val="en-US" w:eastAsia="zh-CN" w:bidi="ar"/>
                </w:rPr>
                <w:t>CA_n78(2A)_BCS</w:t>
              </w:r>
            </w:ins>
            <w:ins w:id="951" w:author="Per Lindell" w:date="2024-10-05T17:51:00Z">
              <w:r w:rsidR="00103102">
                <w:rPr>
                  <w:rFonts w:eastAsiaTheme="minorEastAsia" w:cs="Arial"/>
                  <w:color w:val="000000"/>
                  <w:szCs w:val="18"/>
                  <w:lang w:val="en-US" w:eastAsia="zh-CN" w:bidi="ar"/>
                </w:rPr>
                <w:t>2</w:t>
              </w:r>
            </w:ins>
          </w:p>
        </w:tc>
        <w:tc>
          <w:tcPr>
            <w:tcW w:w="2216" w:type="dxa"/>
            <w:tcBorders>
              <w:top w:val="nil"/>
              <w:left w:val="single" w:sz="4" w:space="0" w:color="auto"/>
              <w:bottom w:val="single" w:sz="4" w:space="0" w:color="auto"/>
              <w:right w:val="single" w:sz="4" w:space="0" w:color="auto"/>
            </w:tcBorders>
            <w:vAlign w:val="center"/>
          </w:tcPr>
          <w:p w14:paraId="0A2E6E03" w14:textId="77777777" w:rsidR="00864AB6" w:rsidRPr="001C7E11" w:rsidRDefault="00864AB6" w:rsidP="00846522">
            <w:pPr>
              <w:pStyle w:val="TAC"/>
              <w:rPr>
                <w:ins w:id="952" w:author="Per Lindell" w:date="2024-10-05T17:49:00Z"/>
                <w:rFonts w:eastAsiaTheme="minorEastAsia"/>
                <w:lang w:eastAsia="zh-CN"/>
              </w:rPr>
            </w:pPr>
          </w:p>
        </w:tc>
      </w:tr>
      <w:tr w:rsidR="00F14DC3" w:rsidRPr="001C7E11" w14:paraId="66E83445" w14:textId="77777777" w:rsidTr="00820E36">
        <w:trPr>
          <w:trHeight w:val="29"/>
        </w:trPr>
        <w:tc>
          <w:tcPr>
            <w:tcW w:w="3060" w:type="dxa"/>
            <w:tcBorders>
              <w:top w:val="single" w:sz="4" w:space="0" w:color="auto"/>
              <w:left w:val="single" w:sz="4" w:space="0" w:color="auto"/>
              <w:bottom w:val="nil"/>
              <w:right w:val="single" w:sz="4" w:space="0" w:color="auto"/>
            </w:tcBorders>
          </w:tcPr>
          <w:p w14:paraId="0DC63DA0" w14:textId="77777777" w:rsidR="000E3945" w:rsidRPr="001C7E11" w:rsidRDefault="000E3945" w:rsidP="00FC4FEA">
            <w:pPr>
              <w:pStyle w:val="TAC"/>
              <w:rPr>
                <w:rFonts w:eastAsiaTheme="minorEastAsia"/>
                <w:lang w:eastAsia="zh-CN"/>
              </w:rPr>
            </w:pPr>
            <w:r w:rsidRPr="001C7E11">
              <w:rPr>
                <w:rFonts w:eastAsiaTheme="minorEastAsia"/>
              </w:rPr>
              <w:t>CA_n3B-n26A-n78C</w:t>
            </w:r>
          </w:p>
        </w:tc>
        <w:tc>
          <w:tcPr>
            <w:tcW w:w="2541" w:type="dxa"/>
            <w:tcBorders>
              <w:top w:val="single" w:sz="4" w:space="0" w:color="auto"/>
              <w:left w:val="single" w:sz="4" w:space="0" w:color="auto"/>
              <w:bottom w:val="nil"/>
              <w:right w:val="single" w:sz="4" w:space="0" w:color="auto"/>
            </w:tcBorders>
            <w:vAlign w:val="center"/>
          </w:tcPr>
          <w:p w14:paraId="0936DE3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18F8D66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1D46EEA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453DB14A" w14:textId="77777777" w:rsidR="000E3945" w:rsidRPr="001C7E11" w:rsidRDefault="000E3945" w:rsidP="00FC4FEA">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6AC7480F"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A24620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60D1AD0A"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01E403DE" w14:textId="77777777" w:rsidTr="00820E36">
        <w:trPr>
          <w:trHeight w:val="29"/>
        </w:trPr>
        <w:tc>
          <w:tcPr>
            <w:tcW w:w="3060" w:type="dxa"/>
            <w:tcBorders>
              <w:top w:val="nil"/>
              <w:left w:val="single" w:sz="4" w:space="0" w:color="auto"/>
              <w:bottom w:val="nil"/>
              <w:right w:val="single" w:sz="4" w:space="0" w:color="auto"/>
            </w:tcBorders>
          </w:tcPr>
          <w:p w14:paraId="752A1A86"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6B487040"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0744E7"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2EB434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66811A8A" w14:textId="77777777" w:rsidR="000E3945" w:rsidRPr="001C7E11" w:rsidRDefault="000E3945" w:rsidP="00FC4FEA">
            <w:pPr>
              <w:pStyle w:val="TAC"/>
              <w:rPr>
                <w:rFonts w:eastAsiaTheme="minorEastAsia"/>
                <w:lang w:eastAsia="zh-CN"/>
              </w:rPr>
            </w:pPr>
          </w:p>
        </w:tc>
      </w:tr>
      <w:tr w:rsidR="00023F10" w:rsidRPr="001C7E11" w14:paraId="4BC50433" w14:textId="77777777" w:rsidTr="00820E36">
        <w:trPr>
          <w:trHeight w:val="29"/>
        </w:trPr>
        <w:tc>
          <w:tcPr>
            <w:tcW w:w="3060" w:type="dxa"/>
            <w:tcBorders>
              <w:top w:val="nil"/>
              <w:left w:val="single" w:sz="4" w:space="0" w:color="auto"/>
              <w:bottom w:val="nil"/>
              <w:right w:val="single" w:sz="4" w:space="0" w:color="auto"/>
            </w:tcBorders>
          </w:tcPr>
          <w:p w14:paraId="2375060F"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B763FF2"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80173B"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70816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3C66B89C" w14:textId="77777777" w:rsidR="000E3945" w:rsidRPr="001C7E11" w:rsidRDefault="000E3945" w:rsidP="00FC4FEA">
            <w:pPr>
              <w:pStyle w:val="TAC"/>
              <w:rPr>
                <w:rFonts w:eastAsiaTheme="minorEastAsia"/>
                <w:lang w:eastAsia="zh-CN"/>
              </w:rPr>
            </w:pPr>
          </w:p>
        </w:tc>
      </w:tr>
      <w:tr w:rsidR="00EB50E3" w:rsidRPr="001C7E11" w14:paraId="7FA9203C" w14:textId="77777777" w:rsidTr="00820E36">
        <w:trPr>
          <w:trHeight w:val="29"/>
          <w:ins w:id="953" w:author="Per Lindell" w:date="2024-10-05T17:25:00Z"/>
        </w:trPr>
        <w:tc>
          <w:tcPr>
            <w:tcW w:w="3060" w:type="dxa"/>
            <w:tcBorders>
              <w:top w:val="nil"/>
              <w:left w:val="single" w:sz="4" w:space="0" w:color="auto"/>
              <w:bottom w:val="nil"/>
              <w:right w:val="single" w:sz="4" w:space="0" w:color="auto"/>
            </w:tcBorders>
          </w:tcPr>
          <w:p w14:paraId="304ABAD3" w14:textId="34F97136" w:rsidR="0038337C" w:rsidRPr="001C7E11" w:rsidRDefault="0038337C" w:rsidP="00846522">
            <w:pPr>
              <w:pStyle w:val="TAC"/>
              <w:rPr>
                <w:ins w:id="954" w:author="Per Lindell" w:date="2024-10-05T17:25: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75C7EF87" w14:textId="50EAB493" w:rsidR="0038337C" w:rsidRPr="001C7E11" w:rsidRDefault="0038337C" w:rsidP="0038337C">
            <w:pPr>
              <w:pStyle w:val="TAC"/>
              <w:rPr>
                <w:ins w:id="955" w:author="Per Lindell" w:date="2024-10-05T17:25:00Z"/>
                <w:rFonts w:eastAsiaTheme="minorEastAsia"/>
                <w:lang w:eastAsia="zh-CN"/>
              </w:rPr>
            </w:pPr>
            <w:ins w:id="956" w:author="Per Lindell" w:date="2024-10-05T17:25:00Z">
              <w:r w:rsidRPr="001C7E11">
                <w:rPr>
                  <w:rFonts w:eastAsiaTheme="minorEastAsia"/>
                  <w:szCs w:val="18"/>
                  <w:lang w:val="en-US" w:eastAsia="zh-CN"/>
                </w:rPr>
                <w:t>CA_n3</w:t>
              </w:r>
            </w:ins>
            <w:ins w:id="957" w:author="Per Lindell" w:date="2024-10-05T17:26:00Z">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23CF29A" w14:textId="77777777" w:rsidR="0038337C" w:rsidRPr="001C7E11" w:rsidRDefault="0038337C" w:rsidP="00846522">
            <w:pPr>
              <w:pStyle w:val="TAC"/>
              <w:rPr>
                <w:ins w:id="958" w:author="Per Lindell" w:date="2024-10-05T17:25:00Z"/>
                <w:rFonts w:eastAsia="DengXian"/>
                <w:szCs w:val="18"/>
                <w:lang w:val="en-US" w:eastAsia="zh-CN"/>
              </w:rPr>
            </w:pPr>
            <w:ins w:id="959" w:author="Per Lindell" w:date="2024-10-05T17:25: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4733A86E" w14:textId="3B607223" w:rsidR="0038337C" w:rsidRPr="001C7E11" w:rsidRDefault="0038337C" w:rsidP="00846522">
            <w:pPr>
              <w:pStyle w:val="TAC"/>
              <w:rPr>
                <w:ins w:id="960" w:author="Per Lindell" w:date="2024-10-05T17:25:00Z"/>
                <w:rFonts w:eastAsiaTheme="minorEastAsia" w:cs="Arial"/>
                <w:color w:val="000000"/>
                <w:szCs w:val="18"/>
                <w:lang w:val="en-US" w:eastAsia="zh-CN" w:bidi="ar"/>
              </w:rPr>
            </w:pPr>
            <w:ins w:id="961" w:author="Per Lindell" w:date="2024-10-05T17:25:00Z">
              <w:r w:rsidRPr="001C7E11">
                <w:rPr>
                  <w:rFonts w:eastAsiaTheme="minorEastAsia" w:cs="Arial"/>
                  <w:color w:val="000000"/>
                  <w:szCs w:val="18"/>
                  <w:lang w:val="en-US" w:eastAsia="zh-CN" w:bidi="ar"/>
                </w:rPr>
                <w:t>CA_n3B_BCS</w:t>
              </w:r>
            </w:ins>
            <w:ins w:id="962" w:author="Per Lindell" w:date="2024-10-05T17:26: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23D15D6D" w14:textId="5DA52128" w:rsidR="0038337C" w:rsidRPr="001C7E11" w:rsidRDefault="0038337C" w:rsidP="00846522">
            <w:pPr>
              <w:pStyle w:val="TAC"/>
              <w:rPr>
                <w:ins w:id="963" w:author="Per Lindell" w:date="2024-10-05T17:25:00Z"/>
                <w:rFonts w:eastAsiaTheme="minorEastAsia"/>
                <w:lang w:eastAsia="zh-CN"/>
              </w:rPr>
            </w:pPr>
            <w:ins w:id="964" w:author="Per Lindell" w:date="2024-10-05T17:26:00Z">
              <w:r>
                <w:rPr>
                  <w:rFonts w:eastAsia="MS Mincho"/>
                  <w:lang w:val="en-US" w:eastAsia="zh-CN"/>
                </w:rPr>
                <w:t>1</w:t>
              </w:r>
            </w:ins>
          </w:p>
        </w:tc>
      </w:tr>
      <w:tr w:rsidR="002F5FC7" w:rsidRPr="001C7E11" w14:paraId="06CD9564" w14:textId="77777777" w:rsidTr="00820E36">
        <w:trPr>
          <w:trHeight w:val="29"/>
          <w:ins w:id="965" w:author="Per Lindell" w:date="2024-10-05T17:25:00Z"/>
        </w:trPr>
        <w:tc>
          <w:tcPr>
            <w:tcW w:w="3060" w:type="dxa"/>
            <w:tcBorders>
              <w:top w:val="nil"/>
              <w:left w:val="single" w:sz="4" w:space="0" w:color="auto"/>
              <w:bottom w:val="nil"/>
              <w:right w:val="single" w:sz="4" w:space="0" w:color="auto"/>
            </w:tcBorders>
          </w:tcPr>
          <w:p w14:paraId="5D0A7A60" w14:textId="77777777" w:rsidR="0038337C" w:rsidRPr="001C7E11" w:rsidRDefault="0038337C" w:rsidP="00846522">
            <w:pPr>
              <w:pStyle w:val="TAC"/>
              <w:rPr>
                <w:ins w:id="966" w:author="Per Lindell" w:date="2024-10-05T17:25:00Z"/>
                <w:rFonts w:eastAsiaTheme="minorEastAsia"/>
                <w:lang w:eastAsia="zh-CN"/>
              </w:rPr>
            </w:pPr>
          </w:p>
        </w:tc>
        <w:tc>
          <w:tcPr>
            <w:tcW w:w="2541" w:type="dxa"/>
            <w:tcBorders>
              <w:top w:val="nil"/>
              <w:left w:val="single" w:sz="4" w:space="0" w:color="auto"/>
              <w:bottom w:val="nil"/>
              <w:right w:val="single" w:sz="4" w:space="0" w:color="auto"/>
            </w:tcBorders>
            <w:vAlign w:val="center"/>
          </w:tcPr>
          <w:p w14:paraId="7605A796" w14:textId="77777777" w:rsidR="0038337C" w:rsidRPr="001C7E11" w:rsidRDefault="0038337C" w:rsidP="00846522">
            <w:pPr>
              <w:pStyle w:val="TAC"/>
              <w:rPr>
                <w:ins w:id="967" w:author="Per Lindell" w:date="2024-10-05T17:25: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FB2937" w14:textId="77777777" w:rsidR="0038337C" w:rsidRPr="001C7E11" w:rsidRDefault="0038337C" w:rsidP="00846522">
            <w:pPr>
              <w:pStyle w:val="TAC"/>
              <w:rPr>
                <w:ins w:id="968" w:author="Per Lindell" w:date="2024-10-05T17:25:00Z"/>
                <w:rFonts w:eastAsia="DengXian"/>
                <w:szCs w:val="18"/>
                <w:lang w:val="en-US" w:eastAsia="zh-CN"/>
              </w:rPr>
            </w:pPr>
            <w:ins w:id="969" w:author="Per Lindell" w:date="2024-10-05T17:25: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2B690969" w14:textId="6259CAA7" w:rsidR="0038337C" w:rsidRPr="001C7E11" w:rsidRDefault="00E80EC9" w:rsidP="00846522">
            <w:pPr>
              <w:pStyle w:val="TAC"/>
              <w:rPr>
                <w:ins w:id="970" w:author="Per Lindell" w:date="2024-10-05T17:25:00Z"/>
                <w:rFonts w:eastAsiaTheme="minorEastAsia" w:cs="Arial"/>
                <w:color w:val="000000"/>
                <w:szCs w:val="18"/>
                <w:lang w:val="en-US" w:eastAsia="zh-CN" w:bidi="ar"/>
              </w:rPr>
            </w:pPr>
            <w:ins w:id="971" w:author="Per Lindell" w:date="2024-10-05T17:26:00Z">
              <w:r w:rsidRPr="00E80EC9">
                <w:rPr>
                  <w:rFonts w:eastAsiaTheme="minorEastAsia" w:cs="Arial"/>
                  <w:color w:val="000000"/>
                  <w:szCs w:val="18"/>
                  <w:lang w:val="en-US" w:eastAsia="zh-CN" w:bidi="ar"/>
                </w:rPr>
                <w:t>5, 10, 15, 20, 25, 30</w:t>
              </w:r>
            </w:ins>
          </w:p>
        </w:tc>
        <w:tc>
          <w:tcPr>
            <w:tcW w:w="2216" w:type="dxa"/>
            <w:tcBorders>
              <w:top w:val="nil"/>
              <w:left w:val="single" w:sz="4" w:space="0" w:color="auto"/>
              <w:bottom w:val="nil"/>
              <w:right w:val="single" w:sz="4" w:space="0" w:color="auto"/>
            </w:tcBorders>
            <w:vAlign w:val="center"/>
          </w:tcPr>
          <w:p w14:paraId="779AC03B" w14:textId="77777777" w:rsidR="0038337C" w:rsidRPr="001C7E11" w:rsidRDefault="0038337C" w:rsidP="00846522">
            <w:pPr>
              <w:pStyle w:val="TAC"/>
              <w:rPr>
                <w:ins w:id="972" w:author="Per Lindell" w:date="2024-10-05T17:25:00Z"/>
                <w:rFonts w:eastAsiaTheme="minorEastAsia"/>
                <w:lang w:eastAsia="zh-CN"/>
              </w:rPr>
            </w:pPr>
          </w:p>
        </w:tc>
      </w:tr>
      <w:tr w:rsidR="002F5FC7" w:rsidRPr="001C7E11" w14:paraId="68C2056F" w14:textId="77777777" w:rsidTr="00820E36">
        <w:trPr>
          <w:trHeight w:val="29"/>
          <w:ins w:id="973" w:author="Per Lindell" w:date="2024-10-05T17:25:00Z"/>
        </w:trPr>
        <w:tc>
          <w:tcPr>
            <w:tcW w:w="3060" w:type="dxa"/>
            <w:tcBorders>
              <w:top w:val="nil"/>
              <w:left w:val="single" w:sz="4" w:space="0" w:color="auto"/>
              <w:bottom w:val="single" w:sz="4" w:space="0" w:color="auto"/>
              <w:right w:val="single" w:sz="4" w:space="0" w:color="auto"/>
            </w:tcBorders>
          </w:tcPr>
          <w:p w14:paraId="17E8DDD8" w14:textId="77777777" w:rsidR="0038337C" w:rsidRPr="001C7E11" w:rsidRDefault="0038337C" w:rsidP="00846522">
            <w:pPr>
              <w:pStyle w:val="TAC"/>
              <w:rPr>
                <w:ins w:id="974" w:author="Per Lindell" w:date="2024-10-05T17:25: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B936A01" w14:textId="77777777" w:rsidR="0038337C" w:rsidRPr="001C7E11" w:rsidRDefault="0038337C" w:rsidP="00846522">
            <w:pPr>
              <w:pStyle w:val="TAC"/>
              <w:rPr>
                <w:ins w:id="975" w:author="Per Lindell" w:date="2024-10-05T17:25: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568D97" w14:textId="77777777" w:rsidR="0038337C" w:rsidRPr="001C7E11" w:rsidRDefault="0038337C" w:rsidP="00846522">
            <w:pPr>
              <w:pStyle w:val="TAC"/>
              <w:rPr>
                <w:ins w:id="976" w:author="Per Lindell" w:date="2024-10-05T17:25:00Z"/>
                <w:rFonts w:eastAsia="DengXian"/>
                <w:szCs w:val="18"/>
                <w:lang w:val="en-US" w:eastAsia="zh-CN"/>
              </w:rPr>
            </w:pPr>
            <w:ins w:id="977" w:author="Per Lindell" w:date="2024-10-05T17:25: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3082C2E8" w14:textId="7EF48A2B" w:rsidR="0038337C" w:rsidRPr="001C7E11" w:rsidRDefault="0038337C" w:rsidP="00846522">
            <w:pPr>
              <w:pStyle w:val="TAC"/>
              <w:rPr>
                <w:ins w:id="978" w:author="Per Lindell" w:date="2024-10-05T17:25:00Z"/>
                <w:rFonts w:eastAsiaTheme="minorEastAsia" w:cs="Arial"/>
                <w:color w:val="000000"/>
                <w:szCs w:val="18"/>
                <w:lang w:val="en-US" w:eastAsia="zh-CN" w:bidi="ar"/>
              </w:rPr>
            </w:pPr>
            <w:ins w:id="979" w:author="Per Lindell" w:date="2024-10-05T17:25:00Z">
              <w:r w:rsidRPr="001C7E11">
                <w:rPr>
                  <w:rFonts w:eastAsiaTheme="minorEastAsia" w:cs="Arial"/>
                  <w:color w:val="000000"/>
                  <w:szCs w:val="18"/>
                  <w:lang w:val="en-US" w:eastAsia="zh-CN" w:bidi="ar"/>
                </w:rPr>
                <w:t>CA_n78C_BCS</w:t>
              </w:r>
            </w:ins>
            <w:ins w:id="980" w:author="Per Lindell" w:date="2024-10-05T17:26:00Z">
              <w:r w:rsidR="00E80EC9">
                <w:rPr>
                  <w:rFonts w:eastAsiaTheme="minorEastAsia" w:cs="Arial"/>
                  <w:color w:val="000000"/>
                  <w:szCs w:val="18"/>
                  <w:lang w:val="en-US" w:eastAsia="zh-CN" w:bidi="ar"/>
                </w:rPr>
                <w:t>1</w:t>
              </w:r>
            </w:ins>
          </w:p>
        </w:tc>
        <w:tc>
          <w:tcPr>
            <w:tcW w:w="2216" w:type="dxa"/>
            <w:tcBorders>
              <w:top w:val="nil"/>
              <w:left w:val="single" w:sz="4" w:space="0" w:color="auto"/>
              <w:bottom w:val="single" w:sz="4" w:space="0" w:color="auto"/>
              <w:right w:val="single" w:sz="4" w:space="0" w:color="auto"/>
            </w:tcBorders>
            <w:vAlign w:val="center"/>
          </w:tcPr>
          <w:p w14:paraId="237C0B16" w14:textId="77777777" w:rsidR="0038337C" w:rsidRPr="001C7E11" w:rsidRDefault="0038337C" w:rsidP="00846522">
            <w:pPr>
              <w:pStyle w:val="TAC"/>
              <w:rPr>
                <w:ins w:id="981" w:author="Per Lindell" w:date="2024-10-05T17:25:00Z"/>
                <w:rFonts w:eastAsiaTheme="minorEastAsia"/>
                <w:lang w:eastAsia="zh-CN"/>
              </w:rPr>
            </w:pPr>
          </w:p>
        </w:tc>
      </w:tr>
      <w:tr w:rsidR="00F14DC3" w:rsidRPr="001C7E11" w14:paraId="483997D6" w14:textId="77777777" w:rsidTr="00820E36">
        <w:trPr>
          <w:trHeight w:val="29"/>
        </w:trPr>
        <w:tc>
          <w:tcPr>
            <w:tcW w:w="3060" w:type="dxa"/>
            <w:tcBorders>
              <w:top w:val="single" w:sz="4" w:space="0" w:color="auto"/>
              <w:left w:val="single" w:sz="4" w:space="0" w:color="auto"/>
              <w:bottom w:val="nil"/>
              <w:right w:val="single" w:sz="4" w:space="0" w:color="auto"/>
            </w:tcBorders>
          </w:tcPr>
          <w:p w14:paraId="603EF5F6" w14:textId="77777777" w:rsidR="000E3945" w:rsidRPr="001C7E11" w:rsidRDefault="000E3945" w:rsidP="00FC4FEA">
            <w:pPr>
              <w:pStyle w:val="TAC"/>
              <w:rPr>
                <w:rFonts w:eastAsiaTheme="minorEastAsia"/>
                <w:lang w:eastAsia="zh-CN"/>
              </w:rPr>
            </w:pPr>
            <w:r w:rsidRPr="001C7E11">
              <w:rPr>
                <w:rFonts w:eastAsiaTheme="minorEastAsia"/>
              </w:rPr>
              <w:t>CA_n3B-n26(2A)-n78A</w:t>
            </w:r>
          </w:p>
        </w:tc>
        <w:tc>
          <w:tcPr>
            <w:tcW w:w="2541" w:type="dxa"/>
            <w:tcBorders>
              <w:top w:val="single" w:sz="4" w:space="0" w:color="auto"/>
              <w:left w:val="single" w:sz="4" w:space="0" w:color="auto"/>
              <w:bottom w:val="nil"/>
              <w:right w:val="single" w:sz="4" w:space="0" w:color="auto"/>
            </w:tcBorders>
            <w:vAlign w:val="center"/>
          </w:tcPr>
          <w:p w14:paraId="6A6ECB9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3786196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2E8A712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10246128" w14:textId="77777777" w:rsidR="000E3945" w:rsidRPr="001C7E11" w:rsidRDefault="000E3945" w:rsidP="00FC4FEA">
            <w:pPr>
              <w:pStyle w:val="TAC"/>
              <w:rPr>
                <w:rFonts w:eastAsiaTheme="minorEastAsia"/>
                <w:lang w:eastAsia="zh-CN"/>
              </w:rPr>
            </w:pPr>
            <w:r w:rsidRPr="001C7E11">
              <w:rPr>
                <w:rFonts w:eastAsiaTheme="minorEastAsia"/>
                <w:lang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5EAFE989"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D9F1AD7"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7BD57D6C"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673E2CDA" w14:textId="77777777" w:rsidTr="00820E36">
        <w:trPr>
          <w:trHeight w:val="29"/>
        </w:trPr>
        <w:tc>
          <w:tcPr>
            <w:tcW w:w="3060" w:type="dxa"/>
            <w:tcBorders>
              <w:top w:val="nil"/>
              <w:left w:val="single" w:sz="4" w:space="0" w:color="auto"/>
              <w:bottom w:val="nil"/>
              <w:right w:val="single" w:sz="4" w:space="0" w:color="auto"/>
            </w:tcBorders>
            <w:vAlign w:val="center"/>
          </w:tcPr>
          <w:p w14:paraId="6482D378"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9F77D8F"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989E0E"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7F46763"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62F14CF" w14:textId="77777777" w:rsidR="000E3945" w:rsidRPr="001C7E11" w:rsidRDefault="000E3945" w:rsidP="00FC4FEA">
            <w:pPr>
              <w:pStyle w:val="TAC"/>
              <w:rPr>
                <w:rFonts w:eastAsiaTheme="minorEastAsia"/>
                <w:lang w:eastAsia="zh-CN"/>
              </w:rPr>
            </w:pPr>
          </w:p>
        </w:tc>
      </w:tr>
      <w:tr w:rsidR="00F14DC3" w:rsidRPr="001C7E11" w14:paraId="6532A832" w14:textId="77777777" w:rsidTr="00820E36">
        <w:trPr>
          <w:trHeight w:val="29"/>
        </w:trPr>
        <w:tc>
          <w:tcPr>
            <w:tcW w:w="3060" w:type="dxa"/>
            <w:tcBorders>
              <w:top w:val="nil"/>
              <w:left w:val="single" w:sz="4" w:space="0" w:color="auto"/>
              <w:bottom w:val="nil"/>
              <w:right w:val="single" w:sz="4" w:space="0" w:color="auto"/>
            </w:tcBorders>
            <w:vAlign w:val="center"/>
          </w:tcPr>
          <w:p w14:paraId="574B975D"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9FAA16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0EC55B"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4B62534" w14:textId="77777777" w:rsidR="000E3945" w:rsidRPr="001C7E11" w:rsidRDefault="000E3945" w:rsidP="00FC4FEA">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ABDFA27" w14:textId="77777777" w:rsidR="000E3945" w:rsidRPr="001C7E11" w:rsidRDefault="000E3945" w:rsidP="00FC4FEA">
            <w:pPr>
              <w:pStyle w:val="TAC"/>
              <w:rPr>
                <w:rFonts w:eastAsiaTheme="minorEastAsia"/>
                <w:lang w:eastAsia="zh-CN"/>
              </w:rPr>
            </w:pPr>
          </w:p>
        </w:tc>
      </w:tr>
      <w:tr w:rsidR="008D7326" w:rsidRPr="001C7E11" w14:paraId="03B668ED" w14:textId="77777777" w:rsidTr="00820E36">
        <w:trPr>
          <w:trHeight w:val="29"/>
          <w:ins w:id="982" w:author="Per Lindell" w:date="2024-10-05T17:46:00Z"/>
        </w:trPr>
        <w:tc>
          <w:tcPr>
            <w:tcW w:w="3060" w:type="dxa"/>
            <w:tcBorders>
              <w:top w:val="nil"/>
              <w:left w:val="single" w:sz="4" w:space="0" w:color="auto"/>
              <w:bottom w:val="nil"/>
              <w:right w:val="single" w:sz="4" w:space="0" w:color="auto"/>
            </w:tcBorders>
          </w:tcPr>
          <w:p w14:paraId="48A8FF88" w14:textId="2691C8EA" w:rsidR="008D7326" w:rsidRPr="001C7E11" w:rsidRDefault="008D7326" w:rsidP="00846522">
            <w:pPr>
              <w:pStyle w:val="TAC"/>
              <w:rPr>
                <w:ins w:id="983" w:author="Per Lindell" w:date="2024-10-05T17:46: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301731D2" w14:textId="70F6628A" w:rsidR="008D7326" w:rsidRPr="001C7E11" w:rsidRDefault="00BE4811" w:rsidP="00846522">
            <w:pPr>
              <w:pStyle w:val="TAC"/>
              <w:rPr>
                <w:ins w:id="984" w:author="Per Lindell" w:date="2024-10-05T17:46:00Z"/>
                <w:rFonts w:eastAsiaTheme="minorEastAsia"/>
                <w:lang w:eastAsia="zh-CN"/>
              </w:rPr>
            </w:pPr>
            <w:ins w:id="985" w:author="Per Lindell" w:date="2024-10-05T17:25:00Z">
              <w:r w:rsidRPr="001C7E11">
                <w:rPr>
                  <w:rFonts w:eastAsiaTheme="minorEastAsia"/>
                  <w:szCs w:val="18"/>
                  <w:lang w:val="en-US" w:eastAsia="zh-CN"/>
                </w:rPr>
                <w:t>CA_n3</w:t>
              </w:r>
            </w:ins>
            <w:ins w:id="986" w:author="Per Lindell" w:date="2024-10-05T17:26:00Z">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04DF10F8" w14:textId="77777777" w:rsidR="008D7326" w:rsidRPr="001C7E11" w:rsidRDefault="008D7326" w:rsidP="00846522">
            <w:pPr>
              <w:pStyle w:val="TAC"/>
              <w:rPr>
                <w:ins w:id="987" w:author="Per Lindell" w:date="2024-10-05T17:46:00Z"/>
                <w:rFonts w:eastAsiaTheme="minorEastAsia"/>
                <w:lang w:eastAsia="zh-CN"/>
              </w:rPr>
            </w:pPr>
            <w:ins w:id="988" w:author="Per Lindell" w:date="2024-10-05T17:46: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C9ABF19" w14:textId="6EB80EC9" w:rsidR="008D7326" w:rsidRPr="001C7E11" w:rsidRDefault="008D7326" w:rsidP="00846522">
            <w:pPr>
              <w:pStyle w:val="TAC"/>
              <w:rPr>
                <w:ins w:id="989" w:author="Per Lindell" w:date="2024-10-05T17:46:00Z"/>
                <w:rFonts w:eastAsiaTheme="minorEastAsia"/>
              </w:rPr>
            </w:pPr>
            <w:ins w:id="990" w:author="Per Lindell" w:date="2024-10-05T17:46:00Z">
              <w:r w:rsidRPr="001C7E11">
                <w:rPr>
                  <w:rFonts w:eastAsiaTheme="minorEastAsia" w:cs="Arial"/>
                  <w:color w:val="000000"/>
                  <w:szCs w:val="18"/>
                  <w:lang w:val="en-US" w:eastAsia="zh-CN" w:bidi="ar"/>
                </w:rPr>
                <w:t>CA_n3B_BCS</w:t>
              </w:r>
            </w:ins>
            <w:ins w:id="991" w:author="Per Lindell" w:date="2024-10-05T17:47:00Z">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57A22D73" w14:textId="162B527F" w:rsidR="008D7326" w:rsidRPr="001C7E11" w:rsidRDefault="008D7326" w:rsidP="00846522">
            <w:pPr>
              <w:pStyle w:val="TAC"/>
              <w:rPr>
                <w:ins w:id="992" w:author="Per Lindell" w:date="2024-10-05T17:46:00Z"/>
                <w:rFonts w:eastAsiaTheme="minorEastAsia"/>
                <w:lang w:eastAsia="zh-CN"/>
              </w:rPr>
            </w:pPr>
            <w:ins w:id="993" w:author="Per Lindell" w:date="2024-10-05T17:47:00Z">
              <w:r>
                <w:rPr>
                  <w:rFonts w:eastAsia="MS Mincho"/>
                  <w:lang w:val="en-US" w:eastAsia="zh-CN"/>
                </w:rPr>
                <w:t>1</w:t>
              </w:r>
            </w:ins>
          </w:p>
        </w:tc>
      </w:tr>
      <w:tr w:rsidR="008D7326" w:rsidRPr="001C7E11" w14:paraId="187129F0" w14:textId="77777777" w:rsidTr="00820E36">
        <w:trPr>
          <w:trHeight w:val="29"/>
          <w:ins w:id="994" w:author="Per Lindell" w:date="2024-10-05T17:46:00Z"/>
        </w:trPr>
        <w:tc>
          <w:tcPr>
            <w:tcW w:w="3060" w:type="dxa"/>
            <w:tcBorders>
              <w:top w:val="nil"/>
              <w:left w:val="single" w:sz="4" w:space="0" w:color="auto"/>
              <w:bottom w:val="nil"/>
              <w:right w:val="single" w:sz="4" w:space="0" w:color="auto"/>
            </w:tcBorders>
            <w:vAlign w:val="center"/>
          </w:tcPr>
          <w:p w14:paraId="07E3FEE7" w14:textId="77777777" w:rsidR="008D7326" w:rsidRPr="001C7E11" w:rsidRDefault="008D7326" w:rsidP="00846522">
            <w:pPr>
              <w:pStyle w:val="TAC"/>
              <w:rPr>
                <w:ins w:id="995" w:author="Per Lindell" w:date="2024-10-05T17:46:00Z"/>
                <w:rFonts w:eastAsiaTheme="minorEastAsia"/>
                <w:lang w:eastAsia="zh-CN"/>
              </w:rPr>
            </w:pPr>
          </w:p>
        </w:tc>
        <w:tc>
          <w:tcPr>
            <w:tcW w:w="2541" w:type="dxa"/>
            <w:tcBorders>
              <w:top w:val="nil"/>
              <w:left w:val="single" w:sz="4" w:space="0" w:color="auto"/>
              <w:bottom w:val="nil"/>
              <w:right w:val="single" w:sz="4" w:space="0" w:color="auto"/>
            </w:tcBorders>
            <w:vAlign w:val="center"/>
          </w:tcPr>
          <w:p w14:paraId="50B69D3D" w14:textId="77777777" w:rsidR="008D7326" w:rsidRPr="001C7E11" w:rsidRDefault="008D7326" w:rsidP="00846522">
            <w:pPr>
              <w:pStyle w:val="TAC"/>
              <w:rPr>
                <w:ins w:id="996" w:author="Per Lindell" w:date="2024-10-05T17:46: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BB0548" w14:textId="77777777" w:rsidR="008D7326" w:rsidRPr="001C7E11" w:rsidRDefault="008D7326" w:rsidP="00846522">
            <w:pPr>
              <w:pStyle w:val="TAC"/>
              <w:rPr>
                <w:ins w:id="997" w:author="Per Lindell" w:date="2024-10-05T17:46:00Z"/>
                <w:rFonts w:eastAsiaTheme="minorEastAsia"/>
                <w:lang w:eastAsia="zh-CN"/>
              </w:rPr>
            </w:pPr>
            <w:ins w:id="998" w:author="Per Lindell" w:date="2024-10-05T17:46: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09C63FA6" w14:textId="77777777" w:rsidR="008D7326" w:rsidRPr="001C7E11" w:rsidRDefault="008D7326" w:rsidP="00846522">
            <w:pPr>
              <w:pStyle w:val="TAC"/>
              <w:rPr>
                <w:ins w:id="999" w:author="Per Lindell" w:date="2024-10-05T17:46:00Z"/>
                <w:rFonts w:eastAsiaTheme="minorEastAsia"/>
              </w:rPr>
            </w:pPr>
            <w:ins w:id="1000" w:author="Per Lindell" w:date="2024-10-05T17:46:00Z">
              <w:r w:rsidRPr="001C7E11">
                <w:rPr>
                  <w:rFonts w:eastAsiaTheme="minorEastAsia" w:cs="Arial"/>
                  <w:color w:val="000000"/>
                  <w:szCs w:val="18"/>
                  <w:lang w:val="en-US" w:eastAsia="zh-CN" w:bidi="ar"/>
                </w:rPr>
                <w:t>CA_n26(2A)_BCS0</w:t>
              </w:r>
            </w:ins>
          </w:p>
        </w:tc>
        <w:tc>
          <w:tcPr>
            <w:tcW w:w="2216" w:type="dxa"/>
            <w:tcBorders>
              <w:top w:val="nil"/>
              <w:left w:val="single" w:sz="4" w:space="0" w:color="auto"/>
              <w:bottom w:val="nil"/>
              <w:right w:val="single" w:sz="4" w:space="0" w:color="auto"/>
            </w:tcBorders>
            <w:vAlign w:val="center"/>
          </w:tcPr>
          <w:p w14:paraId="15848864" w14:textId="77777777" w:rsidR="008D7326" w:rsidRPr="001C7E11" w:rsidRDefault="008D7326" w:rsidP="00846522">
            <w:pPr>
              <w:pStyle w:val="TAC"/>
              <w:rPr>
                <w:ins w:id="1001" w:author="Per Lindell" w:date="2024-10-05T17:46:00Z"/>
                <w:rFonts w:eastAsiaTheme="minorEastAsia"/>
                <w:lang w:eastAsia="zh-CN"/>
              </w:rPr>
            </w:pPr>
          </w:p>
        </w:tc>
      </w:tr>
      <w:tr w:rsidR="008D7326" w:rsidRPr="001C7E11" w14:paraId="51D960BE" w14:textId="77777777" w:rsidTr="00820E36">
        <w:trPr>
          <w:trHeight w:val="29"/>
          <w:ins w:id="1002" w:author="Per Lindell" w:date="2024-10-05T17:46:00Z"/>
        </w:trPr>
        <w:tc>
          <w:tcPr>
            <w:tcW w:w="3060" w:type="dxa"/>
            <w:tcBorders>
              <w:top w:val="nil"/>
              <w:left w:val="single" w:sz="4" w:space="0" w:color="auto"/>
              <w:bottom w:val="single" w:sz="4" w:space="0" w:color="auto"/>
              <w:right w:val="single" w:sz="4" w:space="0" w:color="auto"/>
            </w:tcBorders>
            <w:vAlign w:val="center"/>
          </w:tcPr>
          <w:p w14:paraId="4862AC36" w14:textId="77777777" w:rsidR="008D7326" w:rsidRPr="001C7E11" w:rsidRDefault="008D7326" w:rsidP="00846522">
            <w:pPr>
              <w:pStyle w:val="TAC"/>
              <w:rPr>
                <w:ins w:id="1003" w:author="Per Lindell" w:date="2024-10-05T17:46: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C756D29" w14:textId="77777777" w:rsidR="008D7326" w:rsidRPr="001C7E11" w:rsidRDefault="008D7326" w:rsidP="00846522">
            <w:pPr>
              <w:pStyle w:val="TAC"/>
              <w:rPr>
                <w:ins w:id="1004" w:author="Per Lindell" w:date="2024-10-05T17:46: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E973B2" w14:textId="77777777" w:rsidR="008D7326" w:rsidRPr="001C7E11" w:rsidRDefault="008D7326" w:rsidP="00846522">
            <w:pPr>
              <w:pStyle w:val="TAC"/>
              <w:rPr>
                <w:ins w:id="1005" w:author="Per Lindell" w:date="2024-10-05T17:46:00Z"/>
                <w:rFonts w:eastAsiaTheme="minorEastAsia"/>
                <w:lang w:eastAsia="zh-CN"/>
              </w:rPr>
            </w:pPr>
            <w:ins w:id="1006" w:author="Per Lindell" w:date="2024-10-05T17:46: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0A08372E" w14:textId="4F00DCAF" w:rsidR="008D7326" w:rsidRPr="001C7E11" w:rsidRDefault="00FA617C" w:rsidP="00846522">
            <w:pPr>
              <w:pStyle w:val="TAC"/>
              <w:rPr>
                <w:ins w:id="1007" w:author="Per Lindell" w:date="2024-10-05T17:46:00Z"/>
                <w:rFonts w:eastAsiaTheme="minorEastAsia"/>
              </w:rPr>
            </w:pPr>
            <w:ins w:id="1008" w:author="Per Lindell" w:date="2024-10-05T17:47:00Z">
              <w:r w:rsidRPr="00FA617C">
                <w:rPr>
                  <w:rFonts w:cs="Arial"/>
                  <w:szCs w:val="18"/>
                  <w:lang w:val="en-US" w:eastAsia="zh-CN" w:bidi="ar"/>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78398612" w14:textId="77777777" w:rsidR="008D7326" w:rsidRPr="001C7E11" w:rsidRDefault="008D7326" w:rsidP="00846522">
            <w:pPr>
              <w:pStyle w:val="TAC"/>
              <w:rPr>
                <w:ins w:id="1009" w:author="Per Lindell" w:date="2024-10-05T17:46:00Z"/>
                <w:rFonts w:eastAsiaTheme="minorEastAsia"/>
                <w:lang w:eastAsia="zh-CN"/>
              </w:rPr>
            </w:pPr>
          </w:p>
        </w:tc>
      </w:tr>
      <w:tr w:rsidR="00F14DC3" w:rsidRPr="001C7E11" w14:paraId="0E2C8EE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6B7415" w14:textId="77777777" w:rsidR="000E3945" w:rsidRPr="001C7E11" w:rsidRDefault="000E3945" w:rsidP="00FC4FEA">
            <w:pPr>
              <w:pStyle w:val="TAC"/>
              <w:rPr>
                <w:rFonts w:eastAsiaTheme="minorEastAsia"/>
                <w:lang w:eastAsia="zh-CN"/>
              </w:rPr>
            </w:pPr>
            <w:r w:rsidRPr="001C7E11">
              <w:rPr>
                <w:rFonts w:eastAsiaTheme="minorEastAsia"/>
              </w:rPr>
              <w:t>CA_n3B-n26(2A)-n78(2A)</w:t>
            </w:r>
          </w:p>
        </w:tc>
        <w:tc>
          <w:tcPr>
            <w:tcW w:w="2541" w:type="dxa"/>
            <w:tcBorders>
              <w:top w:val="single" w:sz="4" w:space="0" w:color="auto"/>
              <w:left w:val="single" w:sz="4" w:space="0" w:color="auto"/>
              <w:bottom w:val="nil"/>
              <w:right w:val="single" w:sz="4" w:space="0" w:color="auto"/>
            </w:tcBorders>
            <w:vAlign w:val="center"/>
          </w:tcPr>
          <w:p w14:paraId="2C51356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4279855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4AFDD9F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079F8D69" w14:textId="77777777" w:rsidR="000E3945" w:rsidRPr="001C7E11" w:rsidRDefault="000E3945" w:rsidP="00FC4FEA">
            <w:pPr>
              <w:pStyle w:val="TAC"/>
              <w:rPr>
                <w:rFonts w:eastAsiaTheme="minorEastAsia"/>
                <w:lang w:eastAsia="zh-CN"/>
              </w:rPr>
            </w:pPr>
            <w:r w:rsidRPr="001C7E11">
              <w:rPr>
                <w:rFonts w:eastAsiaTheme="minorEastAsia"/>
                <w:lang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0F009CDC"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58E61BD"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624863E1"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04DA8B8C" w14:textId="77777777" w:rsidTr="00820E36">
        <w:trPr>
          <w:trHeight w:val="29"/>
        </w:trPr>
        <w:tc>
          <w:tcPr>
            <w:tcW w:w="3060" w:type="dxa"/>
            <w:tcBorders>
              <w:top w:val="nil"/>
              <w:left w:val="single" w:sz="4" w:space="0" w:color="auto"/>
              <w:bottom w:val="nil"/>
              <w:right w:val="single" w:sz="4" w:space="0" w:color="auto"/>
            </w:tcBorders>
            <w:vAlign w:val="center"/>
          </w:tcPr>
          <w:p w14:paraId="5E71DC93"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127CBE4"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C5D785"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6EA0687"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B090A3C" w14:textId="77777777" w:rsidR="000E3945" w:rsidRPr="001C7E11" w:rsidRDefault="000E3945" w:rsidP="00FC4FEA">
            <w:pPr>
              <w:pStyle w:val="TAC"/>
              <w:rPr>
                <w:rFonts w:eastAsiaTheme="minorEastAsia"/>
                <w:lang w:eastAsia="zh-CN"/>
              </w:rPr>
            </w:pPr>
          </w:p>
        </w:tc>
      </w:tr>
      <w:tr w:rsidR="00F14DC3" w:rsidRPr="001C7E11" w14:paraId="260BBE28" w14:textId="77777777" w:rsidTr="00820E36">
        <w:trPr>
          <w:trHeight w:val="29"/>
        </w:trPr>
        <w:tc>
          <w:tcPr>
            <w:tcW w:w="3060" w:type="dxa"/>
            <w:tcBorders>
              <w:top w:val="nil"/>
              <w:left w:val="single" w:sz="4" w:space="0" w:color="auto"/>
              <w:bottom w:val="nil"/>
              <w:right w:val="single" w:sz="4" w:space="0" w:color="auto"/>
            </w:tcBorders>
            <w:vAlign w:val="center"/>
          </w:tcPr>
          <w:p w14:paraId="4F2834FA"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48540B9"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10D43F"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BAB42F5"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434BB8B" w14:textId="77777777" w:rsidR="000E3945" w:rsidRPr="001C7E11" w:rsidRDefault="000E3945" w:rsidP="00FC4FEA">
            <w:pPr>
              <w:pStyle w:val="TAC"/>
              <w:rPr>
                <w:rFonts w:eastAsiaTheme="minorEastAsia"/>
                <w:lang w:eastAsia="zh-CN"/>
              </w:rPr>
            </w:pPr>
          </w:p>
        </w:tc>
      </w:tr>
      <w:tr w:rsidR="004A690D" w:rsidRPr="001C7E11" w14:paraId="5359526D" w14:textId="77777777" w:rsidTr="00820E36">
        <w:trPr>
          <w:trHeight w:val="29"/>
          <w:ins w:id="1010" w:author="Per Lindell" w:date="2024-10-05T17:55:00Z"/>
        </w:trPr>
        <w:tc>
          <w:tcPr>
            <w:tcW w:w="3060" w:type="dxa"/>
            <w:tcBorders>
              <w:top w:val="nil"/>
              <w:left w:val="single" w:sz="4" w:space="0" w:color="auto"/>
              <w:bottom w:val="nil"/>
              <w:right w:val="single" w:sz="4" w:space="0" w:color="auto"/>
            </w:tcBorders>
            <w:vAlign w:val="center"/>
          </w:tcPr>
          <w:p w14:paraId="0BA4862E" w14:textId="487A8A5D" w:rsidR="004A690D" w:rsidRPr="001C7E11" w:rsidRDefault="004A690D" w:rsidP="00846522">
            <w:pPr>
              <w:pStyle w:val="TAC"/>
              <w:rPr>
                <w:ins w:id="1011" w:author="Per Lindell" w:date="2024-10-05T17:55: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22F45F6D" w14:textId="7D6D406A" w:rsidR="004A690D" w:rsidRPr="001C7E11" w:rsidRDefault="004A690D" w:rsidP="00846522">
            <w:pPr>
              <w:pStyle w:val="TAC"/>
              <w:rPr>
                <w:ins w:id="1012" w:author="Per Lindell" w:date="2024-10-05T17:55:00Z"/>
                <w:rFonts w:eastAsiaTheme="minorEastAsia"/>
                <w:lang w:eastAsia="zh-CN"/>
              </w:rPr>
            </w:pPr>
            <w:ins w:id="1013" w:author="Per Lindell" w:date="2024-10-05T17:55:00Z">
              <w:r w:rsidRPr="001C7E11">
                <w:rPr>
                  <w:rFonts w:eastAsiaTheme="minorEastAsia"/>
                  <w:szCs w:val="18"/>
                  <w:lang w:val="en-US" w:eastAsia="zh-CN"/>
                </w:rPr>
                <w:t>CA_n3</w:t>
              </w:r>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3FD92E5" w14:textId="77777777" w:rsidR="004A690D" w:rsidRPr="001C7E11" w:rsidRDefault="004A690D" w:rsidP="00846522">
            <w:pPr>
              <w:pStyle w:val="TAC"/>
              <w:rPr>
                <w:ins w:id="1014" w:author="Per Lindell" w:date="2024-10-05T17:55:00Z"/>
                <w:rFonts w:eastAsiaTheme="minorEastAsia"/>
                <w:lang w:eastAsia="zh-CN"/>
              </w:rPr>
            </w:pPr>
            <w:ins w:id="1015" w:author="Per Lindell" w:date="2024-10-05T17:55: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01F91ACF" w14:textId="47A9AFF4" w:rsidR="004A690D" w:rsidRPr="001C7E11" w:rsidRDefault="004A690D" w:rsidP="00846522">
            <w:pPr>
              <w:pStyle w:val="TAC"/>
              <w:rPr>
                <w:ins w:id="1016" w:author="Per Lindell" w:date="2024-10-05T17:55:00Z"/>
                <w:rFonts w:eastAsiaTheme="minorEastAsia"/>
              </w:rPr>
            </w:pPr>
            <w:ins w:id="1017" w:author="Per Lindell" w:date="2024-10-05T17:55: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4C8632D7" w14:textId="7506577B" w:rsidR="004A690D" w:rsidRPr="001C7E11" w:rsidRDefault="004A690D" w:rsidP="00846522">
            <w:pPr>
              <w:pStyle w:val="TAC"/>
              <w:rPr>
                <w:ins w:id="1018" w:author="Per Lindell" w:date="2024-10-05T17:55:00Z"/>
                <w:rFonts w:eastAsiaTheme="minorEastAsia"/>
                <w:lang w:eastAsia="zh-CN"/>
              </w:rPr>
            </w:pPr>
            <w:ins w:id="1019" w:author="Per Lindell" w:date="2024-10-05T17:55:00Z">
              <w:r>
                <w:rPr>
                  <w:rFonts w:eastAsia="MS Mincho"/>
                  <w:lang w:val="en-US" w:eastAsia="zh-CN"/>
                </w:rPr>
                <w:t>1</w:t>
              </w:r>
            </w:ins>
          </w:p>
        </w:tc>
      </w:tr>
      <w:tr w:rsidR="004A690D" w:rsidRPr="001C7E11" w14:paraId="5BEBED91" w14:textId="77777777" w:rsidTr="00820E36">
        <w:trPr>
          <w:trHeight w:val="29"/>
          <w:ins w:id="1020" w:author="Per Lindell" w:date="2024-10-05T17:55:00Z"/>
        </w:trPr>
        <w:tc>
          <w:tcPr>
            <w:tcW w:w="3060" w:type="dxa"/>
            <w:tcBorders>
              <w:top w:val="nil"/>
              <w:left w:val="single" w:sz="4" w:space="0" w:color="auto"/>
              <w:bottom w:val="nil"/>
              <w:right w:val="single" w:sz="4" w:space="0" w:color="auto"/>
            </w:tcBorders>
            <w:vAlign w:val="center"/>
          </w:tcPr>
          <w:p w14:paraId="24BBF4CB" w14:textId="77777777" w:rsidR="004A690D" w:rsidRPr="001C7E11" w:rsidRDefault="004A690D" w:rsidP="00846522">
            <w:pPr>
              <w:pStyle w:val="TAC"/>
              <w:rPr>
                <w:ins w:id="1021" w:author="Per Lindell" w:date="2024-10-05T17:55:00Z"/>
                <w:rFonts w:eastAsiaTheme="minorEastAsia"/>
                <w:lang w:eastAsia="zh-CN"/>
              </w:rPr>
            </w:pPr>
          </w:p>
        </w:tc>
        <w:tc>
          <w:tcPr>
            <w:tcW w:w="2541" w:type="dxa"/>
            <w:tcBorders>
              <w:top w:val="nil"/>
              <w:left w:val="single" w:sz="4" w:space="0" w:color="auto"/>
              <w:bottom w:val="nil"/>
              <w:right w:val="single" w:sz="4" w:space="0" w:color="auto"/>
            </w:tcBorders>
            <w:vAlign w:val="center"/>
          </w:tcPr>
          <w:p w14:paraId="59AAD760" w14:textId="77777777" w:rsidR="004A690D" w:rsidRPr="001C7E11" w:rsidRDefault="004A690D" w:rsidP="00846522">
            <w:pPr>
              <w:pStyle w:val="TAC"/>
              <w:rPr>
                <w:ins w:id="1022" w:author="Per Lindell" w:date="2024-10-05T17:55: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157098" w14:textId="77777777" w:rsidR="004A690D" w:rsidRPr="001C7E11" w:rsidRDefault="004A690D" w:rsidP="00846522">
            <w:pPr>
              <w:pStyle w:val="TAC"/>
              <w:rPr>
                <w:ins w:id="1023" w:author="Per Lindell" w:date="2024-10-05T17:55:00Z"/>
                <w:rFonts w:eastAsiaTheme="minorEastAsia"/>
                <w:lang w:eastAsia="zh-CN"/>
              </w:rPr>
            </w:pPr>
            <w:ins w:id="1024" w:author="Per Lindell" w:date="2024-10-05T17:55: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738D2E37" w14:textId="77777777" w:rsidR="004A690D" w:rsidRPr="001C7E11" w:rsidRDefault="004A690D" w:rsidP="00846522">
            <w:pPr>
              <w:pStyle w:val="TAC"/>
              <w:rPr>
                <w:ins w:id="1025" w:author="Per Lindell" w:date="2024-10-05T17:55:00Z"/>
                <w:rFonts w:eastAsiaTheme="minorEastAsia"/>
              </w:rPr>
            </w:pPr>
            <w:ins w:id="1026" w:author="Per Lindell" w:date="2024-10-05T17:55:00Z">
              <w:r w:rsidRPr="001C7E11">
                <w:rPr>
                  <w:rFonts w:eastAsiaTheme="minorEastAsia" w:cs="Arial"/>
                  <w:color w:val="000000"/>
                  <w:szCs w:val="18"/>
                  <w:lang w:val="en-US" w:eastAsia="zh-CN" w:bidi="ar"/>
                </w:rPr>
                <w:t>CA_n26(2A)_BCS0</w:t>
              </w:r>
            </w:ins>
          </w:p>
        </w:tc>
        <w:tc>
          <w:tcPr>
            <w:tcW w:w="2216" w:type="dxa"/>
            <w:tcBorders>
              <w:top w:val="nil"/>
              <w:left w:val="single" w:sz="4" w:space="0" w:color="auto"/>
              <w:bottom w:val="nil"/>
              <w:right w:val="single" w:sz="4" w:space="0" w:color="auto"/>
            </w:tcBorders>
            <w:vAlign w:val="center"/>
          </w:tcPr>
          <w:p w14:paraId="0A32DA43" w14:textId="77777777" w:rsidR="004A690D" w:rsidRPr="001C7E11" w:rsidRDefault="004A690D" w:rsidP="00846522">
            <w:pPr>
              <w:pStyle w:val="TAC"/>
              <w:rPr>
                <w:ins w:id="1027" w:author="Per Lindell" w:date="2024-10-05T17:55:00Z"/>
                <w:rFonts w:eastAsiaTheme="minorEastAsia"/>
                <w:lang w:eastAsia="zh-CN"/>
              </w:rPr>
            </w:pPr>
          </w:p>
        </w:tc>
      </w:tr>
      <w:tr w:rsidR="004A690D" w:rsidRPr="001C7E11" w14:paraId="0FDDBF06" w14:textId="77777777" w:rsidTr="00820E36">
        <w:trPr>
          <w:trHeight w:val="29"/>
          <w:ins w:id="1028" w:author="Per Lindell" w:date="2024-10-05T17:55:00Z"/>
        </w:trPr>
        <w:tc>
          <w:tcPr>
            <w:tcW w:w="3060" w:type="dxa"/>
            <w:tcBorders>
              <w:top w:val="nil"/>
              <w:left w:val="single" w:sz="4" w:space="0" w:color="auto"/>
              <w:bottom w:val="single" w:sz="4" w:space="0" w:color="auto"/>
              <w:right w:val="single" w:sz="4" w:space="0" w:color="auto"/>
            </w:tcBorders>
            <w:vAlign w:val="center"/>
          </w:tcPr>
          <w:p w14:paraId="0505BA7B" w14:textId="77777777" w:rsidR="004A690D" w:rsidRPr="001C7E11" w:rsidRDefault="004A690D" w:rsidP="00846522">
            <w:pPr>
              <w:pStyle w:val="TAC"/>
              <w:rPr>
                <w:ins w:id="1029" w:author="Per Lindell" w:date="2024-10-05T17:55: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47CFBC40" w14:textId="77777777" w:rsidR="004A690D" w:rsidRPr="001C7E11" w:rsidRDefault="004A690D" w:rsidP="00846522">
            <w:pPr>
              <w:pStyle w:val="TAC"/>
              <w:rPr>
                <w:ins w:id="1030" w:author="Per Lindell" w:date="2024-10-05T17:55: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75CC9A" w14:textId="77777777" w:rsidR="004A690D" w:rsidRPr="001C7E11" w:rsidRDefault="004A690D" w:rsidP="00846522">
            <w:pPr>
              <w:pStyle w:val="TAC"/>
              <w:rPr>
                <w:ins w:id="1031" w:author="Per Lindell" w:date="2024-10-05T17:55:00Z"/>
                <w:rFonts w:eastAsiaTheme="minorEastAsia"/>
                <w:lang w:eastAsia="zh-CN"/>
              </w:rPr>
            </w:pPr>
            <w:ins w:id="1032" w:author="Per Lindell" w:date="2024-10-05T17:55: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4D36F242" w14:textId="272B9C13" w:rsidR="004A690D" w:rsidRPr="001C7E11" w:rsidRDefault="004A690D" w:rsidP="00846522">
            <w:pPr>
              <w:pStyle w:val="TAC"/>
              <w:rPr>
                <w:ins w:id="1033" w:author="Per Lindell" w:date="2024-10-05T17:55:00Z"/>
                <w:rFonts w:eastAsiaTheme="minorEastAsia"/>
              </w:rPr>
            </w:pPr>
            <w:ins w:id="1034" w:author="Per Lindell" w:date="2024-10-05T17:55:00Z">
              <w:r w:rsidRPr="001C7E11">
                <w:rPr>
                  <w:rFonts w:cs="Arial"/>
                  <w:color w:val="000000"/>
                  <w:szCs w:val="18"/>
                  <w:lang w:val="en-US" w:eastAsia="zh-CN" w:bidi="ar"/>
                </w:rPr>
                <w:t>CA_n78(2A)_BCS</w:t>
              </w:r>
            </w:ins>
            <w:ins w:id="1035" w:author="Per Lindell" w:date="2024-10-05T17:56:00Z">
              <w:r w:rsidR="0047350E">
                <w:rPr>
                  <w:rFonts w:cs="Arial"/>
                  <w:color w:val="000000"/>
                  <w:szCs w:val="18"/>
                  <w:lang w:val="en-US" w:eastAsia="zh-CN" w:bidi="ar"/>
                </w:rPr>
                <w:t>2</w:t>
              </w:r>
            </w:ins>
          </w:p>
        </w:tc>
        <w:tc>
          <w:tcPr>
            <w:tcW w:w="2216" w:type="dxa"/>
            <w:tcBorders>
              <w:top w:val="nil"/>
              <w:left w:val="single" w:sz="4" w:space="0" w:color="auto"/>
              <w:bottom w:val="single" w:sz="4" w:space="0" w:color="auto"/>
              <w:right w:val="single" w:sz="4" w:space="0" w:color="auto"/>
            </w:tcBorders>
            <w:vAlign w:val="center"/>
          </w:tcPr>
          <w:p w14:paraId="4FF89E4D" w14:textId="77777777" w:rsidR="004A690D" w:rsidRPr="001C7E11" w:rsidRDefault="004A690D" w:rsidP="00846522">
            <w:pPr>
              <w:pStyle w:val="TAC"/>
              <w:rPr>
                <w:ins w:id="1036" w:author="Per Lindell" w:date="2024-10-05T17:55:00Z"/>
                <w:rFonts w:eastAsiaTheme="minorEastAsia"/>
                <w:lang w:eastAsia="zh-CN"/>
              </w:rPr>
            </w:pPr>
          </w:p>
        </w:tc>
      </w:tr>
      <w:tr w:rsidR="00F14DC3" w:rsidRPr="001C7E11" w14:paraId="179879F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B8AC559" w14:textId="77777777" w:rsidR="000E3945" w:rsidRPr="001C7E11" w:rsidRDefault="000E3945" w:rsidP="00FC4FEA">
            <w:pPr>
              <w:pStyle w:val="TAC"/>
              <w:rPr>
                <w:rFonts w:eastAsiaTheme="minorEastAsia"/>
                <w:lang w:eastAsia="zh-CN"/>
              </w:rPr>
            </w:pPr>
            <w:r w:rsidRPr="001C7E11">
              <w:rPr>
                <w:rFonts w:eastAsiaTheme="minorEastAsia"/>
              </w:rPr>
              <w:t>CA_n3B-n26(2A)-n78C</w:t>
            </w:r>
          </w:p>
        </w:tc>
        <w:tc>
          <w:tcPr>
            <w:tcW w:w="2541" w:type="dxa"/>
            <w:tcBorders>
              <w:top w:val="single" w:sz="4" w:space="0" w:color="auto"/>
              <w:left w:val="single" w:sz="4" w:space="0" w:color="auto"/>
              <w:bottom w:val="nil"/>
              <w:right w:val="single" w:sz="4" w:space="0" w:color="auto"/>
            </w:tcBorders>
            <w:vAlign w:val="center"/>
          </w:tcPr>
          <w:p w14:paraId="05C19F6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CA_n3A-n26A</w:t>
            </w:r>
          </w:p>
          <w:p w14:paraId="700C20F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CA_n3A-n78A</w:t>
            </w:r>
          </w:p>
          <w:p w14:paraId="1C5A27B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49B3162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76660BF1"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43E50FB7"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598C05D"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1018844F" w14:textId="77777777" w:rsidR="000E3945" w:rsidRPr="001C7E11" w:rsidRDefault="000E3945" w:rsidP="00FC4FEA">
            <w:pPr>
              <w:pStyle w:val="TAC"/>
              <w:rPr>
                <w:rFonts w:eastAsiaTheme="minorEastAsia"/>
                <w:lang w:eastAsia="zh-CN"/>
              </w:rPr>
            </w:pPr>
            <w:r w:rsidRPr="001C7E11">
              <w:rPr>
                <w:rFonts w:eastAsia="MS Mincho"/>
                <w:lang w:val="en-US" w:eastAsia="zh-CN"/>
              </w:rPr>
              <w:t>0</w:t>
            </w:r>
          </w:p>
        </w:tc>
      </w:tr>
      <w:tr w:rsidR="00F14DC3" w:rsidRPr="001C7E11" w14:paraId="5D12E1FD" w14:textId="77777777" w:rsidTr="00820E36">
        <w:trPr>
          <w:trHeight w:val="29"/>
        </w:trPr>
        <w:tc>
          <w:tcPr>
            <w:tcW w:w="3060" w:type="dxa"/>
            <w:tcBorders>
              <w:top w:val="nil"/>
              <w:left w:val="single" w:sz="4" w:space="0" w:color="auto"/>
              <w:bottom w:val="nil"/>
              <w:right w:val="single" w:sz="4" w:space="0" w:color="auto"/>
            </w:tcBorders>
            <w:vAlign w:val="center"/>
          </w:tcPr>
          <w:p w14:paraId="4F8C5D43"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6E2AD54"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204F20"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F884FC5"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0B692DE8" w14:textId="77777777" w:rsidR="000E3945" w:rsidRPr="001C7E11" w:rsidRDefault="000E3945" w:rsidP="00FC4FEA">
            <w:pPr>
              <w:pStyle w:val="TAC"/>
              <w:rPr>
                <w:rFonts w:eastAsiaTheme="minorEastAsia"/>
                <w:lang w:eastAsia="zh-CN"/>
              </w:rPr>
            </w:pPr>
          </w:p>
        </w:tc>
      </w:tr>
      <w:tr w:rsidR="00F14DC3" w:rsidRPr="001C7E11" w14:paraId="0A45625F" w14:textId="77777777" w:rsidTr="00820E36">
        <w:trPr>
          <w:trHeight w:val="29"/>
        </w:trPr>
        <w:tc>
          <w:tcPr>
            <w:tcW w:w="3060" w:type="dxa"/>
            <w:tcBorders>
              <w:top w:val="nil"/>
              <w:left w:val="single" w:sz="4" w:space="0" w:color="auto"/>
              <w:bottom w:val="nil"/>
              <w:right w:val="single" w:sz="4" w:space="0" w:color="auto"/>
            </w:tcBorders>
            <w:vAlign w:val="center"/>
          </w:tcPr>
          <w:p w14:paraId="38749667"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BBAD20B"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18EE06"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C704A19"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0AD78CE8" w14:textId="77777777" w:rsidR="000E3945" w:rsidRPr="001C7E11" w:rsidRDefault="000E3945" w:rsidP="00FC4FEA">
            <w:pPr>
              <w:pStyle w:val="TAC"/>
              <w:rPr>
                <w:rFonts w:eastAsiaTheme="minorEastAsia"/>
                <w:lang w:eastAsia="zh-CN"/>
              </w:rPr>
            </w:pPr>
          </w:p>
        </w:tc>
      </w:tr>
      <w:tr w:rsidR="002F5FC7" w:rsidRPr="001C7E11" w14:paraId="5EEDD877" w14:textId="77777777" w:rsidTr="00820E36">
        <w:trPr>
          <w:trHeight w:val="29"/>
          <w:ins w:id="1037" w:author="Per Lindell" w:date="2024-10-05T17:48:00Z"/>
        </w:trPr>
        <w:tc>
          <w:tcPr>
            <w:tcW w:w="3060" w:type="dxa"/>
            <w:tcBorders>
              <w:top w:val="nil"/>
              <w:left w:val="single" w:sz="4" w:space="0" w:color="auto"/>
              <w:bottom w:val="nil"/>
              <w:right w:val="single" w:sz="4" w:space="0" w:color="auto"/>
            </w:tcBorders>
            <w:vAlign w:val="center"/>
          </w:tcPr>
          <w:p w14:paraId="6F64397D" w14:textId="096B019F" w:rsidR="002F5FC7" w:rsidRPr="001C7E11" w:rsidRDefault="002F5FC7" w:rsidP="00846522">
            <w:pPr>
              <w:pStyle w:val="TAC"/>
              <w:rPr>
                <w:ins w:id="1038" w:author="Per Lindell" w:date="2024-10-05T17:48:00Z"/>
                <w:rFonts w:eastAsiaTheme="minorEastAsia"/>
                <w:lang w:eastAsia="zh-CN"/>
              </w:rPr>
            </w:pPr>
          </w:p>
        </w:tc>
        <w:tc>
          <w:tcPr>
            <w:tcW w:w="2541" w:type="dxa"/>
            <w:tcBorders>
              <w:top w:val="single" w:sz="4" w:space="0" w:color="auto"/>
              <w:left w:val="single" w:sz="4" w:space="0" w:color="auto"/>
              <w:bottom w:val="nil"/>
              <w:right w:val="single" w:sz="4" w:space="0" w:color="auto"/>
            </w:tcBorders>
            <w:vAlign w:val="center"/>
          </w:tcPr>
          <w:p w14:paraId="45BBE34E" w14:textId="099E8F75" w:rsidR="002F5FC7" w:rsidRPr="001C7E11" w:rsidRDefault="002F5FC7" w:rsidP="00846522">
            <w:pPr>
              <w:pStyle w:val="TAC"/>
              <w:rPr>
                <w:ins w:id="1039" w:author="Per Lindell" w:date="2024-10-05T17:48:00Z"/>
                <w:rFonts w:eastAsiaTheme="minorEastAsia"/>
                <w:lang w:eastAsia="zh-CN"/>
              </w:rPr>
            </w:pPr>
            <w:ins w:id="1040" w:author="Per Lindell" w:date="2024-10-05T17:48:00Z">
              <w:r w:rsidRPr="001C7E11">
                <w:rPr>
                  <w:rFonts w:eastAsiaTheme="minorEastAsia"/>
                  <w:szCs w:val="18"/>
                  <w:lang w:val="en-US" w:eastAsia="zh-CN"/>
                </w:rPr>
                <w:t>CA_n3</w:t>
              </w:r>
              <w:r>
                <w:rPr>
                  <w:rFonts w:eastAsiaTheme="minorEastAsia"/>
                  <w:szCs w:val="18"/>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540C00CD" w14:textId="77777777" w:rsidR="002F5FC7" w:rsidRPr="001C7E11" w:rsidRDefault="002F5FC7" w:rsidP="00846522">
            <w:pPr>
              <w:pStyle w:val="TAC"/>
              <w:rPr>
                <w:ins w:id="1041" w:author="Per Lindell" w:date="2024-10-05T17:48:00Z"/>
                <w:rFonts w:eastAsia="DengXian"/>
                <w:szCs w:val="18"/>
                <w:lang w:val="en-US" w:eastAsia="zh-CN"/>
              </w:rPr>
            </w:pPr>
            <w:ins w:id="1042" w:author="Per Lindell" w:date="2024-10-05T17:48:00Z">
              <w:r w:rsidRPr="001C7E11">
                <w:rPr>
                  <w:rFonts w:eastAsiaTheme="minorEastAsia"/>
                  <w:szCs w:val="18"/>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6B878DAA" w14:textId="5200E38F" w:rsidR="002F5FC7" w:rsidRPr="001C7E11" w:rsidRDefault="002F5FC7" w:rsidP="00846522">
            <w:pPr>
              <w:pStyle w:val="TAC"/>
              <w:rPr>
                <w:ins w:id="1043" w:author="Per Lindell" w:date="2024-10-05T17:48:00Z"/>
                <w:rFonts w:cs="Arial"/>
                <w:color w:val="000000"/>
                <w:szCs w:val="18"/>
                <w:lang w:val="en-US" w:eastAsia="zh-CN" w:bidi="ar"/>
              </w:rPr>
            </w:pPr>
            <w:ins w:id="1044" w:author="Per Lindell" w:date="2024-10-05T17:48: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2216" w:type="dxa"/>
            <w:tcBorders>
              <w:top w:val="single" w:sz="4" w:space="0" w:color="auto"/>
              <w:left w:val="single" w:sz="4" w:space="0" w:color="auto"/>
              <w:bottom w:val="nil"/>
              <w:right w:val="single" w:sz="4" w:space="0" w:color="auto"/>
            </w:tcBorders>
            <w:vAlign w:val="center"/>
          </w:tcPr>
          <w:p w14:paraId="4A52A0C1" w14:textId="6175B70D" w:rsidR="002F5FC7" w:rsidRPr="001C7E11" w:rsidRDefault="002F5FC7" w:rsidP="00846522">
            <w:pPr>
              <w:pStyle w:val="TAC"/>
              <w:rPr>
                <w:ins w:id="1045" w:author="Per Lindell" w:date="2024-10-05T17:48:00Z"/>
                <w:rFonts w:eastAsiaTheme="minorEastAsia"/>
                <w:lang w:eastAsia="zh-CN"/>
              </w:rPr>
            </w:pPr>
            <w:ins w:id="1046" w:author="Per Lindell" w:date="2024-10-05T17:48:00Z">
              <w:r>
                <w:rPr>
                  <w:rFonts w:eastAsia="MS Mincho"/>
                  <w:lang w:val="en-US" w:eastAsia="zh-CN"/>
                </w:rPr>
                <w:t>1</w:t>
              </w:r>
            </w:ins>
          </w:p>
        </w:tc>
      </w:tr>
      <w:tr w:rsidR="002F5FC7" w:rsidRPr="001C7E11" w14:paraId="1911A146" w14:textId="77777777" w:rsidTr="00820E36">
        <w:trPr>
          <w:trHeight w:val="29"/>
          <w:ins w:id="1047" w:author="Per Lindell" w:date="2024-10-05T17:48:00Z"/>
        </w:trPr>
        <w:tc>
          <w:tcPr>
            <w:tcW w:w="3060" w:type="dxa"/>
            <w:tcBorders>
              <w:top w:val="nil"/>
              <w:left w:val="single" w:sz="4" w:space="0" w:color="auto"/>
              <w:bottom w:val="nil"/>
              <w:right w:val="single" w:sz="4" w:space="0" w:color="auto"/>
            </w:tcBorders>
            <w:vAlign w:val="center"/>
          </w:tcPr>
          <w:p w14:paraId="65962A97" w14:textId="77777777" w:rsidR="002F5FC7" w:rsidRPr="001C7E11" w:rsidRDefault="002F5FC7" w:rsidP="00846522">
            <w:pPr>
              <w:pStyle w:val="TAC"/>
              <w:rPr>
                <w:ins w:id="1048" w:author="Per Lindell" w:date="2024-10-05T17:48:00Z"/>
                <w:rFonts w:eastAsiaTheme="minorEastAsia"/>
                <w:lang w:eastAsia="zh-CN"/>
              </w:rPr>
            </w:pPr>
          </w:p>
        </w:tc>
        <w:tc>
          <w:tcPr>
            <w:tcW w:w="2541" w:type="dxa"/>
            <w:tcBorders>
              <w:top w:val="nil"/>
              <w:left w:val="single" w:sz="4" w:space="0" w:color="auto"/>
              <w:bottom w:val="nil"/>
              <w:right w:val="single" w:sz="4" w:space="0" w:color="auto"/>
            </w:tcBorders>
            <w:vAlign w:val="center"/>
          </w:tcPr>
          <w:p w14:paraId="4CECC922" w14:textId="77777777" w:rsidR="002F5FC7" w:rsidRPr="001C7E11" w:rsidRDefault="002F5FC7" w:rsidP="00846522">
            <w:pPr>
              <w:pStyle w:val="TAC"/>
              <w:rPr>
                <w:ins w:id="1049" w:author="Per Lindell" w:date="2024-10-05T17:48: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ECF4DE" w14:textId="77777777" w:rsidR="002F5FC7" w:rsidRPr="001C7E11" w:rsidRDefault="002F5FC7" w:rsidP="00846522">
            <w:pPr>
              <w:pStyle w:val="TAC"/>
              <w:rPr>
                <w:ins w:id="1050" w:author="Per Lindell" w:date="2024-10-05T17:48:00Z"/>
                <w:rFonts w:eastAsia="DengXian"/>
                <w:szCs w:val="18"/>
                <w:lang w:val="en-US" w:eastAsia="zh-CN"/>
              </w:rPr>
            </w:pPr>
            <w:ins w:id="1051" w:author="Per Lindell" w:date="2024-10-05T17:48:00Z">
              <w:r w:rsidRPr="001C7E11">
                <w:rPr>
                  <w:rFonts w:eastAsia="DengXian"/>
                  <w:color w:val="000000"/>
                  <w:szCs w:val="18"/>
                  <w:lang w:eastAsia="zh-CN"/>
                </w:rPr>
                <w:t>n26</w:t>
              </w:r>
            </w:ins>
          </w:p>
        </w:tc>
        <w:tc>
          <w:tcPr>
            <w:tcW w:w="4627" w:type="dxa"/>
            <w:tcBorders>
              <w:top w:val="single" w:sz="4" w:space="0" w:color="auto"/>
              <w:left w:val="single" w:sz="4" w:space="0" w:color="auto"/>
              <w:bottom w:val="single" w:sz="4" w:space="0" w:color="auto"/>
              <w:right w:val="single" w:sz="4" w:space="0" w:color="auto"/>
            </w:tcBorders>
            <w:vAlign w:val="center"/>
          </w:tcPr>
          <w:p w14:paraId="477AC87B" w14:textId="77777777" w:rsidR="002F5FC7" w:rsidRPr="001C7E11" w:rsidRDefault="002F5FC7" w:rsidP="00846522">
            <w:pPr>
              <w:pStyle w:val="TAC"/>
              <w:rPr>
                <w:ins w:id="1052" w:author="Per Lindell" w:date="2024-10-05T17:48:00Z"/>
                <w:rFonts w:cs="Arial"/>
                <w:color w:val="000000"/>
                <w:szCs w:val="18"/>
                <w:lang w:val="en-US" w:eastAsia="zh-CN" w:bidi="ar"/>
              </w:rPr>
            </w:pPr>
            <w:ins w:id="1053" w:author="Per Lindell" w:date="2024-10-05T17:48:00Z">
              <w:r w:rsidRPr="001C7E11">
                <w:rPr>
                  <w:rFonts w:eastAsiaTheme="minorEastAsia" w:cs="Arial"/>
                  <w:color w:val="000000"/>
                  <w:szCs w:val="18"/>
                  <w:lang w:val="en-US" w:eastAsia="zh-CN" w:bidi="ar"/>
                </w:rPr>
                <w:t>CA_n26(2A)_BCS0</w:t>
              </w:r>
            </w:ins>
          </w:p>
        </w:tc>
        <w:tc>
          <w:tcPr>
            <w:tcW w:w="2216" w:type="dxa"/>
            <w:tcBorders>
              <w:top w:val="nil"/>
              <w:left w:val="single" w:sz="4" w:space="0" w:color="auto"/>
              <w:bottom w:val="nil"/>
              <w:right w:val="single" w:sz="4" w:space="0" w:color="auto"/>
            </w:tcBorders>
            <w:vAlign w:val="center"/>
          </w:tcPr>
          <w:p w14:paraId="4C69FCBC" w14:textId="77777777" w:rsidR="002F5FC7" w:rsidRPr="001C7E11" w:rsidRDefault="002F5FC7" w:rsidP="00846522">
            <w:pPr>
              <w:pStyle w:val="TAC"/>
              <w:rPr>
                <w:ins w:id="1054" w:author="Per Lindell" w:date="2024-10-05T17:48:00Z"/>
                <w:rFonts w:eastAsiaTheme="minorEastAsia"/>
                <w:lang w:eastAsia="zh-CN"/>
              </w:rPr>
            </w:pPr>
          </w:p>
        </w:tc>
      </w:tr>
      <w:tr w:rsidR="002F5FC7" w:rsidRPr="001C7E11" w14:paraId="53D55CDE" w14:textId="77777777" w:rsidTr="00820E36">
        <w:trPr>
          <w:trHeight w:val="29"/>
          <w:ins w:id="1055" w:author="Per Lindell" w:date="2024-10-05T17:48:00Z"/>
        </w:trPr>
        <w:tc>
          <w:tcPr>
            <w:tcW w:w="3060" w:type="dxa"/>
            <w:tcBorders>
              <w:top w:val="nil"/>
              <w:left w:val="single" w:sz="4" w:space="0" w:color="auto"/>
              <w:bottom w:val="single" w:sz="4" w:space="0" w:color="auto"/>
              <w:right w:val="single" w:sz="4" w:space="0" w:color="auto"/>
            </w:tcBorders>
            <w:vAlign w:val="center"/>
          </w:tcPr>
          <w:p w14:paraId="5464C043" w14:textId="77777777" w:rsidR="002F5FC7" w:rsidRPr="001C7E11" w:rsidRDefault="002F5FC7" w:rsidP="00846522">
            <w:pPr>
              <w:pStyle w:val="TAC"/>
              <w:rPr>
                <w:ins w:id="1056" w:author="Per Lindell" w:date="2024-10-05T17:48:00Z"/>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830AF45" w14:textId="77777777" w:rsidR="002F5FC7" w:rsidRPr="001C7E11" w:rsidRDefault="002F5FC7" w:rsidP="00846522">
            <w:pPr>
              <w:pStyle w:val="TAC"/>
              <w:rPr>
                <w:ins w:id="1057" w:author="Per Lindell" w:date="2024-10-05T17:48:00Z"/>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C0B73E" w14:textId="77777777" w:rsidR="002F5FC7" w:rsidRPr="001C7E11" w:rsidRDefault="002F5FC7" w:rsidP="00846522">
            <w:pPr>
              <w:pStyle w:val="TAC"/>
              <w:rPr>
                <w:ins w:id="1058" w:author="Per Lindell" w:date="2024-10-05T17:48:00Z"/>
                <w:rFonts w:eastAsia="DengXian"/>
                <w:szCs w:val="18"/>
                <w:lang w:val="en-US" w:eastAsia="zh-CN"/>
              </w:rPr>
            </w:pPr>
            <w:ins w:id="1059" w:author="Per Lindell" w:date="2024-10-05T17:48:00Z">
              <w:r w:rsidRPr="001C7E11">
                <w:rPr>
                  <w:rFonts w:eastAsia="DengXian"/>
                  <w:szCs w:val="18"/>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0242A2D0" w14:textId="5D58FF7A" w:rsidR="002F5FC7" w:rsidRPr="001C7E11" w:rsidRDefault="002F5FC7" w:rsidP="00846522">
            <w:pPr>
              <w:pStyle w:val="TAC"/>
              <w:rPr>
                <w:ins w:id="1060" w:author="Per Lindell" w:date="2024-10-05T17:48:00Z"/>
                <w:rFonts w:cs="Arial"/>
                <w:color w:val="000000"/>
                <w:szCs w:val="18"/>
                <w:lang w:val="en-US" w:eastAsia="zh-CN" w:bidi="ar"/>
              </w:rPr>
            </w:pPr>
            <w:ins w:id="1061" w:author="Per Lindell" w:date="2024-10-05T17:48:00Z">
              <w:r w:rsidRPr="001C7E11">
                <w:rPr>
                  <w:rFonts w:eastAsiaTheme="minorEastAsia" w:cs="Arial"/>
                  <w:color w:val="000000"/>
                  <w:szCs w:val="18"/>
                  <w:lang w:val="en-US" w:eastAsia="zh-CN" w:bidi="ar"/>
                </w:rPr>
                <w:t>CA_n78C_BCS</w:t>
              </w:r>
            </w:ins>
            <w:ins w:id="1062" w:author="Per Lindell" w:date="2024-10-05T17:49:00Z">
              <w:r w:rsidR="00810B20">
                <w:rPr>
                  <w:rFonts w:eastAsiaTheme="minorEastAsia" w:cs="Arial"/>
                  <w:color w:val="000000"/>
                  <w:szCs w:val="18"/>
                  <w:lang w:val="en-US" w:eastAsia="zh-CN" w:bidi="ar"/>
                </w:rPr>
                <w:t>1</w:t>
              </w:r>
            </w:ins>
          </w:p>
        </w:tc>
        <w:tc>
          <w:tcPr>
            <w:tcW w:w="2216" w:type="dxa"/>
            <w:tcBorders>
              <w:top w:val="nil"/>
              <w:left w:val="single" w:sz="4" w:space="0" w:color="auto"/>
              <w:bottom w:val="single" w:sz="4" w:space="0" w:color="auto"/>
              <w:right w:val="single" w:sz="4" w:space="0" w:color="auto"/>
            </w:tcBorders>
            <w:vAlign w:val="center"/>
          </w:tcPr>
          <w:p w14:paraId="516CBE82" w14:textId="77777777" w:rsidR="002F5FC7" w:rsidRPr="001C7E11" w:rsidRDefault="002F5FC7" w:rsidP="00846522">
            <w:pPr>
              <w:pStyle w:val="TAC"/>
              <w:rPr>
                <w:ins w:id="1063" w:author="Per Lindell" w:date="2024-10-05T17:48:00Z"/>
                <w:rFonts w:eastAsiaTheme="minorEastAsia"/>
                <w:lang w:eastAsia="zh-CN"/>
              </w:rPr>
            </w:pPr>
          </w:p>
        </w:tc>
      </w:tr>
      <w:tr w:rsidR="00F14DC3" w:rsidRPr="001C7E11" w14:paraId="5D3E346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2DB91EF" w14:textId="77777777" w:rsidR="000E3945" w:rsidRPr="001C7E11"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5C7A32DF" w14:textId="77777777" w:rsidR="000E3945" w:rsidRPr="001C7E11" w:rsidRDefault="000E3945" w:rsidP="00FC4FEA">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6FE85ED"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7D64CB0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216" w:type="dxa"/>
            <w:tcBorders>
              <w:left w:val="single" w:sz="4" w:space="0" w:color="auto"/>
              <w:bottom w:val="nil"/>
              <w:right w:val="single" w:sz="4" w:space="0" w:color="auto"/>
            </w:tcBorders>
            <w:vAlign w:val="center"/>
          </w:tcPr>
          <w:p w14:paraId="1ECDEE5D"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71D7B7C" w14:textId="77777777" w:rsidTr="00820E36">
        <w:trPr>
          <w:trHeight w:val="29"/>
        </w:trPr>
        <w:tc>
          <w:tcPr>
            <w:tcW w:w="3060" w:type="dxa"/>
            <w:tcBorders>
              <w:top w:val="nil"/>
              <w:left w:val="single" w:sz="4" w:space="0" w:color="auto"/>
              <w:bottom w:val="nil"/>
              <w:right w:val="single" w:sz="4" w:space="0" w:color="auto"/>
            </w:tcBorders>
            <w:vAlign w:val="center"/>
          </w:tcPr>
          <w:p w14:paraId="366C823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BCB95E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C427B4F"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2D816F2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5990E7E7" w14:textId="77777777" w:rsidR="000E3945" w:rsidRPr="001C7E11" w:rsidRDefault="000E3945" w:rsidP="00FC4FEA">
            <w:pPr>
              <w:pStyle w:val="TAC"/>
              <w:rPr>
                <w:rFonts w:eastAsiaTheme="minorEastAsia"/>
                <w:lang w:val="en-US" w:eastAsia="zh-CN"/>
              </w:rPr>
            </w:pPr>
          </w:p>
        </w:tc>
      </w:tr>
      <w:tr w:rsidR="00F14DC3" w:rsidRPr="001C7E11" w14:paraId="6D79002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117137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D52D11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2D1C4D" w14:textId="77777777" w:rsidR="000E3945" w:rsidRPr="001C7E11" w:rsidRDefault="000E3945" w:rsidP="00FC4FEA">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4627" w:type="dxa"/>
            <w:tcBorders>
              <w:top w:val="single" w:sz="4" w:space="0" w:color="auto"/>
              <w:left w:val="single" w:sz="4" w:space="0" w:color="auto"/>
              <w:bottom w:val="single" w:sz="4" w:space="0" w:color="auto"/>
              <w:right w:val="single" w:sz="4" w:space="0" w:color="auto"/>
            </w:tcBorders>
            <w:vAlign w:val="center"/>
          </w:tcPr>
          <w:p w14:paraId="56A39CD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216" w:type="dxa"/>
            <w:tcBorders>
              <w:top w:val="nil"/>
              <w:left w:val="single" w:sz="4" w:space="0" w:color="auto"/>
              <w:bottom w:val="single" w:sz="4" w:space="0" w:color="auto"/>
              <w:right w:val="single" w:sz="4" w:space="0" w:color="auto"/>
            </w:tcBorders>
            <w:vAlign w:val="center"/>
          </w:tcPr>
          <w:p w14:paraId="5DC519BB" w14:textId="77777777" w:rsidR="000E3945" w:rsidRPr="001C7E11" w:rsidRDefault="000E3945" w:rsidP="00FC4FEA">
            <w:pPr>
              <w:pStyle w:val="TAC"/>
              <w:rPr>
                <w:rFonts w:eastAsiaTheme="minorEastAsia"/>
                <w:lang w:val="en-US" w:eastAsia="zh-CN"/>
              </w:rPr>
            </w:pPr>
          </w:p>
        </w:tc>
      </w:tr>
      <w:tr w:rsidR="001966B9" w:rsidRPr="001C7E11" w14:paraId="5C8A7F06" w14:textId="77777777" w:rsidTr="00820E36">
        <w:trPr>
          <w:trHeight w:val="29"/>
        </w:trPr>
        <w:tc>
          <w:tcPr>
            <w:tcW w:w="0" w:type="auto"/>
            <w:tcBorders>
              <w:top w:val="single" w:sz="4" w:space="0" w:color="auto"/>
              <w:left w:val="single" w:sz="4" w:space="0" w:color="auto"/>
              <w:bottom w:val="nil"/>
              <w:right w:val="single" w:sz="4" w:space="0" w:color="auto"/>
            </w:tcBorders>
            <w:vAlign w:val="center"/>
          </w:tcPr>
          <w:p w14:paraId="56080DF1" w14:textId="77777777" w:rsidR="000E3945" w:rsidRPr="001C7E11" w:rsidRDefault="000E3945" w:rsidP="00FC4FEA">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E0BC9D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CA_n3A-n28A</w:t>
            </w:r>
          </w:p>
          <w:p w14:paraId="754C120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CA_n3A-n40A</w:t>
            </w:r>
          </w:p>
          <w:p w14:paraId="025C8238" w14:textId="77777777" w:rsidR="000E3945" w:rsidRPr="001C7E11" w:rsidRDefault="000E3945" w:rsidP="00FC4FEA">
            <w:pPr>
              <w:pStyle w:val="TAC"/>
              <w:rPr>
                <w:rFonts w:eastAsia="MS Mincho"/>
                <w:lang w:val="en-US" w:eastAsia="zh-CN"/>
              </w:rPr>
            </w:pPr>
            <w:r w:rsidRPr="001C7E11">
              <w:rPr>
                <w:rFonts w:eastAsiaTheme="minorEastAsia"/>
                <w:szCs w:val="18"/>
                <w:lang w:val="en-US" w:eastAsia="zh-CN"/>
              </w:rPr>
              <w:t>CA_n28A-n40A</w:t>
            </w:r>
          </w:p>
        </w:tc>
        <w:tc>
          <w:tcPr>
            <w:tcW w:w="1143" w:type="dxa"/>
            <w:tcBorders>
              <w:top w:val="single" w:sz="4" w:space="0" w:color="auto"/>
              <w:left w:val="single" w:sz="4" w:space="0" w:color="auto"/>
              <w:bottom w:val="single" w:sz="4" w:space="0" w:color="auto"/>
              <w:right w:val="single" w:sz="4" w:space="0" w:color="auto"/>
            </w:tcBorders>
            <w:vAlign w:val="center"/>
          </w:tcPr>
          <w:p w14:paraId="31FC5292" w14:textId="77777777" w:rsidR="000E3945" w:rsidRPr="001C7E11" w:rsidRDefault="000E3945" w:rsidP="00FC4FEA">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37F875A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1C70EAA" w14:textId="77777777" w:rsidR="000E3945" w:rsidRPr="001C7E11" w:rsidRDefault="000E3945" w:rsidP="00FC4FEA">
            <w:pPr>
              <w:pStyle w:val="TAC"/>
              <w:rPr>
                <w:rFonts w:eastAsia="MS Mincho"/>
                <w:lang w:val="en-US" w:eastAsia="zh-CN"/>
              </w:rPr>
            </w:pPr>
            <w:r w:rsidRPr="001C7E11">
              <w:rPr>
                <w:rFonts w:eastAsia="DengXian" w:hint="eastAsia"/>
                <w:szCs w:val="18"/>
                <w:lang w:val="en-US" w:eastAsia="zh-CN"/>
              </w:rPr>
              <w:t>0</w:t>
            </w:r>
          </w:p>
        </w:tc>
      </w:tr>
      <w:tr w:rsidR="001966B9" w:rsidRPr="001C7E11" w14:paraId="74CF545C" w14:textId="77777777" w:rsidTr="00820E36">
        <w:trPr>
          <w:trHeight w:val="29"/>
        </w:trPr>
        <w:tc>
          <w:tcPr>
            <w:tcW w:w="0" w:type="auto"/>
            <w:tcBorders>
              <w:top w:val="nil"/>
              <w:left w:val="single" w:sz="4" w:space="0" w:color="auto"/>
              <w:bottom w:val="nil"/>
              <w:right w:val="single" w:sz="4" w:space="0" w:color="auto"/>
            </w:tcBorders>
            <w:vAlign w:val="center"/>
          </w:tcPr>
          <w:p w14:paraId="4837FF44"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748B7BC"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BD6D95" w14:textId="77777777" w:rsidR="000E3945" w:rsidRPr="001C7E11" w:rsidRDefault="000E3945" w:rsidP="00FC4FEA">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1D21AF2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3048D2E4" w14:textId="77777777" w:rsidR="000E3945" w:rsidRPr="001C7E11" w:rsidRDefault="000E3945" w:rsidP="00FC4FEA">
            <w:pPr>
              <w:pStyle w:val="TAC"/>
              <w:rPr>
                <w:rFonts w:eastAsia="MS Mincho"/>
                <w:lang w:val="en-US" w:eastAsia="zh-CN"/>
              </w:rPr>
            </w:pPr>
          </w:p>
        </w:tc>
      </w:tr>
      <w:tr w:rsidR="001966B9" w:rsidRPr="001C7E11" w14:paraId="3E3E616C" w14:textId="77777777" w:rsidTr="00820E36">
        <w:trPr>
          <w:trHeight w:val="29"/>
        </w:trPr>
        <w:tc>
          <w:tcPr>
            <w:tcW w:w="0" w:type="auto"/>
            <w:tcBorders>
              <w:top w:val="nil"/>
              <w:left w:val="single" w:sz="4" w:space="0" w:color="auto"/>
              <w:bottom w:val="nil"/>
              <w:right w:val="single" w:sz="4" w:space="0" w:color="auto"/>
            </w:tcBorders>
            <w:vAlign w:val="center"/>
          </w:tcPr>
          <w:p w14:paraId="50E43DF7" w14:textId="77777777" w:rsidR="000E3945" w:rsidRPr="001C7E11" w:rsidRDefault="000E3945" w:rsidP="00FC4FE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F29FFF9"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4DEC17" w14:textId="77777777" w:rsidR="000E3945" w:rsidRPr="001C7E11" w:rsidRDefault="000E3945" w:rsidP="00FC4FEA">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4627" w:type="dxa"/>
            <w:tcBorders>
              <w:top w:val="single" w:sz="4" w:space="0" w:color="auto"/>
              <w:left w:val="single" w:sz="4" w:space="0" w:color="auto"/>
              <w:bottom w:val="single" w:sz="4" w:space="0" w:color="auto"/>
              <w:right w:val="single" w:sz="4" w:space="0" w:color="auto"/>
            </w:tcBorders>
            <w:vAlign w:val="center"/>
          </w:tcPr>
          <w:p w14:paraId="6D67192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73BDA9C" w14:textId="77777777" w:rsidR="000E3945" w:rsidRPr="001C7E11" w:rsidRDefault="000E3945" w:rsidP="00FC4FEA">
            <w:pPr>
              <w:pStyle w:val="TAC"/>
              <w:rPr>
                <w:rFonts w:eastAsia="MS Mincho"/>
                <w:lang w:val="en-US" w:eastAsia="zh-CN"/>
              </w:rPr>
            </w:pPr>
          </w:p>
        </w:tc>
      </w:tr>
      <w:tr w:rsidR="00F14DC3" w:rsidRPr="001C7E11" w14:paraId="17724A62" w14:textId="77777777" w:rsidTr="00820E36">
        <w:trPr>
          <w:trHeight w:val="29"/>
        </w:trPr>
        <w:tc>
          <w:tcPr>
            <w:tcW w:w="3060" w:type="dxa"/>
            <w:tcBorders>
              <w:top w:val="nil"/>
              <w:left w:val="single" w:sz="4" w:space="0" w:color="auto"/>
              <w:bottom w:val="nil"/>
              <w:right w:val="single" w:sz="4" w:space="0" w:color="auto"/>
            </w:tcBorders>
            <w:vAlign w:val="center"/>
          </w:tcPr>
          <w:p w14:paraId="7A2C4266" w14:textId="77777777" w:rsidR="000E3945" w:rsidRPr="001C7E11" w:rsidRDefault="000E3945" w:rsidP="00FC4FEA">
            <w:pPr>
              <w:pStyle w:val="TAC"/>
              <w:rPr>
                <w:rFonts w:eastAsiaTheme="minorEastAsia" w:cs="Arial"/>
                <w:lang w:val="en-US"/>
              </w:rPr>
            </w:pPr>
          </w:p>
        </w:tc>
        <w:tc>
          <w:tcPr>
            <w:tcW w:w="2541" w:type="dxa"/>
            <w:tcBorders>
              <w:top w:val="nil"/>
              <w:left w:val="single" w:sz="4" w:space="0" w:color="auto"/>
              <w:bottom w:val="nil"/>
              <w:right w:val="single" w:sz="4" w:space="0" w:color="auto"/>
            </w:tcBorders>
            <w:vAlign w:val="center"/>
          </w:tcPr>
          <w:p w14:paraId="0EFC3EEA" w14:textId="77777777" w:rsidR="000E3945" w:rsidRPr="001C7E11" w:rsidRDefault="000E3945" w:rsidP="00FC4FEA">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065439" w14:textId="77777777" w:rsidR="000E3945" w:rsidRPr="001C7E11" w:rsidRDefault="000E3945" w:rsidP="00FC4FEA">
            <w:pPr>
              <w:pStyle w:val="TAC"/>
              <w:rPr>
                <w:rFonts w:eastAsiaTheme="minorEastAsia" w:cs="Arial"/>
                <w:lang w:val="en-US"/>
              </w:rPr>
            </w:pPr>
            <w:r w:rsidRPr="001C7E11">
              <w:rPr>
                <w:rFonts w:eastAsiaTheme="minorEastAsia" w:cs="Arial"/>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3D9F7E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2216" w:type="dxa"/>
            <w:tcBorders>
              <w:top w:val="single" w:sz="4" w:space="0" w:color="auto"/>
              <w:left w:val="single" w:sz="4" w:space="0" w:color="auto"/>
              <w:bottom w:val="nil"/>
              <w:right w:val="single" w:sz="4" w:space="0" w:color="auto"/>
            </w:tcBorders>
            <w:vAlign w:val="center"/>
          </w:tcPr>
          <w:p w14:paraId="6C085A04" w14:textId="77777777" w:rsidR="000E3945" w:rsidRPr="001C7E11" w:rsidRDefault="000E3945" w:rsidP="00FC4FEA">
            <w:pPr>
              <w:pStyle w:val="TAC"/>
              <w:rPr>
                <w:rFonts w:eastAsiaTheme="minorEastAsia"/>
                <w:lang w:val="en-US"/>
              </w:rPr>
            </w:pPr>
            <w:r w:rsidRPr="001C7E11">
              <w:rPr>
                <w:rFonts w:eastAsia="DengXian"/>
                <w:szCs w:val="18"/>
                <w:lang w:val="en-US" w:eastAsia="zh-CN"/>
              </w:rPr>
              <w:t>1</w:t>
            </w:r>
          </w:p>
        </w:tc>
      </w:tr>
      <w:tr w:rsidR="00F14DC3" w:rsidRPr="001C7E11" w14:paraId="6628AED6" w14:textId="77777777" w:rsidTr="00820E36">
        <w:trPr>
          <w:trHeight w:val="29"/>
        </w:trPr>
        <w:tc>
          <w:tcPr>
            <w:tcW w:w="3060" w:type="dxa"/>
            <w:tcBorders>
              <w:top w:val="nil"/>
              <w:left w:val="single" w:sz="4" w:space="0" w:color="auto"/>
              <w:bottom w:val="nil"/>
              <w:right w:val="single" w:sz="4" w:space="0" w:color="auto"/>
            </w:tcBorders>
            <w:vAlign w:val="center"/>
          </w:tcPr>
          <w:p w14:paraId="169C600E" w14:textId="77777777" w:rsidR="000E3945" w:rsidRPr="001C7E11" w:rsidRDefault="000E3945" w:rsidP="00FC4FEA">
            <w:pPr>
              <w:pStyle w:val="TAC"/>
              <w:rPr>
                <w:rFonts w:eastAsiaTheme="minorEastAsia" w:cs="Arial"/>
                <w:lang w:val="en-US"/>
              </w:rPr>
            </w:pPr>
          </w:p>
        </w:tc>
        <w:tc>
          <w:tcPr>
            <w:tcW w:w="2541" w:type="dxa"/>
            <w:tcBorders>
              <w:top w:val="nil"/>
              <w:left w:val="single" w:sz="4" w:space="0" w:color="auto"/>
              <w:bottom w:val="nil"/>
              <w:right w:val="single" w:sz="4" w:space="0" w:color="auto"/>
            </w:tcBorders>
            <w:vAlign w:val="center"/>
          </w:tcPr>
          <w:p w14:paraId="081DB362" w14:textId="77777777" w:rsidR="000E3945" w:rsidRPr="001C7E11" w:rsidRDefault="000E3945" w:rsidP="00FC4FEA">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6777636" w14:textId="77777777" w:rsidR="000E3945" w:rsidRPr="001C7E11" w:rsidRDefault="000E3945" w:rsidP="00FC4FEA">
            <w:pPr>
              <w:pStyle w:val="TAC"/>
              <w:rPr>
                <w:rFonts w:eastAsiaTheme="minorEastAsia" w:cs="Arial"/>
                <w:lang w:val="en-US"/>
              </w:rPr>
            </w:pPr>
            <w:r w:rsidRPr="001C7E11">
              <w:rPr>
                <w:rFonts w:eastAsiaTheme="minorEastAsia" w:cs="Arial"/>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FFEFDF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54629CDD" w14:textId="77777777" w:rsidR="000E3945" w:rsidRPr="001C7E11" w:rsidRDefault="000E3945" w:rsidP="00FC4FEA">
            <w:pPr>
              <w:pStyle w:val="TAC"/>
              <w:rPr>
                <w:rFonts w:eastAsiaTheme="minorEastAsia"/>
                <w:lang w:val="en-US"/>
              </w:rPr>
            </w:pPr>
          </w:p>
        </w:tc>
      </w:tr>
      <w:tr w:rsidR="00F14DC3" w:rsidRPr="001C7E11" w14:paraId="305C657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C83ECE" w14:textId="77777777" w:rsidR="000E3945" w:rsidRPr="001C7E11" w:rsidRDefault="000E3945" w:rsidP="00FC4FEA">
            <w:pPr>
              <w:pStyle w:val="TAC"/>
              <w:rPr>
                <w:rFonts w:eastAsiaTheme="minorEastAsia" w:cs="Arial"/>
                <w:lang w:val="en-US"/>
              </w:rPr>
            </w:pPr>
          </w:p>
        </w:tc>
        <w:tc>
          <w:tcPr>
            <w:tcW w:w="2541" w:type="dxa"/>
            <w:tcBorders>
              <w:top w:val="nil"/>
              <w:left w:val="single" w:sz="4" w:space="0" w:color="auto"/>
              <w:bottom w:val="single" w:sz="4" w:space="0" w:color="auto"/>
              <w:right w:val="single" w:sz="4" w:space="0" w:color="auto"/>
            </w:tcBorders>
            <w:vAlign w:val="center"/>
          </w:tcPr>
          <w:p w14:paraId="3A1E305D" w14:textId="77777777" w:rsidR="000E3945" w:rsidRPr="001C7E11" w:rsidRDefault="000E3945" w:rsidP="00FC4FEA">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3323D39" w14:textId="77777777" w:rsidR="000E3945" w:rsidRPr="001C7E11" w:rsidRDefault="000E3945" w:rsidP="00FC4FEA">
            <w:pPr>
              <w:pStyle w:val="TAC"/>
              <w:rPr>
                <w:rFonts w:eastAsiaTheme="minorEastAsia" w:cs="Arial"/>
                <w:lang w:val="en-US"/>
              </w:rPr>
            </w:pPr>
            <w:r w:rsidRPr="001C7E11">
              <w:rPr>
                <w:rFonts w:eastAsiaTheme="minorEastAsia" w:cs="Arial"/>
                <w:szCs w:val="18"/>
                <w:lang w:val="en-US" w:eastAsia="zh-CN" w:bidi="ar"/>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9637A9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862C640" w14:textId="77777777" w:rsidR="000E3945" w:rsidRPr="001C7E11" w:rsidRDefault="000E3945" w:rsidP="00FC4FEA">
            <w:pPr>
              <w:pStyle w:val="TAC"/>
              <w:rPr>
                <w:rFonts w:eastAsiaTheme="minorEastAsia"/>
                <w:lang w:val="en-US"/>
              </w:rPr>
            </w:pPr>
          </w:p>
        </w:tc>
      </w:tr>
      <w:tr w:rsidR="00F14DC3" w:rsidRPr="001C7E11" w14:paraId="67F640B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3AD1C08" w14:textId="77777777" w:rsidR="000E3945" w:rsidRPr="001C7E11" w:rsidRDefault="000E3945" w:rsidP="00FC4FEA">
            <w:pPr>
              <w:pStyle w:val="TAC"/>
              <w:rPr>
                <w:rFonts w:eastAsiaTheme="minorEastAsia"/>
                <w:lang w:val="en-US"/>
              </w:rPr>
            </w:pPr>
            <w:r w:rsidRPr="001C7E11">
              <w:rPr>
                <w:rFonts w:eastAsiaTheme="minorEastAsia" w:cs="Arial"/>
                <w:lang w:val="en-US"/>
              </w:rPr>
              <w:t>CA_n3A-n28A-n41A</w:t>
            </w:r>
          </w:p>
        </w:tc>
        <w:tc>
          <w:tcPr>
            <w:tcW w:w="2541" w:type="dxa"/>
            <w:tcBorders>
              <w:top w:val="single" w:sz="4" w:space="0" w:color="auto"/>
              <w:left w:val="single" w:sz="4" w:space="0" w:color="auto"/>
              <w:bottom w:val="nil"/>
              <w:right w:val="single" w:sz="4" w:space="0" w:color="auto"/>
            </w:tcBorders>
            <w:vAlign w:val="center"/>
          </w:tcPr>
          <w:p w14:paraId="031959A5" w14:textId="77777777" w:rsidR="000E3945" w:rsidRPr="001C7E11" w:rsidRDefault="000E3945" w:rsidP="00FC4FEA">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7E90B048" w14:textId="77777777" w:rsidR="000E3945" w:rsidRPr="001C7E11" w:rsidRDefault="000E3945" w:rsidP="00FC4FEA">
            <w:pPr>
              <w:pStyle w:val="TAC"/>
              <w:rPr>
                <w:rFonts w:eastAsiaTheme="minorEastAsia" w:cs="Arial"/>
                <w:lang w:val="en-US"/>
              </w:rPr>
            </w:pPr>
            <w:r w:rsidRPr="001C7E11">
              <w:rPr>
                <w:rFonts w:eastAsiaTheme="minorEastAsia" w:cs="Arial"/>
                <w:lang w:val="en-US"/>
              </w:rPr>
              <w:t>CA_n3A-n28A</w:t>
            </w:r>
          </w:p>
          <w:p w14:paraId="0FC7B3D8" w14:textId="77777777" w:rsidR="000E3945" w:rsidRPr="001C7E11" w:rsidRDefault="000E3945" w:rsidP="00FC4FEA">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7B4B2F6B" w14:textId="77777777" w:rsidR="000E3945" w:rsidRPr="001C7E11" w:rsidRDefault="000E3945" w:rsidP="00FC4FEA">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0E6726CB" w14:textId="77777777" w:rsidR="000E3945" w:rsidRPr="001C7E11" w:rsidRDefault="000E3945" w:rsidP="00FC4FEA">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2647E43B" w14:textId="77777777" w:rsidR="000E3945" w:rsidRPr="001C7E11" w:rsidRDefault="000E3945" w:rsidP="00FC4FEA">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F0B84E6" w14:textId="77777777" w:rsidR="000E3945" w:rsidRPr="001C7E11" w:rsidRDefault="000E3945" w:rsidP="00FC4FEA">
            <w:pPr>
              <w:pStyle w:val="TAC"/>
              <w:rPr>
                <w:rFonts w:eastAsiaTheme="minorEastAsia"/>
                <w:lang w:val="en-US" w:eastAsia="zh-CN"/>
              </w:rPr>
            </w:pPr>
            <w:r w:rsidRPr="001C7E11">
              <w:rPr>
                <w:rFonts w:eastAsiaTheme="minorEastAsia"/>
                <w:lang w:val="en-US"/>
              </w:rPr>
              <w:t>0</w:t>
            </w:r>
          </w:p>
        </w:tc>
      </w:tr>
      <w:tr w:rsidR="00F14DC3" w:rsidRPr="001C7E11" w14:paraId="2900A5BD" w14:textId="77777777" w:rsidTr="00820E36">
        <w:trPr>
          <w:trHeight w:val="29"/>
        </w:trPr>
        <w:tc>
          <w:tcPr>
            <w:tcW w:w="3060" w:type="dxa"/>
            <w:tcBorders>
              <w:top w:val="nil"/>
              <w:left w:val="single" w:sz="4" w:space="0" w:color="auto"/>
              <w:bottom w:val="nil"/>
              <w:right w:val="single" w:sz="4" w:space="0" w:color="auto"/>
            </w:tcBorders>
            <w:vAlign w:val="center"/>
          </w:tcPr>
          <w:p w14:paraId="6D1ECD61"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1B9F4F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5F71213" w14:textId="77777777" w:rsidR="000E3945" w:rsidRPr="001C7E11" w:rsidRDefault="000E3945" w:rsidP="00FC4FEA">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527D5026" w14:textId="77777777" w:rsidR="000E3945" w:rsidRPr="001C7E11" w:rsidRDefault="000E3945" w:rsidP="00FC4FEA">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2C789534" w14:textId="77777777" w:rsidR="000E3945" w:rsidRPr="001C7E11" w:rsidRDefault="000E3945" w:rsidP="00FC4FEA">
            <w:pPr>
              <w:pStyle w:val="TAC"/>
              <w:rPr>
                <w:rFonts w:eastAsiaTheme="minorEastAsia"/>
                <w:lang w:val="en-US" w:eastAsia="zh-CN"/>
              </w:rPr>
            </w:pPr>
          </w:p>
        </w:tc>
      </w:tr>
      <w:tr w:rsidR="00F14DC3" w:rsidRPr="001C7E11" w14:paraId="4018C5A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8E2FFD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77D3C6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A8269AB" w14:textId="77777777" w:rsidR="000E3945" w:rsidRPr="001C7E11" w:rsidRDefault="000E3945" w:rsidP="00FC4FEA">
            <w:pPr>
              <w:pStyle w:val="TAC"/>
              <w:rPr>
                <w:rFonts w:eastAsiaTheme="minorEastAsia"/>
                <w:lang w:val="en-US"/>
              </w:rPr>
            </w:pPr>
            <w:r w:rsidRPr="001C7E11">
              <w:rPr>
                <w:rFonts w:eastAsiaTheme="minorEastAsia" w:cs="Arial"/>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81CBECD" w14:textId="77777777" w:rsidR="000E3945" w:rsidRPr="001C7E11" w:rsidRDefault="000E3945" w:rsidP="00FC4FEA">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01D0BE14" w14:textId="77777777" w:rsidR="000E3945" w:rsidRPr="001C7E11" w:rsidRDefault="000E3945" w:rsidP="00FC4FEA">
            <w:pPr>
              <w:pStyle w:val="TAC"/>
              <w:rPr>
                <w:rFonts w:eastAsiaTheme="minorEastAsia"/>
                <w:lang w:val="en-US" w:eastAsia="zh-CN"/>
              </w:rPr>
            </w:pPr>
          </w:p>
        </w:tc>
      </w:tr>
      <w:tr w:rsidR="00F14DC3" w:rsidRPr="001C7E11" w14:paraId="4DD2189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1628C75" w14:textId="77777777" w:rsidR="000E3945" w:rsidRPr="001C7E11" w:rsidRDefault="000E3945" w:rsidP="00FC4FEA">
            <w:pPr>
              <w:pStyle w:val="TAC"/>
              <w:rPr>
                <w:rFonts w:eastAsiaTheme="minorEastAsia"/>
                <w:lang w:val="en-US"/>
              </w:rPr>
            </w:pPr>
            <w:r w:rsidRPr="001C7E11">
              <w:rPr>
                <w:rFonts w:eastAsiaTheme="minorEastAsia" w:cs="Arial"/>
                <w:lang w:val="en-US"/>
              </w:rPr>
              <w:t>CA_n3A-n28A-n41B</w:t>
            </w:r>
          </w:p>
        </w:tc>
        <w:tc>
          <w:tcPr>
            <w:tcW w:w="2541" w:type="dxa"/>
            <w:tcBorders>
              <w:top w:val="single" w:sz="4" w:space="0" w:color="auto"/>
              <w:left w:val="single" w:sz="4" w:space="0" w:color="auto"/>
              <w:bottom w:val="nil"/>
              <w:right w:val="single" w:sz="4" w:space="0" w:color="auto"/>
            </w:tcBorders>
            <w:vAlign w:val="center"/>
          </w:tcPr>
          <w:p w14:paraId="0CB31C41" w14:textId="77777777" w:rsidR="000E3945" w:rsidRPr="001C7E11" w:rsidRDefault="000E3945" w:rsidP="00FC4FEA">
            <w:pPr>
              <w:pStyle w:val="TAC"/>
              <w:rPr>
                <w:rFonts w:eastAsiaTheme="minorEastAsia" w:cs="Arial"/>
                <w:lang w:val="en-US"/>
              </w:rPr>
            </w:pPr>
            <w:r w:rsidRPr="001C7E11">
              <w:rPr>
                <w:rFonts w:eastAsiaTheme="minorEastAsia" w:cs="Arial"/>
                <w:lang w:val="en-US"/>
              </w:rPr>
              <w:t>CA_n3A-n28A</w:t>
            </w:r>
          </w:p>
          <w:p w14:paraId="4E4FA27C" w14:textId="77777777" w:rsidR="000E3945" w:rsidRPr="001C7E11" w:rsidRDefault="000E3945" w:rsidP="00FC4FEA">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601943B7" w14:textId="77777777" w:rsidR="000E3945" w:rsidRPr="001C7E11" w:rsidRDefault="000E3945" w:rsidP="00FC4FEA">
            <w:pPr>
              <w:pStyle w:val="TAC"/>
              <w:rPr>
                <w:rFonts w:eastAsiaTheme="minorEastAsia"/>
                <w:lang w:val="en-US"/>
              </w:rPr>
            </w:pPr>
            <w:r w:rsidRPr="001C7E11">
              <w:rPr>
                <w:rFonts w:eastAsia="MS Mincho" w:hint="eastAsia"/>
                <w:lang w:val="en-US" w:eastAsia="ja-JP"/>
              </w:rPr>
              <w:t>CA_n28A-n41A</w:t>
            </w:r>
          </w:p>
        </w:tc>
        <w:tc>
          <w:tcPr>
            <w:tcW w:w="1143" w:type="dxa"/>
            <w:tcBorders>
              <w:top w:val="single" w:sz="4" w:space="0" w:color="auto"/>
              <w:left w:val="single" w:sz="4" w:space="0" w:color="auto"/>
              <w:bottom w:val="single" w:sz="4" w:space="0" w:color="auto"/>
              <w:right w:val="single" w:sz="4" w:space="0" w:color="auto"/>
            </w:tcBorders>
            <w:vAlign w:val="center"/>
          </w:tcPr>
          <w:p w14:paraId="4447A70F" w14:textId="77777777" w:rsidR="000E3945" w:rsidRPr="001C7E11" w:rsidRDefault="000E3945" w:rsidP="00FC4FEA">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0BE0D3A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B24620B"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222AB98" w14:textId="77777777" w:rsidTr="00820E36">
        <w:trPr>
          <w:trHeight w:val="29"/>
        </w:trPr>
        <w:tc>
          <w:tcPr>
            <w:tcW w:w="3060" w:type="dxa"/>
            <w:tcBorders>
              <w:top w:val="nil"/>
              <w:left w:val="single" w:sz="4" w:space="0" w:color="auto"/>
              <w:bottom w:val="nil"/>
              <w:right w:val="single" w:sz="4" w:space="0" w:color="auto"/>
            </w:tcBorders>
            <w:vAlign w:val="center"/>
          </w:tcPr>
          <w:p w14:paraId="10051A9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EDACBC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AC79956" w14:textId="77777777" w:rsidR="000E3945" w:rsidRPr="001C7E11" w:rsidRDefault="000E3945" w:rsidP="00FC4FEA">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7652332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A8096B6" w14:textId="77777777" w:rsidR="000E3945" w:rsidRPr="001C7E11" w:rsidRDefault="000E3945" w:rsidP="00FC4FEA">
            <w:pPr>
              <w:pStyle w:val="TAC"/>
              <w:rPr>
                <w:rFonts w:eastAsiaTheme="minorEastAsia"/>
                <w:lang w:val="en-US" w:eastAsia="zh-CN"/>
              </w:rPr>
            </w:pPr>
          </w:p>
        </w:tc>
      </w:tr>
      <w:tr w:rsidR="00F14DC3" w:rsidRPr="001C7E11" w14:paraId="0E95214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71DBA2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A7ABB5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171BE4A" w14:textId="77777777" w:rsidR="000E3945" w:rsidRPr="001C7E11" w:rsidRDefault="000E3945" w:rsidP="00FC4FEA">
            <w:pPr>
              <w:pStyle w:val="TAC"/>
              <w:rPr>
                <w:rFonts w:eastAsiaTheme="minorEastAsia" w:cs="Arial"/>
                <w:lang w:val="en-US"/>
              </w:rPr>
            </w:pPr>
            <w:r w:rsidRPr="001C7E11">
              <w:rPr>
                <w:rFonts w:eastAsiaTheme="minorEastAsia" w:cs="Arial"/>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39DF3D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2216" w:type="dxa"/>
            <w:tcBorders>
              <w:top w:val="nil"/>
              <w:left w:val="single" w:sz="4" w:space="0" w:color="auto"/>
              <w:bottom w:val="single" w:sz="4" w:space="0" w:color="auto"/>
              <w:right w:val="single" w:sz="4" w:space="0" w:color="auto"/>
            </w:tcBorders>
            <w:vAlign w:val="center"/>
          </w:tcPr>
          <w:p w14:paraId="0DA1ADCC" w14:textId="77777777" w:rsidR="000E3945" w:rsidRPr="001C7E11" w:rsidRDefault="000E3945" w:rsidP="00FC4FEA">
            <w:pPr>
              <w:pStyle w:val="TAC"/>
              <w:rPr>
                <w:rFonts w:eastAsiaTheme="minorEastAsia"/>
                <w:lang w:val="en-US" w:eastAsia="zh-CN"/>
              </w:rPr>
            </w:pPr>
          </w:p>
        </w:tc>
      </w:tr>
      <w:tr w:rsidR="00F14DC3" w:rsidRPr="001C7E11" w14:paraId="773B5ED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A2AAD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CA_n3A-n28A-n77A</w:t>
            </w:r>
          </w:p>
        </w:tc>
        <w:tc>
          <w:tcPr>
            <w:tcW w:w="2541" w:type="dxa"/>
            <w:tcBorders>
              <w:top w:val="single" w:sz="4" w:space="0" w:color="auto"/>
              <w:left w:val="single" w:sz="4" w:space="0" w:color="auto"/>
              <w:bottom w:val="nil"/>
              <w:right w:val="single" w:sz="4" w:space="0" w:color="auto"/>
            </w:tcBorders>
            <w:vAlign w:val="center"/>
          </w:tcPr>
          <w:p w14:paraId="224F32B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53594BD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23BEEA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6E34D68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C15EA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FD04B0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4DAC16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0</w:t>
            </w:r>
          </w:p>
        </w:tc>
      </w:tr>
      <w:tr w:rsidR="00F14DC3" w:rsidRPr="001C7E11" w14:paraId="3AD9252E" w14:textId="77777777" w:rsidTr="00820E36">
        <w:trPr>
          <w:trHeight w:val="29"/>
        </w:trPr>
        <w:tc>
          <w:tcPr>
            <w:tcW w:w="3060" w:type="dxa"/>
            <w:tcBorders>
              <w:top w:val="nil"/>
              <w:left w:val="single" w:sz="4" w:space="0" w:color="auto"/>
              <w:bottom w:val="nil"/>
              <w:right w:val="single" w:sz="4" w:space="0" w:color="auto"/>
            </w:tcBorders>
            <w:vAlign w:val="center"/>
          </w:tcPr>
          <w:p w14:paraId="3BB3568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0C01E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B24B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80DBAE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1C843AD" w14:textId="77777777" w:rsidR="000E3945" w:rsidRPr="001C7E11" w:rsidRDefault="000E3945" w:rsidP="00FC4FEA">
            <w:pPr>
              <w:pStyle w:val="TAC"/>
              <w:rPr>
                <w:rFonts w:eastAsiaTheme="minorEastAsia"/>
                <w:szCs w:val="18"/>
                <w:lang w:val="en-US"/>
              </w:rPr>
            </w:pPr>
          </w:p>
        </w:tc>
      </w:tr>
      <w:tr w:rsidR="00F14DC3" w:rsidRPr="001C7E11" w14:paraId="13B0FDE2" w14:textId="77777777" w:rsidTr="00820E36">
        <w:trPr>
          <w:trHeight w:val="29"/>
        </w:trPr>
        <w:tc>
          <w:tcPr>
            <w:tcW w:w="3060" w:type="dxa"/>
            <w:tcBorders>
              <w:top w:val="nil"/>
              <w:left w:val="single" w:sz="4" w:space="0" w:color="auto"/>
              <w:bottom w:val="nil"/>
              <w:right w:val="single" w:sz="4" w:space="0" w:color="auto"/>
            </w:tcBorders>
            <w:vAlign w:val="center"/>
          </w:tcPr>
          <w:p w14:paraId="37742DA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0929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7BA45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5B7C4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FBBD395" w14:textId="77777777" w:rsidR="000E3945" w:rsidRPr="001C7E11" w:rsidRDefault="000E3945" w:rsidP="00FC4FEA">
            <w:pPr>
              <w:pStyle w:val="TAC"/>
              <w:rPr>
                <w:rFonts w:eastAsiaTheme="minorEastAsia"/>
                <w:szCs w:val="18"/>
                <w:lang w:val="en-US"/>
              </w:rPr>
            </w:pPr>
          </w:p>
        </w:tc>
      </w:tr>
      <w:tr w:rsidR="00F14DC3" w:rsidRPr="001C7E11" w14:paraId="54A72B72" w14:textId="77777777" w:rsidTr="00820E36">
        <w:trPr>
          <w:trHeight w:val="29"/>
        </w:trPr>
        <w:tc>
          <w:tcPr>
            <w:tcW w:w="3060" w:type="dxa"/>
            <w:tcBorders>
              <w:top w:val="nil"/>
              <w:left w:val="single" w:sz="4" w:space="0" w:color="auto"/>
              <w:bottom w:val="nil"/>
              <w:right w:val="single" w:sz="4" w:space="0" w:color="auto"/>
            </w:tcBorders>
            <w:vAlign w:val="center"/>
          </w:tcPr>
          <w:p w14:paraId="080879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1F93C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749D0B" w14:textId="77777777" w:rsidR="000E3945" w:rsidRPr="001C7E11" w:rsidRDefault="000E3945" w:rsidP="00FC4FEA">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B99CD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DC2C909" w14:textId="77777777" w:rsidR="000E3945" w:rsidRPr="001C7E11" w:rsidRDefault="000E3945" w:rsidP="00FC4FEA">
            <w:pPr>
              <w:pStyle w:val="TAC"/>
              <w:rPr>
                <w:rFonts w:eastAsiaTheme="minorEastAsia"/>
                <w:szCs w:val="18"/>
                <w:lang w:val="en-US"/>
              </w:rPr>
            </w:pPr>
            <w:r w:rsidRPr="001C7E11">
              <w:rPr>
                <w:rFonts w:eastAsiaTheme="minorEastAsia"/>
                <w:szCs w:val="18"/>
                <w:lang w:val="en-US"/>
              </w:rPr>
              <w:t>1</w:t>
            </w:r>
          </w:p>
        </w:tc>
      </w:tr>
      <w:tr w:rsidR="00F14DC3" w:rsidRPr="001C7E11" w14:paraId="03977FE2" w14:textId="77777777" w:rsidTr="00820E36">
        <w:trPr>
          <w:trHeight w:val="29"/>
        </w:trPr>
        <w:tc>
          <w:tcPr>
            <w:tcW w:w="3060" w:type="dxa"/>
            <w:tcBorders>
              <w:top w:val="nil"/>
              <w:left w:val="single" w:sz="4" w:space="0" w:color="auto"/>
              <w:bottom w:val="nil"/>
              <w:right w:val="single" w:sz="4" w:space="0" w:color="auto"/>
            </w:tcBorders>
            <w:vAlign w:val="center"/>
          </w:tcPr>
          <w:p w14:paraId="2C3A91B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F45F5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FA41E2" w14:textId="77777777" w:rsidR="000E3945" w:rsidRPr="001C7E11" w:rsidRDefault="000E3945" w:rsidP="00FC4FEA">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5BE343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7CE54BBD" w14:textId="77777777" w:rsidR="000E3945" w:rsidRPr="001C7E11" w:rsidRDefault="000E3945" w:rsidP="00FC4FEA">
            <w:pPr>
              <w:pStyle w:val="TAC"/>
              <w:rPr>
                <w:rFonts w:eastAsiaTheme="minorEastAsia"/>
                <w:szCs w:val="18"/>
                <w:lang w:val="en-US"/>
              </w:rPr>
            </w:pPr>
          </w:p>
        </w:tc>
      </w:tr>
      <w:tr w:rsidR="00F14DC3" w:rsidRPr="001C7E11" w14:paraId="74E6F4A9" w14:textId="77777777" w:rsidTr="00820E36">
        <w:trPr>
          <w:trHeight w:val="29"/>
        </w:trPr>
        <w:tc>
          <w:tcPr>
            <w:tcW w:w="3060" w:type="dxa"/>
            <w:tcBorders>
              <w:top w:val="nil"/>
              <w:left w:val="single" w:sz="4" w:space="0" w:color="auto"/>
              <w:bottom w:val="nil"/>
              <w:right w:val="single" w:sz="4" w:space="0" w:color="auto"/>
            </w:tcBorders>
            <w:vAlign w:val="center"/>
          </w:tcPr>
          <w:p w14:paraId="6611BC1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68D68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F9F625"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964B6C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7C4686C" w14:textId="77777777" w:rsidR="000E3945" w:rsidRPr="001C7E11" w:rsidRDefault="000E3945" w:rsidP="00FC4FEA">
            <w:pPr>
              <w:pStyle w:val="TAC"/>
              <w:rPr>
                <w:rFonts w:eastAsiaTheme="minorEastAsia"/>
                <w:szCs w:val="18"/>
                <w:lang w:val="en-US"/>
              </w:rPr>
            </w:pPr>
          </w:p>
        </w:tc>
      </w:tr>
      <w:tr w:rsidR="00F14DC3" w:rsidRPr="001C7E11" w14:paraId="4B652B02" w14:textId="77777777" w:rsidTr="00820E36">
        <w:trPr>
          <w:trHeight w:val="29"/>
        </w:trPr>
        <w:tc>
          <w:tcPr>
            <w:tcW w:w="3060" w:type="dxa"/>
            <w:tcBorders>
              <w:top w:val="nil"/>
              <w:left w:val="single" w:sz="4" w:space="0" w:color="auto"/>
              <w:bottom w:val="nil"/>
              <w:right w:val="single" w:sz="4" w:space="0" w:color="auto"/>
            </w:tcBorders>
            <w:vAlign w:val="center"/>
          </w:tcPr>
          <w:p w14:paraId="5B44FA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3D35F0"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4AD92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D79AA6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2216" w:type="dxa"/>
            <w:tcBorders>
              <w:top w:val="single" w:sz="4" w:space="0" w:color="auto"/>
              <w:left w:val="single" w:sz="4" w:space="0" w:color="auto"/>
              <w:bottom w:val="nil"/>
              <w:right w:val="single" w:sz="4" w:space="0" w:color="auto"/>
            </w:tcBorders>
            <w:vAlign w:val="center"/>
          </w:tcPr>
          <w:p w14:paraId="5F89FAB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2</w:t>
            </w:r>
          </w:p>
        </w:tc>
      </w:tr>
      <w:tr w:rsidR="00F14DC3" w:rsidRPr="001C7E11" w14:paraId="248EBAEE" w14:textId="77777777" w:rsidTr="00820E36">
        <w:trPr>
          <w:trHeight w:val="29"/>
        </w:trPr>
        <w:tc>
          <w:tcPr>
            <w:tcW w:w="3060" w:type="dxa"/>
            <w:tcBorders>
              <w:top w:val="nil"/>
              <w:left w:val="single" w:sz="4" w:space="0" w:color="auto"/>
              <w:bottom w:val="nil"/>
              <w:right w:val="single" w:sz="4" w:space="0" w:color="auto"/>
            </w:tcBorders>
            <w:vAlign w:val="center"/>
          </w:tcPr>
          <w:p w14:paraId="032FB95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E6926D"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8C4C8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161656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507B483A" w14:textId="77777777" w:rsidR="000E3945" w:rsidRPr="001C7E11" w:rsidRDefault="000E3945" w:rsidP="00FC4FEA">
            <w:pPr>
              <w:pStyle w:val="TAC"/>
              <w:rPr>
                <w:rFonts w:eastAsiaTheme="minorEastAsia"/>
                <w:lang w:val="en-US" w:eastAsia="zh-CN"/>
              </w:rPr>
            </w:pPr>
          </w:p>
        </w:tc>
      </w:tr>
      <w:tr w:rsidR="00F14DC3" w:rsidRPr="001C7E11" w14:paraId="3FD92187" w14:textId="77777777" w:rsidTr="00820E36">
        <w:trPr>
          <w:trHeight w:val="29"/>
        </w:trPr>
        <w:tc>
          <w:tcPr>
            <w:tcW w:w="3060" w:type="dxa"/>
            <w:tcBorders>
              <w:top w:val="nil"/>
              <w:left w:val="single" w:sz="4" w:space="0" w:color="auto"/>
              <w:bottom w:val="nil"/>
              <w:right w:val="single" w:sz="4" w:space="0" w:color="auto"/>
            </w:tcBorders>
            <w:vAlign w:val="center"/>
          </w:tcPr>
          <w:p w14:paraId="12A5F8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3A4D1F"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AD47D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AA226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6F6A9B4" w14:textId="77777777" w:rsidR="000E3945" w:rsidRPr="001C7E11" w:rsidRDefault="000E3945" w:rsidP="00FC4FEA">
            <w:pPr>
              <w:pStyle w:val="TAC"/>
              <w:rPr>
                <w:rFonts w:eastAsiaTheme="minorEastAsia"/>
                <w:lang w:val="en-US" w:eastAsia="zh-CN"/>
              </w:rPr>
            </w:pPr>
          </w:p>
        </w:tc>
      </w:tr>
      <w:tr w:rsidR="00F14DC3" w:rsidRPr="001C7E11" w14:paraId="611A510B" w14:textId="77777777" w:rsidTr="00820E36">
        <w:trPr>
          <w:trHeight w:val="29"/>
        </w:trPr>
        <w:tc>
          <w:tcPr>
            <w:tcW w:w="3060" w:type="dxa"/>
            <w:tcBorders>
              <w:top w:val="nil"/>
              <w:left w:val="single" w:sz="4" w:space="0" w:color="auto"/>
              <w:bottom w:val="nil"/>
              <w:right w:val="single" w:sz="4" w:space="0" w:color="auto"/>
            </w:tcBorders>
            <w:vAlign w:val="center"/>
          </w:tcPr>
          <w:p w14:paraId="07E808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92ED53"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A77F5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ACC0B2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00D406ED" w14:textId="77777777" w:rsidR="000E3945" w:rsidRPr="001C7E11" w:rsidRDefault="000E3945" w:rsidP="00FC4FEA">
            <w:pPr>
              <w:pStyle w:val="TAC"/>
              <w:rPr>
                <w:rFonts w:eastAsiaTheme="minorEastAsia"/>
                <w:lang w:val="en-US" w:eastAsia="zh-CN"/>
              </w:rPr>
            </w:pPr>
            <w:r w:rsidRPr="001C7E11">
              <w:rPr>
                <w:rFonts w:eastAsia="MS Mincho"/>
                <w:lang w:val="en-US" w:eastAsia="zh-CN"/>
              </w:rPr>
              <w:t>4 and 5</w:t>
            </w:r>
          </w:p>
        </w:tc>
      </w:tr>
      <w:tr w:rsidR="00F14DC3" w:rsidRPr="001C7E11" w14:paraId="3D3E307A" w14:textId="77777777" w:rsidTr="00820E36">
        <w:trPr>
          <w:trHeight w:val="29"/>
        </w:trPr>
        <w:tc>
          <w:tcPr>
            <w:tcW w:w="3060" w:type="dxa"/>
            <w:tcBorders>
              <w:top w:val="nil"/>
              <w:left w:val="single" w:sz="4" w:space="0" w:color="auto"/>
              <w:bottom w:val="nil"/>
              <w:right w:val="single" w:sz="4" w:space="0" w:color="auto"/>
            </w:tcBorders>
            <w:vAlign w:val="center"/>
          </w:tcPr>
          <w:p w14:paraId="49A3ED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0DB89B7"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3F042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98E26E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216" w:type="dxa"/>
            <w:tcBorders>
              <w:top w:val="nil"/>
              <w:left w:val="single" w:sz="4" w:space="0" w:color="auto"/>
              <w:bottom w:val="nil"/>
              <w:right w:val="single" w:sz="4" w:space="0" w:color="auto"/>
            </w:tcBorders>
            <w:vAlign w:val="center"/>
          </w:tcPr>
          <w:p w14:paraId="7D7644E6" w14:textId="77777777" w:rsidR="000E3945" w:rsidRPr="001C7E11" w:rsidRDefault="000E3945" w:rsidP="00FC4FEA">
            <w:pPr>
              <w:pStyle w:val="TAC"/>
              <w:rPr>
                <w:rFonts w:eastAsiaTheme="minorEastAsia"/>
                <w:lang w:val="en-US" w:eastAsia="zh-CN"/>
              </w:rPr>
            </w:pPr>
          </w:p>
        </w:tc>
      </w:tr>
      <w:tr w:rsidR="00F14DC3" w:rsidRPr="001C7E11" w14:paraId="5924BDB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5D69B2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0AF10C"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CE36F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1EB6B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216" w:type="dxa"/>
            <w:tcBorders>
              <w:top w:val="nil"/>
              <w:left w:val="single" w:sz="4" w:space="0" w:color="auto"/>
              <w:bottom w:val="single" w:sz="4" w:space="0" w:color="auto"/>
              <w:right w:val="single" w:sz="4" w:space="0" w:color="auto"/>
            </w:tcBorders>
            <w:vAlign w:val="center"/>
          </w:tcPr>
          <w:p w14:paraId="16551574" w14:textId="77777777" w:rsidR="000E3945" w:rsidRPr="001C7E11" w:rsidRDefault="000E3945" w:rsidP="00FC4FEA">
            <w:pPr>
              <w:pStyle w:val="TAC"/>
              <w:rPr>
                <w:rFonts w:eastAsiaTheme="minorEastAsia"/>
                <w:lang w:val="en-US" w:eastAsia="zh-CN"/>
              </w:rPr>
            </w:pPr>
          </w:p>
        </w:tc>
      </w:tr>
      <w:tr w:rsidR="00F14DC3" w:rsidRPr="001C7E11" w14:paraId="31EDF2F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8FB0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CA_n3A-n28A-n77(2A)</w:t>
            </w:r>
          </w:p>
        </w:tc>
        <w:tc>
          <w:tcPr>
            <w:tcW w:w="2541" w:type="dxa"/>
            <w:tcBorders>
              <w:top w:val="single" w:sz="4" w:space="0" w:color="auto"/>
              <w:left w:val="single" w:sz="4" w:space="0" w:color="auto"/>
              <w:bottom w:val="nil"/>
              <w:right w:val="single" w:sz="4" w:space="0" w:color="auto"/>
            </w:tcBorders>
            <w:vAlign w:val="center"/>
          </w:tcPr>
          <w:p w14:paraId="307DE08B" w14:textId="77777777" w:rsidR="000E3945" w:rsidRPr="00E61D25" w:rsidRDefault="000E3945" w:rsidP="00FC4FEA">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681BFFF2"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CA_n3A-n28A</w:t>
            </w:r>
          </w:p>
          <w:p w14:paraId="1536E3BF"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5CBE163" w14:textId="77777777" w:rsidR="000E3945" w:rsidRDefault="000E3945" w:rsidP="00FC4FEA">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29928C5A" w14:textId="77777777" w:rsidR="000E3945" w:rsidRPr="001C7E11" w:rsidRDefault="000E3945" w:rsidP="00FC4FEA">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1F160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19E349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D54312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0DA2EC3" w14:textId="77777777" w:rsidTr="00820E36">
        <w:trPr>
          <w:trHeight w:val="29"/>
        </w:trPr>
        <w:tc>
          <w:tcPr>
            <w:tcW w:w="3060" w:type="dxa"/>
            <w:tcBorders>
              <w:top w:val="nil"/>
              <w:left w:val="single" w:sz="4" w:space="0" w:color="auto"/>
              <w:bottom w:val="nil"/>
              <w:right w:val="single" w:sz="4" w:space="0" w:color="auto"/>
            </w:tcBorders>
            <w:vAlign w:val="center"/>
          </w:tcPr>
          <w:p w14:paraId="108ED31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45A9C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8FBB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61F70A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F3289B7" w14:textId="77777777" w:rsidR="000E3945" w:rsidRPr="001C7E11" w:rsidRDefault="000E3945" w:rsidP="00FC4FEA">
            <w:pPr>
              <w:pStyle w:val="TAC"/>
              <w:rPr>
                <w:rFonts w:eastAsiaTheme="minorEastAsia"/>
                <w:lang w:val="en-US" w:eastAsia="zh-CN"/>
              </w:rPr>
            </w:pPr>
          </w:p>
        </w:tc>
      </w:tr>
      <w:tr w:rsidR="00F14DC3" w:rsidRPr="001C7E11" w14:paraId="5D41CC4F" w14:textId="77777777" w:rsidTr="00820E36">
        <w:trPr>
          <w:trHeight w:val="230"/>
        </w:trPr>
        <w:tc>
          <w:tcPr>
            <w:tcW w:w="3060" w:type="dxa"/>
            <w:tcBorders>
              <w:top w:val="nil"/>
              <w:left w:val="single" w:sz="4" w:space="0" w:color="auto"/>
              <w:bottom w:val="nil"/>
              <w:right w:val="single" w:sz="4" w:space="0" w:color="auto"/>
            </w:tcBorders>
            <w:vAlign w:val="center"/>
          </w:tcPr>
          <w:p w14:paraId="5D40BD4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AAA08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DDB41D" w14:textId="77777777" w:rsidR="000E3945" w:rsidRPr="001C7E11" w:rsidRDefault="000E3945" w:rsidP="00FC4FEA">
            <w:pPr>
              <w:pStyle w:val="TAC"/>
              <w:rPr>
                <w:rFonts w:eastAsiaTheme="minorEastAsia"/>
                <w:lang w:val="en-US" w:eastAsia="zh-CN"/>
              </w:rPr>
            </w:pPr>
            <w:r w:rsidRPr="001C7E11">
              <w:rPr>
                <w:rFonts w:eastAsiaTheme="minorEastAsia"/>
                <w:lang w:val="en-US"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53782D" w14:textId="77777777" w:rsidR="000E3945" w:rsidRPr="001C7E11" w:rsidRDefault="000E3945" w:rsidP="00FC4FEA">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203646AB" w14:textId="77777777" w:rsidR="000E3945" w:rsidRPr="001C7E11" w:rsidRDefault="000E3945" w:rsidP="00FC4FEA">
            <w:pPr>
              <w:pStyle w:val="TAC"/>
              <w:rPr>
                <w:rFonts w:eastAsiaTheme="minorEastAsia"/>
                <w:lang w:val="en-US" w:eastAsia="zh-CN"/>
              </w:rPr>
            </w:pPr>
          </w:p>
        </w:tc>
      </w:tr>
      <w:tr w:rsidR="00F14DC3" w:rsidRPr="001C7E11" w14:paraId="759F9645" w14:textId="77777777" w:rsidTr="00820E36">
        <w:trPr>
          <w:trHeight w:val="29"/>
        </w:trPr>
        <w:tc>
          <w:tcPr>
            <w:tcW w:w="3060" w:type="dxa"/>
            <w:tcBorders>
              <w:top w:val="nil"/>
              <w:left w:val="single" w:sz="4" w:space="0" w:color="auto"/>
              <w:bottom w:val="nil"/>
              <w:right w:val="single" w:sz="4" w:space="0" w:color="auto"/>
            </w:tcBorders>
            <w:vAlign w:val="center"/>
          </w:tcPr>
          <w:p w14:paraId="4047E9C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DFA95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715896" w14:textId="77777777" w:rsidR="000E3945" w:rsidRPr="001C7E11" w:rsidRDefault="000E3945" w:rsidP="00FC4FEA">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60396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D85EB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5719069D" w14:textId="77777777" w:rsidTr="00820E36">
        <w:trPr>
          <w:trHeight w:val="29"/>
        </w:trPr>
        <w:tc>
          <w:tcPr>
            <w:tcW w:w="3060" w:type="dxa"/>
            <w:tcBorders>
              <w:top w:val="nil"/>
              <w:left w:val="single" w:sz="4" w:space="0" w:color="auto"/>
              <w:bottom w:val="nil"/>
              <w:right w:val="single" w:sz="4" w:space="0" w:color="auto"/>
            </w:tcBorders>
            <w:vAlign w:val="center"/>
          </w:tcPr>
          <w:p w14:paraId="0654DDF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D3FAD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49CC3C" w14:textId="77777777" w:rsidR="000E3945" w:rsidRPr="001C7E11" w:rsidRDefault="000E3945" w:rsidP="00FC4FEA">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D2D0F5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34B32180" w14:textId="77777777" w:rsidR="000E3945" w:rsidRPr="001C7E11" w:rsidRDefault="000E3945" w:rsidP="00FC4FEA">
            <w:pPr>
              <w:pStyle w:val="TAC"/>
              <w:rPr>
                <w:rFonts w:eastAsiaTheme="minorEastAsia"/>
                <w:lang w:val="en-US" w:eastAsia="zh-CN"/>
              </w:rPr>
            </w:pPr>
          </w:p>
        </w:tc>
      </w:tr>
      <w:tr w:rsidR="00F14DC3" w:rsidRPr="001C7E11" w14:paraId="4EC7A0C6" w14:textId="77777777" w:rsidTr="00820E36">
        <w:trPr>
          <w:trHeight w:val="29"/>
        </w:trPr>
        <w:tc>
          <w:tcPr>
            <w:tcW w:w="3060" w:type="dxa"/>
            <w:tcBorders>
              <w:top w:val="nil"/>
              <w:left w:val="single" w:sz="4" w:space="0" w:color="auto"/>
              <w:bottom w:val="nil"/>
              <w:right w:val="single" w:sz="4" w:space="0" w:color="auto"/>
            </w:tcBorders>
            <w:vAlign w:val="center"/>
          </w:tcPr>
          <w:p w14:paraId="761F8A1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0101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9CA1E5"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BFBB8B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42EB0FBD" w14:textId="77777777" w:rsidR="000E3945" w:rsidRPr="001C7E11" w:rsidRDefault="000E3945" w:rsidP="00FC4FEA">
            <w:pPr>
              <w:pStyle w:val="TAC"/>
              <w:rPr>
                <w:rFonts w:eastAsiaTheme="minorEastAsia"/>
                <w:lang w:val="en-US" w:eastAsia="zh-CN"/>
              </w:rPr>
            </w:pPr>
          </w:p>
        </w:tc>
      </w:tr>
      <w:tr w:rsidR="00F14DC3" w:rsidRPr="001C7E11" w14:paraId="18CA7561" w14:textId="77777777" w:rsidTr="00820E36">
        <w:trPr>
          <w:trHeight w:val="29"/>
        </w:trPr>
        <w:tc>
          <w:tcPr>
            <w:tcW w:w="3060" w:type="dxa"/>
            <w:tcBorders>
              <w:top w:val="nil"/>
              <w:left w:val="single" w:sz="4" w:space="0" w:color="auto"/>
              <w:bottom w:val="nil"/>
              <w:right w:val="single" w:sz="4" w:space="0" w:color="auto"/>
            </w:tcBorders>
            <w:vAlign w:val="center"/>
          </w:tcPr>
          <w:p w14:paraId="5B6FA0F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7F508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40AC8D" w14:textId="77777777" w:rsidR="000E3945" w:rsidRPr="001C7E11" w:rsidRDefault="000E3945" w:rsidP="00FC4FEA">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28537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1D170FEB" w14:textId="77777777" w:rsidR="000E3945" w:rsidRPr="001C7E11" w:rsidRDefault="000E3945" w:rsidP="00FC4FEA">
            <w:pPr>
              <w:pStyle w:val="TAC"/>
              <w:rPr>
                <w:rFonts w:eastAsiaTheme="minorEastAsia"/>
                <w:lang w:val="en-US" w:eastAsia="zh-CN"/>
              </w:rPr>
            </w:pPr>
            <w:r w:rsidRPr="001C7E11">
              <w:rPr>
                <w:rFonts w:eastAsia="MS Mincho"/>
                <w:lang w:val="en-US" w:eastAsia="zh-CN"/>
              </w:rPr>
              <w:t>4 and 5</w:t>
            </w:r>
          </w:p>
        </w:tc>
      </w:tr>
      <w:tr w:rsidR="00F14DC3" w:rsidRPr="001C7E11" w14:paraId="290A12CF" w14:textId="77777777" w:rsidTr="00820E36">
        <w:trPr>
          <w:trHeight w:val="29"/>
        </w:trPr>
        <w:tc>
          <w:tcPr>
            <w:tcW w:w="3060" w:type="dxa"/>
            <w:tcBorders>
              <w:top w:val="nil"/>
              <w:left w:val="single" w:sz="4" w:space="0" w:color="auto"/>
              <w:bottom w:val="nil"/>
              <w:right w:val="single" w:sz="4" w:space="0" w:color="auto"/>
            </w:tcBorders>
            <w:vAlign w:val="center"/>
          </w:tcPr>
          <w:p w14:paraId="2A05B6E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4652E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E7F881" w14:textId="77777777" w:rsidR="000E3945" w:rsidRPr="001C7E11" w:rsidRDefault="000E3945" w:rsidP="00FC4FEA">
            <w:pPr>
              <w:pStyle w:val="TAC"/>
              <w:rPr>
                <w:rFonts w:eastAsiaTheme="minorEastAsia"/>
                <w:lang w:val="en-US"/>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A3565B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216" w:type="dxa"/>
            <w:tcBorders>
              <w:top w:val="nil"/>
              <w:left w:val="single" w:sz="4" w:space="0" w:color="auto"/>
              <w:bottom w:val="nil"/>
              <w:right w:val="single" w:sz="4" w:space="0" w:color="auto"/>
            </w:tcBorders>
            <w:vAlign w:val="center"/>
          </w:tcPr>
          <w:p w14:paraId="1D8C4399" w14:textId="77777777" w:rsidR="000E3945" w:rsidRPr="001C7E11" w:rsidRDefault="000E3945" w:rsidP="00FC4FEA">
            <w:pPr>
              <w:pStyle w:val="TAC"/>
              <w:rPr>
                <w:rFonts w:eastAsiaTheme="minorEastAsia"/>
                <w:lang w:val="en-US" w:eastAsia="zh-CN"/>
              </w:rPr>
            </w:pPr>
          </w:p>
        </w:tc>
      </w:tr>
      <w:tr w:rsidR="00F14DC3" w:rsidRPr="001C7E11" w14:paraId="7D84654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2805AF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12E0E9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3A449"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3F249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110164CA" w14:textId="77777777" w:rsidR="000E3945" w:rsidRPr="001C7E11" w:rsidRDefault="000E3945" w:rsidP="00FC4FEA">
            <w:pPr>
              <w:pStyle w:val="TAC"/>
              <w:rPr>
                <w:rFonts w:eastAsiaTheme="minorEastAsia"/>
                <w:lang w:val="en-US" w:eastAsia="zh-CN"/>
              </w:rPr>
            </w:pPr>
          </w:p>
        </w:tc>
      </w:tr>
      <w:tr w:rsidR="00F14DC3" w:rsidRPr="001C7E11" w14:paraId="0E98C334" w14:textId="77777777" w:rsidTr="00820E36">
        <w:trPr>
          <w:trHeight w:val="29"/>
        </w:trPr>
        <w:tc>
          <w:tcPr>
            <w:tcW w:w="3060" w:type="dxa"/>
            <w:tcBorders>
              <w:top w:val="nil"/>
              <w:left w:val="single" w:sz="4" w:space="0" w:color="auto"/>
              <w:bottom w:val="nil"/>
              <w:right w:val="single" w:sz="4" w:space="0" w:color="auto"/>
            </w:tcBorders>
            <w:vAlign w:val="center"/>
          </w:tcPr>
          <w:p w14:paraId="5B2E7B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CA_n3A-n28A-n77(3A)</w:t>
            </w:r>
          </w:p>
        </w:tc>
        <w:tc>
          <w:tcPr>
            <w:tcW w:w="2541" w:type="dxa"/>
            <w:tcBorders>
              <w:top w:val="nil"/>
              <w:left w:val="single" w:sz="4" w:space="0" w:color="auto"/>
              <w:bottom w:val="nil"/>
              <w:right w:val="single" w:sz="4" w:space="0" w:color="auto"/>
            </w:tcBorders>
            <w:vAlign w:val="center"/>
          </w:tcPr>
          <w:p w14:paraId="214229F7" w14:textId="77777777" w:rsidR="000E3945" w:rsidRPr="001C7E11" w:rsidRDefault="000E3945" w:rsidP="00FC4FEA">
            <w:pPr>
              <w:pStyle w:val="TAC"/>
              <w:rPr>
                <w:rFonts w:eastAsia="DengXian"/>
                <w:lang w:eastAsia="zh-CN"/>
              </w:rPr>
            </w:pPr>
            <w:r w:rsidRPr="001C7E11">
              <w:rPr>
                <w:rFonts w:eastAsia="DengXian"/>
                <w:lang w:eastAsia="zh-CN"/>
              </w:rPr>
              <w:t>CA_n3A-n28A</w:t>
            </w:r>
          </w:p>
          <w:p w14:paraId="0250BE01" w14:textId="77777777" w:rsidR="000E3945" w:rsidRPr="001C7E11" w:rsidRDefault="000E3945" w:rsidP="00FC4FEA">
            <w:pPr>
              <w:pStyle w:val="TAC"/>
              <w:rPr>
                <w:rFonts w:eastAsia="DengXian"/>
                <w:lang w:eastAsia="zh-CN"/>
              </w:rPr>
            </w:pPr>
            <w:r w:rsidRPr="001C7E11">
              <w:rPr>
                <w:rFonts w:eastAsia="DengXian"/>
                <w:lang w:eastAsia="zh-CN"/>
              </w:rPr>
              <w:t>CA_n3A-n77A</w:t>
            </w:r>
          </w:p>
          <w:p w14:paraId="6E95D499" w14:textId="77777777" w:rsidR="000E3945" w:rsidRPr="001C7E11" w:rsidRDefault="000E3945" w:rsidP="00FC4FEA">
            <w:pPr>
              <w:pStyle w:val="TAC"/>
              <w:rPr>
                <w:rFonts w:eastAsia="DengXian"/>
                <w:lang w:eastAsia="zh-CN"/>
              </w:rPr>
            </w:pPr>
            <w:r w:rsidRPr="001C7E11">
              <w:rPr>
                <w:rFonts w:eastAsia="DengXian"/>
                <w:lang w:eastAsia="zh-CN"/>
              </w:rPr>
              <w:t>CA_n28A-n77A</w:t>
            </w:r>
          </w:p>
        </w:tc>
        <w:tc>
          <w:tcPr>
            <w:tcW w:w="1143" w:type="dxa"/>
            <w:tcBorders>
              <w:top w:val="single" w:sz="4" w:space="0" w:color="auto"/>
              <w:left w:val="single" w:sz="4" w:space="0" w:color="auto"/>
              <w:bottom w:val="single" w:sz="4" w:space="0" w:color="auto"/>
              <w:right w:val="single" w:sz="4" w:space="0" w:color="auto"/>
            </w:tcBorders>
            <w:vAlign w:val="center"/>
          </w:tcPr>
          <w:p w14:paraId="0509E0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6EA132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3CEDEC8D" w14:textId="77777777" w:rsidR="000E3945" w:rsidRPr="001C7E11" w:rsidRDefault="000E3945" w:rsidP="00FC4FEA">
            <w:pPr>
              <w:pStyle w:val="TAC"/>
              <w:rPr>
                <w:rFonts w:eastAsiaTheme="minorEastAsia"/>
                <w:lang w:val="en-US" w:eastAsia="zh-CN"/>
              </w:rPr>
            </w:pPr>
            <w:r w:rsidRPr="001C7E11">
              <w:rPr>
                <w:rFonts w:eastAsiaTheme="minorEastAsia"/>
                <w:lang w:val="en-US" w:eastAsia="ja-JP"/>
              </w:rPr>
              <w:t>0</w:t>
            </w:r>
          </w:p>
        </w:tc>
      </w:tr>
      <w:tr w:rsidR="00F14DC3" w:rsidRPr="001C7E11" w14:paraId="6BEB81D4" w14:textId="77777777" w:rsidTr="00820E36">
        <w:trPr>
          <w:trHeight w:val="29"/>
        </w:trPr>
        <w:tc>
          <w:tcPr>
            <w:tcW w:w="3060" w:type="dxa"/>
            <w:tcBorders>
              <w:top w:val="nil"/>
              <w:left w:val="single" w:sz="4" w:space="0" w:color="auto"/>
              <w:bottom w:val="nil"/>
              <w:right w:val="single" w:sz="4" w:space="0" w:color="auto"/>
            </w:tcBorders>
            <w:vAlign w:val="center"/>
          </w:tcPr>
          <w:p w14:paraId="15855D8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621AB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A80F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8717C8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4C385A9" w14:textId="77777777" w:rsidR="000E3945" w:rsidRPr="001C7E11" w:rsidRDefault="000E3945" w:rsidP="00FC4FEA">
            <w:pPr>
              <w:pStyle w:val="TAC"/>
              <w:rPr>
                <w:rFonts w:eastAsiaTheme="minorEastAsia"/>
                <w:lang w:val="en-US" w:eastAsia="zh-CN"/>
              </w:rPr>
            </w:pPr>
          </w:p>
        </w:tc>
      </w:tr>
      <w:tr w:rsidR="00F14DC3" w:rsidRPr="001C7E11" w14:paraId="6F41A60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4E08F4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E4D0E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2E5C3F"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B95B75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2216" w:type="dxa"/>
            <w:tcBorders>
              <w:top w:val="nil"/>
              <w:left w:val="single" w:sz="4" w:space="0" w:color="auto"/>
              <w:bottom w:val="single" w:sz="4" w:space="0" w:color="auto"/>
              <w:right w:val="single" w:sz="4" w:space="0" w:color="auto"/>
            </w:tcBorders>
            <w:vAlign w:val="center"/>
          </w:tcPr>
          <w:p w14:paraId="59A6CE35" w14:textId="77777777" w:rsidR="000E3945" w:rsidRPr="001C7E11" w:rsidRDefault="000E3945" w:rsidP="00FC4FEA">
            <w:pPr>
              <w:pStyle w:val="TAC"/>
              <w:rPr>
                <w:rFonts w:eastAsiaTheme="minorEastAsia"/>
                <w:lang w:val="en-US" w:eastAsia="zh-CN"/>
              </w:rPr>
            </w:pPr>
          </w:p>
        </w:tc>
      </w:tr>
      <w:tr w:rsidR="00F14DC3" w:rsidRPr="001C7E11" w14:paraId="2C96C6E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8B9EDB" w14:textId="77777777" w:rsidR="000E3945" w:rsidRPr="001C7E11" w:rsidRDefault="000E3945" w:rsidP="00FC4FEA">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3B5A0D81"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8C4CE75" w14:textId="77777777" w:rsidR="000E3945" w:rsidRPr="001B2A76" w:rsidRDefault="000E3945" w:rsidP="00FC4FEA">
            <w:pPr>
              <w:pStyle w:val="TAC"/>
              <w:rPr>
                <w:lang w:val="en-US" w:eastAsia="zh-CN"/>
              </w:rPr>
            </w:pPr>
            <w:r w:rsidRPr="001B2A76">
              <w:rPr>
                <w:lang w:val="en-US" w:eastAsia="zh-CN"/>
              </w:rPr>
              <w:t>n78</w:t>
            </w:r>
            <w:r w:rsidRPr="001B2A76">
              <w:rPr>
                <w:vertAlign w:val="superscript"/>
                <w:lang w:val="en-US" w:eastAsia="zh-CN"/>
              </w:rPr>
              <w:t>7,9</w:t>
            </w:r>
          </w:p>
          <w:p w14:paraId="013101A6"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CA_n3A-n28A</w:t>
            </w:r>
          </w:p>
          <w:p w14:paraId="5018F80C"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68F0CDC8" w14:textId="77777777" w:rsidR="000E3945" w:rsidRPr="001C7E11" w:rsidRDefault="000E3945" w:rsidP="00FC4FEA">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9136CC3"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9405F6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5983E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87D56C6" w14:textId="77777777" w:rsidTr="00820E36">
        <w:trPr>
          <w:trHeight w:val="29"/>
        </w:trPr>
        <w:tc>
          <w:tcPr>
            <w:tcW w:w="3060" w:type="dxa"/>
            <w:tcBorders>
              <w:top w:val="nil"/>
              <w:left w:val="single" w:sz="4" w:space="0" w:color="auto"/>
              <w:bottom w:val="nil"/>
              <w:right w:val="single" w:sz="4" w:space="0" w:color="auto"/>
            </w:tcBorders>
            <w:vAlign w:val="center"/>
          </w:tcPr>
          <w:p w14:paraId="2F5A45D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537325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92DB2B" w14:textId="77777777" w:rsidR="000E3945" w:rsidRPr="001C7E11" w:rsidRDefault="000E3945" w:rsidP="00FC4FEA">
            <w:pPr>
              <w:pStyle w:val="TAC"/>
              <w:rPr>
                <w:rFonts w:eastAsiaTheme="minorEastAsia"/>
                <w:lang w:val="en-US"/>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9EED6D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7AB5B8BE" w14:textId="77777777" w:rsidR="000E3945" w:rsidRPr="001C7E11" w:rsidRDefault="000E3945" w:rsidP="00FC4FEA">
            <w:pPr>
              <w:pStyle w:val="TAC"/>
              <w:rPr>
                <w:rFonts w:eastAsiaTheme="minorEastAsia"/>
                <w:lang w:val="en-US" w:eastAsia="zh-CN"/>
              </w:rPr>
            </w:pPr>
          </w:p>
        </w:tc>
      </w:tr>
      <w:tr w:rsidR="00F14DC3" w:rsidRPr="001C7E11" w14:paraId="3996E53F" w14:textId="77777777" w:rsidTr="00820E36">
        <w:trPr>
          <w:trHeight w:val="29"/>
        </w:trPr>
        <w:tc>
          <w:tcPr>
            <w:tcW w:w="3060" w:type="dxa"/>
            <w:tcBorders>
              <w:top w:val="nil"/>
              <w:left w:val="single" w:sz="4" w:space="0" w:color="auto"/>
              <w:bottom w:val="nil"/>
              <w:right w:val="single" w:sz="4" w:space="0" w:color="auto"/>
            </w:tcBorders>
            <w:vAlign w:val="center"/>
          </w:tcPr>
          <w:p w14:paraId="6B76A63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1D4A13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538BAA2" w14:textId="77777777" w:rsidR="000E3945" w:rsidRPr="001C7E11" w:rsidRDefault="000E3945" w:rsidP="00FC4FEA">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C5C868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44A2EE25" w14:textId="77777777" w:rsidR="000E3945" w:rsidRPr="001C7E11" w:rsidRDefault="000E3945" w:rsidP="00FC4FEA">
            <w:pPr>
              <w:pStyle w:val="TAC"/>
              <w:rPr>
                <w:rFonts w:eastAsiaTheme="minorEastAsia"/>
                <w:lang w:val="en-US" w:eastAsia="zh-CN"/>
              </w:rPr>
            </w:pPr>
          </w:p>
        </w:tc>
      </w:tr>
      <w:tr w:rsidR="00F14DC3" w:rsidRPr="001C7E11" w14:paraId="2281673A" w14:textId="77777777" w:rsidTr="00820E36">
        <w:trPr>
          <w:trHeight w:val="29"/>
        </w:trPr>
        <w:tc>
          <w:tcPr>
            <w:tcW w:w="3060" w:type="dxa"/>
            <w:tcBorders>
              <w:top w:val="nil"/>
              <w:left w:val="single" w:sz="4" w:space="0" w:color="auto"/>
              <w:bottom w:val="nil"/>
              <w:right w:val="single" w:sz="4" w:space="0" w:color="auto"/>
            </w:tcBorders>
            <w:vAlign w:val="center"/>
          </w:tcPr>
          <w:p w14:paraId="6CE579A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A77E3D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46D6F2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54CF04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3AB6D0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2FE8974D" w14:textId="77777777" w:rsidTr="00820E36">
        <w:trPr>
          <w:trHeight w:val="29"/>
        </w:trPr>
        <w:tc>
          <w:tcPr>
            <w:tcW w:w="3060" w:type="dxa"/>
            <w:tcBorders>
              <w:top w:val="nil"/>
              <w:left w:val="single" w:sz="4" w:space="0" w:color="auto"/>
              <w:bottom w:val="nil"/>
              <w:right w:val="single" w:sz="4" w:space="0" w:color="auto"/>
            </w:tcBorders>
            <w:vAlign w:val="center"/>
          </w:tcPr>
          <w:p w14:paraId="5961E7D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C0755A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6CE2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C352B0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2EC0A78D" w14:textId="77777777" w:rsidR="000E3945" w:rsidRPr="001C7E11" w:rsidRDefault="000E3945" w:rsidP="00FC4FEA">
            <w:pPr>
              <w:pStyle w:val="TAC"/>
              <w:rPr>
                <w:rFonts w:eastAsiaTheme="minorEastAsia"/>
                <w:lang w:val="en-US" w:eastAsia="zh-CN"/>
              </w:rPr>
            </w:pPr>
          </w:p>
        </w:tc>
      </w:tr>
      <w:tr w:rsidR="00F14DC3" w:rsidRPr="001C7E11" w14:paraId="2FD06162" w14:textId="77777777" w:rsidTr="00820E36">
        <w:trPr>
          <w:trHeight w:val="29"/>
        </w:trPr>
        <w:tc>
          <w:tcPr>
            <w:tcW w:w="3060" w:type="dxa"/>
            <w:tcBorders>
              <w:top w:val="nil"/>
              <w:left w:val="single" w:sz="4" w:space="0" w:color="auto"/>
              <w:bottom w:val="nil"/>
              <w:right w:val="single" w:sz="4" w:space="0" w:color="auto"/>
            </w:tcBorders>
            <w:vAlign w:val="center"/>
          </w:tcPr>
          <w:p w14:paraId="09013EF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FD942F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CEB41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84E961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9DFF53F" w14:textId="77777777" w:rsidR="000E3945" w:rsidRPr="001C7E11" w:rsidRDefault="000E3945" w:rsidP="00FC4FEA">
            <w:pPr>
              <w:pStyle w:val="TAC"/>
              <w:rPr>
                <w:rFonts w:eastAsiaTheme="minorEastAsia"/>
                <w:lang w:val="en-US" w:eastAsia="zh-CN"/>
              </w:rPr>
            </w:pPr>
          </w:p>
        </w:tc>
      </w:tr>
      <w:tr w:rsidR="00F14DC3" w:rsidRPr="001C7E11" w14:paraId="16C07A0D" w14:textId="77777777" w:rsidTr="00820E36">
        <w:trPr>
          <w:trHeight w:val="29"/>
        </w:trPr>
        <w:tc>
          <w:tcPr>
            <w:tcW w:w="3060" w:type="dxa"/>
            <w:tcBorders>
              <w:top w:val="nil"/>
              <w:left w:val="single" w:sz="4" w:space="0" w:color="auto"/>
              <w:bottom w:val="nil"/>
              <w:right w:val="single" w:sz="4" w:space="0" w:color="auto"/>
            </w:tcBorders>
            <w:vAlign w:val="center"/>
          </w:tcPr>
          <w:p w14:paraId="6834AAD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78BDE5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DC90D5" w14:textId="77777777" w:rsidR="000E3945" w:rsidRPr="001C7E11" w:rsidRDefault="000E3945" w:rsidP="00FC4FEA">
            <w:pPr>
              <w:pStyle w:val="TAC"/>
              <w:rPr>
                <w:rFonts w:eastAsiaTheme="minorEastAsia"/>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7AD1931"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6AC30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2</w:t>
            </w:r>
          </w:p>
        </w:tc>
      </w:tr>
      <w:tr w:rsidR="00F14DC3" w:rsidRPr="001C7E11" w14:paraId="2F7FEFEE" w14:textId="77777777" w:rsidTr="00820E36">
        <w:trPr>
          <w:trHeight w:val="29"/>
        </w:trPr>
        <w:tc>
          <w:tcPr>
            <w:tcW w:w="3060" w:type="dxa"/>
            <w:tcBorders>
              <w:top w:val="nil"/>
              <w:left w:val="single" w:sz="4" w:space="0" w:color="auto"/>
              <w:bottom w:val="nil"/>
              <w:right w:val="single" w:sz="4" w:space="0" w:color="auto"/>
            </w:tcBorders>
            <w:vAlign w:val="center"/>
          </w:tcPr>
          <w:p w14:paraId="71170070"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A78BFF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6993E4" w14:textId="77777777" w:rsidR="000E3945" w:rsidRPr="001C7E11" w:rsidRDefault="000E3945" w:rsidP="00FC4FEA">
            <w:pPr>
              <w:pStyle w:val="TAC"/>
              <w:rPr>
                <w:rFonts w:eastAsiaTheme="minorEastAsia"/>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E5B62E6"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2EDFFEC" w14:textId="77777777" w:rsidR="000E3945" w:rsidRPr="001C7E11" w:rsidRDefault="000E3945" w:rsidP="00FC4FEA">
            <w:pPr>
              <w:pStyle w:val="TAC"/>
              <w:rPr>
                <w:rFonts w:eastAsiaTheme="minorEastAsia"/>
                <w:lang w:val="en-US" w:eastAsia="zh-CN"/>
              </w:rPr>
            </w:pPr>
          </w:p>
        </w:tc>
      </w:tr>
      <w:tr w:rsidR="00F14DC3" w:rsidRPr="001C7E11" w14:paraId="695FBC9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244637"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CA6942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D8DA242" w14:textId="77777777" w:rsidR="000E3945" w:rsidRPr="001C7E11" w:rsidRDefault="000E3945" w:rsidP="00FC4FEA">
            <w:pPr>
              <w:pStyle w:val="TAC"/>
              <w:rPr>
                <w:rFonts w:eastAsiaTheme="minorEastAsia"/>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D96A9E0"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7FFBF6E" w14:textId="77777777" w:rsidR="000E3945" w:rsidRPr="001C7E11" w:rsidRDefault="000E3945" w:rsidP="00FC4FEA">
            <w:pPr>
              <w:pStyle w:val="TAC"/>
              <w:rPr>
                <w:rFonts w:eastAsiaTheme="minorEastAsia"/>
                <w:lang w:val="en-US" w:eastAsia="zh-CN"/>
              </w:rPr>
            </w:pPr>
          </w:p>
        </w:tc>
      </w:tr>
      <w:tr w:rsidR="00F14DC3" w:rsidRPr="001C7E11" w14:paraId="4BEE050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8D3FB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2541" w:type="dxa"/>
            <w:tcBorders>
              <w:top w:val="single" w:sz="4" w:space="0" w:color="auto"/>
              <w:left w:val="single" w:sz="4" w:space="0" w:color="auto"/>
              <w:bottom w:val="nil"/>
              <w:right w:val="single" w:sz="4" w:space="0" w:color="auto"/>
            </w:tcBorders>
            <w:vAlign w:val="center"/>
          </w:tcPr>
          <w:p w14:paraId="1766174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p w14:paraId="4296F9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34FF90E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4B65EB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1FF5EC2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710C4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3F1BD0A"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val="en-US" w:eastAsia="zh-CN"/>
              </w:rPr>
              <w:t>0</w:t>
            </w:r>
          </w:p>
        </w:tc>
      </w:tr>
      <w:tr w:rsidR="00F14DC3" w:rsidRPr="001C7E11" w14:paraId="05B21B51" w14:textId="77777777" w:rsidTr="00820E36">
        <w:trPr>
          <w:trHeight w:val="29"/>
        </w:trPr>
        <w:tc>
          <w:tcPr>
            <w:tcW w:w="3060" w:type="dxa"/>
            <w:tcBorders>
              <w:top w:val="nil"/>
              <w:left w:val="single" w:sz="4" w:space="0" w:color="auto"/>
              <w:bottom w:val="nil"/>
              <w:right w:val="single" w:sz="4" w:space="0" w:color="auto"/>
            </w:tcBorders>
            <w:vAlign w:val="center"/>
          </w:tcPr>
          <w:p w14:paraId="054369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628E3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9F76D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59F9D0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757FDD7" w14:textId="77777777" w:rsidR="000E3945" w:rsidRPr="001C7E11" w:rsidRDefault="000E3945" w:rsidP="00FC4FEA">
            <w:pPr>
              <w:pStyle w:val="TAC"/>
              <w:rPr>
                <w:rFonts w:eastAsiaTheme="minorEastAsia" w:cs="Arial"/>
                <w:szCs w:val="18"/>
                <w:lang w:val="en-US" w:eastAsia="zh-CN"/>
              </w:rPr>
            </w:pPr>
          </w:p>
        </w:tc>
      </w:tr>
      <w:tr w:rsidR="00F14DC3" w:rsidRPr="001C7E11" w14:paraId="093DAF8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CCEAFC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03ACF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37F3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C914BE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2216" w:type="dxa"/>
            <w:tcBorders>
              <w:top w:val="nil"/>
              <w:left w:val="single" w:sz="4" w:space="0" w:color="auto"/>
              <w:bottom w:val="single" w:sz="4" w:space="0" w:color="auto"/>
              <w:right w:val="single" w:sz="4" w:space="0" w:color="auto"/>
            </w:tcBorders>
            <w:vAlign w:val="center"/>
          </w:tcPr>
          <w:p w14:paraId="0D18BE00" w14:textId="77777777" w:rsidR="000E3945" w:rsidRPr="001C7E11" w:rsidRDefault="000E3945" w:rsidP="00FC4FEA">
            <w:pPr>
              <w:pStyle w:val="TAC"/>
              <w:rPr>
                <w:rFonts w:eastAsiaTheme="minorEastAsia" w:cs="Arial"/>
                <w:szCs w:val="18"/>
                <w:lang w:val="en-US" w:eastAsia="zh-CN"/>
              </w:rPr>
            </w:pPr>
          </w:p>
        </w:tc>
      </w:tr>
      <w:tr w:rsidR="00F14DC3" w:rsidRPr="001C7E11" w14:paraId="3D69A54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E830032"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22AB3C35"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E318004" w14:textId="77777777" w:rsidR="000E3945" w:rsidRDefault="000E3945" w:rsidP="00FC4FEA">
            <w:pPr>
              <w:pStyle w:val="TAC"/>
              <w:rPr>
                <w:lang w:val="en-US" w:eastAsia="zh-CN"/>
              </w:rPr>
            </w:pPr>
            <w:r>
              <w:rPr>
                <w:lang w:val="en-US" w:eastAsia="zh-CN"/>
              </w:rPr>
              <w:t>n78</w:t>
            </w:r>
            <w:r>
              <w:rPr>
                <w:vertAlign w:val="superscript"/>
                <w:lang w:val="en-US" w:eastAsia="zh-CN"/>
              </w:rPr>
              <w:t>7,9</w:t>
            </w:r>
          </w:p>
          <w:p w14:paraId="6C08ED38"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CA_n3A-n28A</w:t>
            </w:r>
          </w:p>
          <w:p w14:paraId="2D818065"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5C2770B1" w14:textId="77777777" w:rsidR="000E3945" w:rsidRPr="001C7E11" w:rsidRDefault="000E3945" w:rsidP="00FC4FEA">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01B1382"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9C860E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73B6A4B"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0</w:t>
            </w:r>
          </w:p>
        </w:tc>
      </w:tr>
      <w:tr w:rsidR="00F14DC3" w:rsidRPr="001C7E11" w14:paraId="76F5BA61" w14:textId="77777777" w:rsidTr="00820E36">
        <w:trPr>
          <w:trHeight w:val="29"/>
        </w:trPr>
        <w:tc>
          <w:tcPr>
            <w:tcW w:w="3060" w:type="dxa"/>
            <w:tcBorders>
              <w:top w:val="nil"/>
              <w:left w:val="single" w:sz="4" w:space="0" w:color="auto"/>
              <w:bottom w:val="nil"/>
              <w:right w:val="single" w:sz="4" w:space="0" w:color="auto"/>
            </w:tcBorders>
            <w:vAlign w:val="center"/>
          </w:tcPr>
          <w:p w14:paraId="18F73DBD"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60082911"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1C4DDD"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CE3E53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0DDD1EDD" w14:textId="77777777" w:rsidR="000E3945" w:rsidRPr="001C7E11" w:rsidRDefault="000E3945" w:rsidP="00FC4FEA">
            <w:pPr>
              <w:pStyle w:val="TAC"/>
              <w:rPr>
                <w:rFonts w:eastAsiaTheme="minorEastAsia" w:cs="Arial"/>
                <w:szCs w:val="18"/>
                <w:lang w:val="en-US" w:eastAsia="zh-CN"/>
              </w:rPr>
            </w:pPr>
          </w:p>
        </w:tc>
      </w:tr>
      <w:tr w:rsidR="00F14DC3" w:rsidRPr="001C7E11" w14:paraId="25E68711" w14:textId="77777777" w:rsidTr="00820E36">
        <w:trPr>
          <w:trHeight w:val="29"/>
        </w:trPr>
        <w:tc>
          <w:tcPr>
            <w:tcW w:w="3060" w:type="dxa"/>
            <w:tcBorders>
              <w:top w:val="nil"/>
              <w:left w:val="single" w:sz="4" w:space="0" w:color="auto"/>
              <w:bottom w:val="nil"/>
              <w:right w:val="single" w:sz="4" w:space="0" w:color="auto"/>
            </w:tcBorders>
            <w:vAlign w:val="center"/>
          </w:tcPr>
          <w:p w14:paraId="4BFC20FC"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228A463B"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B501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402A5B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49BBE76" w14:textId="77777777" w:rsidR="000E3945" w:rsidRPr="001C7E11" w:rsidRDefault="000E3945" w:rsidP="00FC4FEA">
            <w:pPr>
              <w:pStyle w:val="TAC"/>
              <w:rPr>
                <w:rFonts w:eastAsiaTheme="minorEastAsia" w:cs="Arial"/>
                <w:szCs w:val="18"/>
                <w:lang w:val="en-US" w:eastAsia="zh-CN"/>
              </w:rPr>
            </w:pPr>
          </w:p>
        </w:tc>
      </w:tr>
      <w:tr w:rsidR="00F14DC3" w:rsidRPr="001C7E11" w14:paraId="0911580B" w14:textId="77777777" w:rsidTr="00820E36">
        <w:trPr>
          <w:trHeight w:val="29"/>
        </w:trPr>
        <w:tc>
          <w:tcPr>
            <w:tcW w:w="3060" w:type="dxa"/>
            <w:tcBorders>
              <w:top w:val="nil"/>
              <w:left w:val="single" w:sz="4" w:space="0" w:color="auto"/>
              <w:bottom w:val="nil"/>
              <w:right w:val="single" w:sz="4" w:space="0" w:color="auto"/>
            </w:tcBorders>
            <w:vAlign w:val="center"/>
          </w:tcPr>
          <w:p w14:paraId="17D8549F" w14:textId="77777777" w:rsidR="000E3945" w:rsidRPr="001C7E11" w:rsidRDefault="000E3945" w:rsidP="00FC4FEA">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61330923" w14:textId="77777777" w:rsidR="000E3945" w:rsidRPr="001C7E11" w:rsidRDefault="000E3945" w:rsidP="00FC4FEA">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F27873" w14:textId="77777777" w:rsidR="000E3945" w:rsidRPr="001C7E11" w:rsidRDefault="000E3945" w:rsidP="00FC4FEA">
            <w:pPr>
              <w:pStyle w:val="TAC"/>
              <w:rPr>
                <w:rFonts w:eastAsia="MS Mincho"/>
                <w:szCs w:val="18"/>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03D3D4"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FE25630" w14:textId="77777777" w:rsidR="000E3945" w:rsidRPr="001C7E11" w:rsidRDefault="000E3945" w:rsidP="00FC4FEA">
            <w:pPr>
              <w:pStyle w:val="TAC"/>
              <w:rPr>
                <w:rFonts w:eastAsia="MS Mincho"/>
                <w:szCs w:val="18"/>
                <w:lang w:val="en-US" w:eastAsia="zh-CN"/>
              </w:rPr>
            </w:pPr>
            <w:r w:rsidRPr="001C7E11">
              <w:rPr>
                <w:rFonts w:eastAsia="MS Mincho"/>
                <w:szCs w:val="18"/>
                <w:lang w:val="en-US" w:eastAsia="zh-CN"/>
              </w:rPr>
              <w:t>1</w:t>
            </w:r>
          </w:p>
        </w:tc>
      </w:tr>
      <w:tr w:rsidR="00F14DC3" w:rsidRPr="001C7E11" w14:paraId="7D805F02" w14:textId="77777777" w:rsidTr="00820E36">
        <w:trPr>
          <w:trHeight w:val="29"/>
        </w:trPr>
        <w:tc>
          <w:tcPr>
            <w:tcW w:w="3060" w:type="dxa"/>
            <w:tcBorders>
              <w:top w:val="nil"/>
              <w:left w:val="single" w:sz="4" w:space="0" w:color="auto"/>
              <w:bottom w:val="nil"/>
              <w:right w:val="single" w:sz="4" w:space="0" w:color="auto"/>
            </w:tcBorders>
            <w:vAlign w:val="center"/>
          </w:tcPr>
          <w:p w14:paraId="796B40FC" w14:textId="77777777" w:rsidR="000E3945" w:rsidRPr="001C7E11" w:rsidRDefault="000E3945" w:rsidP="00FC4FEA">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22A8FD15" w14:textId="77777777" w:rsidR="000E3945" w:rsidRPr="001C7E11" w:rsidRDefault="000E3945" w:rsidP="00FC4FEA">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01DA15" w14:textId="77777777" w:rsidR="000E3945" w:rsidRPr="001C7E11" w:rsidRDefault="000E3945" w:rsidP="00FC4FEA">
            <w:pPr>
              <w:pStyle w:val="TAC"/>
              <w:rPr>
                <w:rFonts w:eastAsia="MS Mincho"/>
                <w:szCs w:val="18"/>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A182E1A"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CAD4015" w14:textId="77777777" w:rsidR="000E3945" w:rsidRPr="001C7E11" w:rsidRDefault="000E3945" w:rsidP="00FC4FEA">
            <w:pPr>
              <w:pStyle w:val="TAC"/>
              <w:rPr>
                <w:rFonts w:eastAsia="MS Mincho"/>
                <w:szCs w:val="18"/>
                <w:lang w:val="en-US" w:eastAsia="zh-CN"/>
              </w:rPr>
            </w:pPr>
          </w:p>
        </w:tc>
      </w:tr>
      <w:tr w:rsidR="00F14DC3" w:rsidRPr="001C7E11" w14:paraId="2A03935D" w14:textId="77777777" w:rsidTr="00820E36">
        <w:trPr>
          <w:trHeight w:val="29"/>
        </w:trPr>
        <w:tc>
          <w:tcPr>
            <w:tcW w:w="3060" w:type="dxa"/>
            <w:tcBorders>
              <w:top w:val="nil"/>
              <w:left w:val="single" w:sz="4" w:space="0" w:color="auto"/>
              <w:bottom w:val="nil"/>
              <w:right w:val="single" w:sz="4" w:space="0" w:color="auto"/>
            </w:tcBorders>
            <w:vAlign w:val="center"/>
          </w:tcPr>
          <w:p w14:paraId="40C9D9D2" w14:textId="77777777" w:rsidR="000E3945" w:rsidRPr="001C7E11" w:rsidRDefault="000E3945" w:rsidP="00FC4FEA">
            <w:pPr>
              <w:pStyle w:val="TAC"/>
              <w:rPr>
                <w:rFonts w:eastAsia="MS Mincho"/>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1AB61E24" w14:textId="77777777" w:rsidR="000E3945" w:rsidRPr="001C7E11" w:rsidRDefault="000E3945" w:rsidP="00FC4FEA">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AEFE2E" w14:textId="77777777" w:rsidR="000E3945" w:rsidRPr="001C7E11" w:rsidRDefault="000E3945" w:rsidP="00FC4FEA">
            <w:pPr>
              <w:pStyle w:val="TAC"/>
              <w:rPr>
                <w:rFonts w:eastAsia="MS Mincho"/>
                <w:szCs w:val="18"/>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F59FFE7" w14:textId="77777777" w:rsidR="000E3945" w:rsidRPr="001C7E11" w:rsidRDefault="000E3945" w:rsidP="00FC4FEA">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ABB2EE9" w14:textId="77777777" w:rsidR="000E3945" w:rsidRPr="001C7E11" w:rsidRDefault="000E3945" w:rsidP="00FC4FEA">
            <w:pPr>
              <w:pStyle w:val="TAC"/>
              <w:rPr>
                <w:rFonts w:eastAsia="MS Mincho"/>
                <w:szCs w:val="18"/>
                <w:lang w:val="en-US" w:eastAsia="zh-CN"/>
              </w:rPr>
            </w:pPr>
          </w:p>
        </w:tc>
      </w:tr>
      <w:tr w:rsidR="00F14DC3" w:rsidRPr="001C7E11" w14:paraId="2654BF5F" w14:textId="77777777" w:rsidTr="00820E36">
        <w:trPr>
          <w:trHeight w:val="29"/>
        </w:trPr>
        <w:tc>
          <w:tcPr>
            <w:tcW w:w="3060" w:type="dxa"/>
            <w:tcBorders>
              <w:top w:val="nil"/>
              <w:left w:val="single" w:sz="4" w:space="0" w:color="auto"/>
              <w:bottom w:val="nil"/>
              <w:right w:val="single" w:sz="4" w:space="0" w:color="auto"/>
            </w:tcBorders>
            <w:vAlign w:val="center"/>
          </w:tcPr>
          <w:p w14:paraId="66390DC8" w14:textId="77777777" w:rsidR="000E3945" w:rsidRPr="001C7E11" w:rsidRDefault="000E3945" w:rsidP="00FC4FEA">
            <w:pPr>
              <w:pStyle w:val="TAC"/>
              <w:rPr>
                <w:rFonts w:eastAsia="MS Mincho"/>
                <w:szCs w:val="18"/>
                <w:lang w:val="en-US" w:eastAsia="zh-CN"/>
              </w:rPr>
            </w:pPr>
          </w:p>
        </w:tc>
        <w:tc>
          <w:tcPr>
            <w:tcW w:w="2541" w:type="dxa"/>
            <w:tcBorders>
              <w:top w:val="single" w:sz="4" w:space="0" w:color="auto"/>
              <w:left w:val="single" w:sz="4" w:space="0" w:color="auto"/>
              <w:bottom w:val="nil"/>
              <w:right w:val="single" w:sz="4" w:space="0" w:color="auto"/>
            </w:tcBorders>
            <w:vAlign w:val="center"/>
          </w:tcPr>
          <w:p w14:paraId="35D297EF" w14:textId="77777777" w:rsidR="000E3945" w:rsidRDefault="000E3945" w:rsidP="00FC4FEA">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B1B8357" w14:textId="77777777" w:rsidR="000E3945" w:rsidRDefault="000E3945" w:rsidP="00FC4FEA">
            <w:pPr>
              <w:pStyle w:val="TAC"/>
              <w:rPr>
                <w:lang w:val="en-US" w:eastAsia="zh-CN"/>
              </w:rPr>
            </w:pPr>
            <w:r>
              <w:rPr>
                <w:lang w:val="en-US" w:eastAsia="zh-CN"/>
              </w:rPr>
              <w:t>n78</w:t>
            </w:r>
            <w:r>
              <w:rPr>
                <w:vertAlign w:val="superscript"/>
                <w:lang w:val="en-US" w:eastAsia="zh-CN"/>
              </w:rPr>
              <w:t>7,9</w:t>
            </w:r>
          </w:p>
          <w:p w14:paraId="198A8071"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716E2ED0"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CA_n3A-n28A</w:t>
            </w:r>
          </w:p>
          <w:p w14:paraId="2B06D182"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3FA02A17" w14:textId="77777777" w:rsidR="000E3945" w:rsidRPr="001C7E11" w:rsidRDefault="000E3945" w:rsidP="00FC4FEA">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E7B813A" w14:textId="77777777" w:rsidR="000E3945" w:rsidRPr="001C7E11" w:rsidRDefault="000E3945" w:rsidP="00FC4FEA">
            <w:pPr>
              <w:pStyle w:val="TAC"/>
              <w:rPr>
                <w:rFonts w:eastAsia="DengXian"/>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199C35" w14:textId="77777777" w:rsidR="000E3945" w:rsidRPr="001C7E11" w:rsidRDefault="000E3945" w:rsidP="00FC4FEA">
            <w:pPr>
              <w:pStyle w:val="TAC"/>
              <w:rPr>
                <w:rFonts w:eastAsia="DengXian"/>
                <w:lang w:val="en-US" w:eastAsia="zh-CN"/>
              </w:rPr>
            </w:pPr>
            <w:r w:rsidRPr="001C7E11">
              <w:rPr>
                <w:rFonts w:eastAsia="DengXian"/>
                <w:lang w:val="en-US" w:eastAsia="zh-CN"/>
              </w:rPr>
              <w:t>5, 10, 15, 20, 25, 30, 40</w:t>
            </w:r>
          </w:p>
        </w:tc>
        <w:tc>
          <w:tcPr>
            <w:tcW w:w="2216" w:type="dxa"/>
            <w:tcBorders>
              <w:top w:val="single" w:sz="4" w:space="0" w:color="auto"/>
              <w:left w:val="single" w:sz="4" w:space="0" w:color="auto"/>
              <w:bottom w:val="nil"/>
              <w:right w:val="single" w:sz="4" w:space="0" w:color="auto"/>
            </w:tcBorders>
            <w:vAlign w:val="center"/>
          </w:tcPr>
          <w:p w14:paraId="688A8D1F" w14:textId="77777777" w:rsidR="000E3945" w:rsidRPr="001C7E11" w:rsidRDefault="000E3945" w:rsidP="00FC4FEA">
            <w:pPr>
              <w:pStyle w:val="TAC"/>
              <w:rPr>
                <w:rFonts w:eastAsia="MS Mincho"/>
                <w:szCs w:val="18"/>
                <w:lang w:val="en-US" w:eastAsia="zh-CN"/>
              </w:rPr>
            </w:pPr>
            <w:r w:rsidRPr="001C7E11">
              <w:rPr>
                <w:rFonts w:eastAsia="MS Mincho"/>
                <w:szCs w:val="18"/>
                <w:lang w:val="en-US" w:eastAsia="zh-CN"/>
              </w:rPr>
              <w:t>2</w:t>
            </w:r>
          </w:p>
        </w:tc>
      </w:tr>
      <w:tr w:rsidR="00F14DC3" w:rsidRPr="001C7E11" w14:paraId="400CF1C4" w14:textId="77777777" w:rsidTr="00820E36">
        <w:trPr>
          <w:trHeight w:val="29"/>
        </w:trPr>
        <w:tc>
          <w:tcPr>
            <w:tcW w:w="3060" w:type="dxa"/>
            <w:tcBorders>
              <w:top w:val="nil"/>
              <w:left w:val="single" w:sz="4" w:space="0" w:color="auto"/>
              <w:bottom w:val="nil"/>
              <w:right w:val="single" w:sz="4" w:space="0" w:color="auto"/>
            </w:tcBorders>
            <w:vAlign w:val="center"/>
          </w:tcPr>
          <w:p w14:paraId="1C3E6293" w14:textId="77777777" w:rsidR="000E3945" w:rsidRPr="001C7E11" w:rsidRDefault="000E3945" w:rsidP="00FC4FEA">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20586AAF" w14:textId="77777777" w:rsidR="000E3945" w:rsidRPr="001C7E11" w:rsidRDefault="000E3945" w:rsidP="00FC4FEA">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0187C6" w14:textId="77777777" w:rsidR="000E3945" w:rsidRPr="001C7E11" w:rsidRDefault="000E3945" w:rsidP="00FC4FEA">
            <w:pPr>
              <w:pStyle w:val="TAC"/>
              <w:rPr>
                <w:rFonts w:eastAsia="DengXian"/>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4C2ACB9" w14:textId="77777777" w:rsidR="000E3945" w:rsidRPr="001C7E11" w:rsidRDefault="000E3945" w:rsidP="00FC4FEA">
            <w:pPr>
              <w:pStyle w:val="TAC"/>
              <w:rPr>
                <w:rFonts w:eastAsia="DengXian"/>
                <w:lang w:val="en-US" w:eastAsia="zh-CN"/>
              </w:rPr>
            </w:pPr>
            <w:r w:rsidRPr="001C7E11">
              <w:rPr>
                <w:rFonts w:eastAsia="DengXian"/>
                <w:lang w:val="en-US" w:eastAsia="zh-CN"/>
              </w:rPr>
              <w:t>5, 10, 15, 20</w:t>
            </w:r>
          </w:p>
        </w:tc>
        <w:tc>
          <w:tcPr>
            <w:tcW w:w="2216" w:type="dxa"/>
            <w:tcBorders>
              <w:top w:val="nil"/>
              <w:left w:val="single" w:sz="4" w:space="0" w:color="auto"/>
              <w:bottom w:val="nil"/>
              <w:right w:val="single" w:sz="4" w:space="0" w:color="auto"/>
            </w:tcBorders>
            <w:vAlign w:val="center"/>
          </w:tcPr>
          <w:p w14:paraId="3B68D700" w14:textId="77777777" w:rsidR="000E3945" w:rsidRPr="001C7E11" w:rsidRDefault="000E3945" w:rsidP="00FC4FEA">
            <w:pPr>
              <w:pStyle w:val="TAC"/>
              <w:rPr>
                <w:rFonts w:eastAsia="MS Mincho"/>
                <w:szCs w:val="18"/>
                <w:lang w:val="en-US" w:eastAsia="zh-CN"/>
              </w:rPr>
            </w:pPr>
          </w:p>
        </w:tc>
      </w:tr>
      <w:tr w:rsidR="00F14DC3" w:rsidRPr="001C7E11" w14:paraId="4565DAE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A3D314" w14:textId="77777777" w:rsidR="000E3945" w:rsidRPr="001C7E11" w:rsidRDefault="000E3945" w:rsidP="00FC4FEA">
            <w:pPr>
              <w:pStyle w:val="TAC"/>
              <w:rPr>
                <w:rFonts w:eastAsia="MS Mincho"/>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66E58F2A" w14:textId="77777777" w:rsidR="000E3945" w:rsidRPr="001C7E11" w:rsidRDefault="000E3945" w:rsidP="00FC4FEA">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B2237D" w14:textId="77777777" w:rsidR="000E3945" w:rsidRPr="001C7E11" w:rsidRDefault="000E3945" w:rsidP="00FC4FEA">
            <w:pPr>
              <w:pStyle w:val="TAC"/>
              <w:rPr>
                <w:rFonts w:eastAsia="DengXian"/>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083519" w14:textId="77777777" w:rsidR="000E3945" w:rsidRPr="001C7E11" w:rsidRDefault="000E3945" w:rsidP="00FC4FEA">
            <w:pPr>
              <w:pStyle w:val="TAC"/>
              <w:rPr>
                <w:rFonts w:eastAsia="DengXian"/>
                <w:lang w:val="en-US" w:eastAsia="zh-CN"/>
              </w:rPr>
            </w:pPr>
            <w:r w:rsidRPr="001C7E11">
              <w:rPr>
                <w:rFonts w:eastAsia="DengXian"/>
                <w:lang w:val="en-US" w:eastAsia="zh-CN"/>
              </w:rPr>
              <w:t>CA_n78(2A)_BCS2</w:t>
            </w:r>
          </w:p>
        </w:tc>
        <w:tc>
          <w:tcPr>
            <w:tcW w:w="2216" w:type="dxa"/>
            <w:tcBorders>
              <w:top w:val="nil"/>
              <w:left w:val="single" w:sz="4" w:space="0" w:color="auto"/>
              <w:bottom w:val="single" w:sz="4" w:space="0" w:color="auto"/>
              <w:right w:val="single" w:sz="4" w:space="0" w:color="auto"/>
            </w:tcBorders>
            <w:vAlign w:val="center"/>
          </w:tcPr>
          <w:p w14:paraId="15E9CCE3" w14:textId="77777777" w:rsidR="000E3945" w:rsidRPr="001C7E11" w:rsidRDefault="000E3945" w:rsidP="00FC4FEA">
            <w:pPr>
              <w:pStyle w:val="TAC"/>
              <w:rPr>
                <w:rFonts w:eastAsia="MS Mincho"/>
                <w:szCs w:val="18"/>
                <w:lang w:val="en-US" w:eastAsia="zh-CN"/>
              </w:rPr>
            </w:pPr>
          </w:p>
        </w:tc>
      </w:tr>
      <w:tr w:rsidR="006243DB" w:rsidRPr="001C7E11" w14:paraId="7A735A86" w14:textId="77777777" w:rsidTr="00820E36">
        <w:trPr>
          <w:trHeight w:val="29"/>
          <w:ins w:id="1064" w:author="Per Lindell" w:date="2024-10-29T15:57:00Z"/>
        </w:trPr>
        <w:tc>
          <w:tcPr>
            <w:tcW w:w="3060" w:type="dxa"/>
            <w:tcBorders>
              <w:top w:val="single" w:sz="4" w:space="0" w:color="auto"/>
              <w:left w:val="single" w:sz="4" w:space="0" w:color="auto"/>
              <w:bottom w:val="nil"/>
              <w:right w:val="single" w:sz="4" w:space="0" w:color="auto"/>
            </w:tcBorders>
            <w:vAlign w:val="center"/>
          </w:tcPr>
          <w:p w14:paraId="0809D630" w14:textId="4BA99831" w:rsidR="006243DB" w:rsidRPr="001C7E11" w:rsidRDefault="006243DB" w:rsidP="006243DB">
            <w:pPr>
              <w:pStyle w:val="TAC"/>
              <w:rPr>
                <w:ins w:id="1065" w:author="Per Lindell" w:date="2024-10-29T15:57:00Z"/>
                <w:rFonts w:eastAsia="Yu Mincho" w:cs="Arial"/>
                <w:szCs w:val="18"/>
                <w:lang w:val="en-US"/>
              </w:rPr>
            </w:pPr>
            <w:ins w:id="1066" w:author="Per Lindell" w:date="2024-10-29T15:57:00Z">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7C6AAADA" w14:textId="77777777" w:rsidR="006243DB" w:rsidRPr="00B44542" w:rsidRDefault="006243DB" w:rsidP="006243DB">
            <w:pPr>
              <w:pStyle w:val="TAC"/>
              <w:rPr>
                <w:ins w:id="1067" w:author="Per Lindell" w:date="2024-10-29T15:57:00Z"/>
                <w:rFonts w:eastAsiaTheme="minorEastAsia" w:cs="Arial"/>
                <w:szCs w:val="18"/>
                <w:lang w:val="es-US" w:eastAsia="zh-CN"/>
              </w:rPr>
            </w:pPr>
            <w:ins w:id="1068" w:author="Per Lindell" w:date="2024-10-29T15:57:00Z">
              <w:r w:rsidRPr="00B44542">
                <w:rPr>
                  <w:rFonts w:eastAsiaTheme="minorEastAsia" w:cs="Arial"/>
                  <w:szCs w:val="18"/>
                  <w:lang w:val="es-US" w:eastAsia="zh-CN"/>
                </w:rPr>
                <w:t>CA_n78C</w:t>
              </w:r>
            </w:ins>
          </w:p>
          <w:p w14:paraId="23296EF9" w14:textId="7749C747" w:rsidR="006243DB" w:rsidRPr="00B44542" w:rsidRDefault="006243DB" w:rsidP="006243DB">
            <w:pPr>
              <w:pStyle w:val="TAC"/>
              <w:rPr>
                <w:ins w:id="1069" w:author="Per Lindell" w:date="2024-10-29T15:57:00Z"/>
                <w:rFonts w:eastAsiaTheme="minorEastAsia" w:cs="Arial"/>
                <w:szCs w:val="18"/>
                <w:lang w:val="es-US" w:eastAsia="zh-CN"/>
              </w:rPr>
            </w:pPr>
            <w:ins w:id="1070" w:author="Per Lindell" w:date="2024-10-29T15:57:00Z">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ins>
          </w:p>
          <w:p w14:paraId="07931104" w14:textId="77777777" w:rsidR="006243DB" w:rsidRPr="00B44542" w:rsidRDefault="006243DB" w:rsidP="006243DB">
            <w:pPr>
              <w:pStyle w:val="TAC"/>
              <w:rPr>
                <w:ins w:id="1071" w:author="Per Lindell" w:date="2024-10-29T15:57:00Z"/>
                <w:rFonts w:eastAsiaTheme="minorEastAsia" w:cs="Arial"/>
                <w:szCs w:val="18"/>
                <w:lang w:val="es-US" w:eastAsia="zh-CN"/>
              </w:rPr>
            </w:pPr>
            <w:ins w:id="1072" w:author="Per Lindell" w:date="2024-10-29T15:57:00Z">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ins>
          </w:p>
          <w:p w14:paraId="30006FAA" w14:textId="1B85DABD" w:rsidR="006243DB" w:rsidRPr="001C7E11" w:rsidRDefault="006243DB" w:rsidP="006243DB">
            <w:pPr>
              <w:pStyle w:val="TAC"/>
              <w:rPr>
                <w:ins w:id="1073" w:author="Per Lindell" w:date="2024-10-29T15:57:00Z"/>
                <w:rFonts w:eastAsiaTheme="minorEastAsia"/>
                <w:szCs w:val="18"/>
                <w:lang w:val="en-US" w:eastAsia="zh-CN"/>
              </w:rPr>
            </w:pPr>
            <w:ins w:id="1074" w:author="Per Lindell" w:date="2024-10-29T15:57:00Z">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1BC8A2DA" w14:textId="77777777" w:rsidR="006243DB" w:rsidRPr="001C7E11" w:rsidRDefault="006243DB" w:rsidP="006243DB">
            <w:pPr>
              <w:pStyle w:val="TAC"/>
              <w:rPr>
                <w:ins w:id="1075" w:author="Per Lindell" w:date="2024-10-29T15:57:00Z"/>
                <w:rFonts w:eastAsia="Yu Mincho" w:cs="Arial"/>
                <w:szCs w:val="18"/>
                <w:lang w:val="en-US"/>
              </w:rPr>
            </w:pPr>
            <w:ins w:id="1076" w:author="Per Lindell" w:date="2024-10-29T15:57:00Z">
              <w:r w:rsidRPr="001C7E11">
                <w:rPr>
                  <w:rFonts w:eastAsiaTheme="minorEastAsia"/>
                  <w:lang w:val="en-US" w:eastAsia="zh-CN"/>
                </w:rPr>
                <w:t>n</w:t>
              </w:r>
              <w:r>
                <w:rPr>
                  <w:rFonts w:eastAsiaTheme="minorEastAsia"/>
                  <w:lang w:val="en-US" w:eastAsia="zh-CN"/>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7B1C53B8" w14:textId="0CB24940" w:rsidR="006243DB" w:rsidRPr="006243DB" w:rsidRDefault="006243DB" w:rsidP="006243DB">
            <w:pPr>
              <w:pStyle w:val="TAC"/>
              <w:rPr>
                <w:ins w:id="1077" w:author="Per Lindell" w:date="2024-10-29T15:57:00Z"/>
                <w:rFonts w:eastAsiaTheme="minorEastAsia" w:cs="Arial"/>
                <w:lang w:val="en-US" w:eastAsia="zh-CN" w:bidi="ar"/>
              </w:rPr>
            </w:pPr>
            <w:ins w:id="1078" w:author="Per Lindell" w:date="2024-10-29T15:58:00Z">
              <w:r w:rsidRPr="006243DB">
                <w:rPr>
                  <w:rFonts w:cs="Arial"/>
                  <w:color w:val="000000"/>
                  <w:szCs w:val="18"/>
                </w:rPr>
                <w:t>5, 10, 15, 20, 25, 30, 35, 40, 45, 50</w:t>
              </w:r>
            </w:ins>
          </w:p>
        </w:tc>
        <w:tc>
          <w:tcPr>
            <w:tcW w:w="2216" w:type="dxa"/>
            <w:tcBorders>
              <w:top w:val="single" w:sz="4" w:space="0" w:color="auto"/>
              <w:left w:val="single" w:sz="4" w:space="0" w:color="auto"/>
              <w:bottom w:val="nil"/>
              <w:right w:val="single" w:sz="4" w:space="0" w:color="auto"/>
            </w:tcBorders>
            <w:vAlign w:val="center"/>
          </w:tcPr>
          <w:p w14:paraId="08C4A179" w14:textId="77777777" w:rsidR="006243DB" w:rsidRPr="001C7E11" w:rsidRDefault="006243DB" w:rsidP="006243DB">
            <w:pPr>
              <w:pStyle w:val="TAC"/>
              <w:rPr>
                <w:ins w:id="1079" w:author="Per Lindell" w:date="2024-10-29T15:57:00Z"/>
                <w:rFonts w:eastAsia="Yu Mincho" w:cs="Arial"/>
                <w:szCs w:val="18"/>
                <w:lang w:val="en-US"/>
              </w:rPr>
            </w:pPr>
            <w:ins w:id="1080" w:author="Per Lindell" w:date="2024-10-29T15:57:00Z">
              <w:r w:rsidRPr="001C7E11">
                <w:rPr>
                  <w:rFonts w:eastAsiaTheme="minorEastAsia"/>
                  <w:lang w:val="en-US" w:eastAsia="zh-CN"/>
                </w:rPr>
                <w:t>0</w:t>
              </w:r>
            </w:ins>
          </w:p>
        </w:tc>
      </w:tr>
      <w:tr w:rsidR="006243DB" w:rsidRPr="001C7E11" w14:paraId="15BE0482" w14:textId="77777777" w:rsidTr="00820E36">
        <w:trPr>
          <w:trHeight w:val="29"/>
          <w:ins w:id="1081" w:author="Per Lindell" w:date="2024-10-29T15:57:00Z"/>
        </w:trPr>
        <w:tc>
          <w:tcPr>
            <w:tcW w:w="3060" w:type="dxa"/>
            <w:tcBorders>
              <w:top w:val="nil"/>
              <w:left w:val="single" w:sz="4" w:space="0" w:color="auto"/>
              <w:bottom w:val="nil"/>
              <w:right w:val="single" w:sz="4" w:space="0" w:color="auto"/>
            </w:tcBorders>
            <w:vAlign w:val="center"/>
          </w:tcPr>
          <w:p w14:paraId="3664B008" w14:textId="77777777" w:rsidR="006243DB" w:rsidRPr="001C7E11" w:rsidRDefault="006243DB" w:rsidP="006243DB">
            <w:pPr>
              <w:pStyle w:val="TAC"/>
              <w:rPr>
                <w:ins w:id="1082" w:author="Per Lindell" w:date="2024-10-29T15:57: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4FC1E55E" w14:textId="77777777" w:rsidR="006243DB" w:rsidRPr="001C7E11" w:rsidRDefault="006243DB" w:rsidP="006243DB">
            <w:pPr>
              <w:pStyle w:val="TAC"/>
              <w:rPr>
                <w:ins w:id="1083" w:author="Per Lindell" w:date="2024-10-29T15:57: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892568" w14:textId="7BD7037A" w:rsidR="006243DB" w:rsidRPr="001C7E11" w:rsidRDefault="006243DB" w:rsidP="006243DB">
            <w:pPr>
              <w:pStyle w:val="TAC"/>
              <w:rPr>
                <w:ins w:id="1084" w:author="Per Lindell" w:date="2024-10-29T15:57:00Z"/>
                <w:rFonts w:eastAsia="Yu Mincho" w:cs="Arial"/>
                <w:szCs w:val="18"/>
                <w:lang w:val="en-US"/>
              </w:rPr>
            </w:pPr>
            <w:ins w:id="1085" w:author="Per Lindell" w:date="2024-10-29T15:57:00Z">
              <w:r>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146CF3F4" w14:textId="4E661807" w:rsidR="006243DB" w:rsidRPr="006243DB" w:rsidRDefault="006243DB" w:rsidP="006243DB">
            <w:pPr>
              <w:pStyle w:val="TAC"/>
              <w:rPr>
                <w:ins w:id="1086" w:author="Per Lindell" w:date="2024-10-29T15:57:00Z"/>
                <w:rFonts w:eastAsiaTheme="minorEastAsia" w:cs="Arial"/>
                <w:lang w:val="en-US" w:eastAsia="zh-CN" w:bidi="ar"/>
              </w:rPr>
            </w:pPr>
            <w:ins w:id="1087" w:author="Per Lindell" w:date="2024-10-29T15:58:00Z">
              <w:r w:rsidRPr="006243DB">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32D7A412" w14:textId="77777777" w:rsidR="006243DB" w:rsidRPr="001C7E11" w:rsidRDefault="006243DB" w:rsidP="006243DB">
            <w:pPr>
              <w:pStyle w:val="TAC"/>
              <w:rPr>
                <w:ins w:id="1088" w:author="Per Lindell" w:date="2024-10-29T15:57:00Z"/>
                <w:rFonts w:eastAsia="Yu Mincho" w:cs="Arial"/>
                <w:szCs w:val="18"/>
                <w:lang w:val="en-US"/>
              </w:rPr>
            </w:pPr>
          </w:p>
        </w:tc>
      </w:tr>
      <w:tr w:rsidR="003F5687" w:rsidRPr="001C7E11" w14:paraId="09F0C844" w14:textId="77777777" w:rsidTr="00820E36">
        <w:trPr>
          <w:trHeight w:val="29"/>
          <w:ins w:id="1089" w:author="Per Lindell" w:date="2024-10-29T15:57:00Z"/>
        </w:trPr>
        <w:tc>
          <w:tcPr>
            <w:tcW w:w="3060" w:type="dxa"/>
            <w:tcBorders>
              <w:top w:val="nil"/>
              <w:left w:val="single" w:sz="4" w:space="0" w:color="auto"/>
              <w:bottom w:val="single" w:sz="4" w:space="0" w:color="auto"/>
              <w:right w:val="single" w:sz="4" w:space="0" w:color="auto"/>
            </w:tcBorders>
            <w:vAlign w:val="center"/>
          </w:tcPr>
          <w:p w14:paraId="35BFAB05" w14:textId="77777777" w:rsidR="003F5687" w:rsidRPr="001C7E11" w:rsidRDefault="003F5687" w:rsidP="00287B24">
            <w:pPr>
              <w:pStyle w:val="TAC"/>
              <w:rPr>
                <w:ins w:id="1090" w:author="Per Lindell" w:date="2024-10-29T15:57: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1510B6B6" w14:textId="77777777" w:rsidR="003F5687" w:rsidRPr="001C7E11" w:rsidRDefault="003F5687" w:rsidP="00287B24">
            <w:pPr>
              <w:pStyle w:val="TAC"/>
              <w:rPr>
                <w:ins w:id="1091" w:author="Per Lindell" w:date="2024-10-29T15:57: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3E1A11" w14:textId="77777777" w:rsidR="003F5687" w:rsidRPr="001C7E11" w:rsidRDefault="003F5687" w:rsidP="00287B24">
            <w:pPr>
              <w:pStyle w:val="TAC"/>
              <w:rPr>
                <w:ins w:id="1092" w:author="Per Lindell" w:date="2024-10-29T15:57:00Z"/>
                <w:rFonts w:eastAsia="Yu Mincho" w:cs="Arial"/>
                <w:szCs w:val="18"/>
                <w:lang w:val="en-US"/>
              </w:rPr>
            </w:pPr>
            <w:ins w:id="1093" w:author="Per Lindell" w:date="2024-10-29T15:57: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127ACFA0" w14:textId="77777777" w:rsidR="003F5687" w:rsidRPr="00AF24E3" w:rsidRDefault="003F5687" w:rsidP="00287B24">
            <w:pPr>
              <w:pStyle w:val="TAC"/>
              <w:rPr>
                <w:ins w:id="1094" w:author="Per Lindell" w:date="2024-10-29T15:57:00Z"/>
                <w:rFonts w:eastAsiaTheme="minorEastAsia"/>
                <w:lang w:val="en-US" w:eastAsia="zh-CN" w:bidi="ar"/>
              </w:rPr>
            </w:pPr>
            <w:ins w:id="1095" w:author="Per Lindell" w:date="2024-10-29T15:57: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0C7BF19D" w14:textId="77777777" w:rsidR="003F5687" w:rsidRPr="001C7E11" w:rsidRDefault="003F5687" w:rsidP="00287B24">
            <w:pPr>
              <w:pStyle w:val="TAC"/>
              <w:rPr>
                <w:ins w:id="1096" w:author="Per Lindell" w:date="2024-10-29T15:57:00Z"/>
                <w:rFonts w:eastAsia="Yu Mincho" w:cs="Arial"/>
                <w:szCs w:val="18"/>
                <w:lang w:val="en-US"/>
              </w:rPr>
            </w:pPr>
          </w:p>
        </w:tc>
      </w:tr>
      <w:tr w:rsidR="00F14DC3" w:rsidRPr="001C7E11" w14:paraId="4CD6086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F8BEA31" w14:textId="77777777" w:rsidR="000E3945" w:rsidRPr="001C7E11" w:rsidRDefault="000E3945" w:rsidP="00FC4FEA">
            <w:pPr>
              <w:pStyle w:val="TAC"/>
              <w:rPr>
                <w:rFonts w:eastAsia="MS Mincho"/>
                <w:lang w:val="en-US" w:eastAsia="zh-CN"/>
              </w:rPr>
            </w:pPr>
            <w:r w:rsidRPr="001C7E11">
              <w:rPr>
                <w:rFonts w:eastAsiaTheme="minorEastAsia"/>
                <w:lang w:val="en-US" w:eastAsia="zh-CN"/>
              </w:rPr>
              <w:t>CA_n3B-n28A-n78A</w:t>
            </w:r>
          </w:p>
        </w:tc>
        <w:tc>
          <w:tcPr>
            <w:tcW w:w="2541" w:type="dxa"/>
            <w:tcBorders>
              <w:top w:val="single" w:sz="4" w:space="0" w:color="auto"/>
              <w:left w:val="single" w:sz="4" w:space="0" w:color="auto"/>
              <w:bottom w:val="nil"/>
              <w:right w:val="single" w:sz="4" w:space="0" w:color="auto"/>
            </w:tcBorders>
            <w:vAlign w:val="center"/>
          </w:tcPr>
          <w:p w14:paraId="65A459E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6D1ACA5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37D04A83"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4CC74959" w14:textId="77777777" w:rsidR="000E3945" w:rsidRPr="001C7E11" w:rsidRDefault="000E3945" w:rsidP="00FC4FEA">
            <w:pPr>
              <w:pStyle w:val="TAC"/>
              <w:rPr>
                <w:rFonts w:eastAsia="DengXian"/>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455B94C" w14:textId="77777777" w:rsidR="000E3945" w:rsidRPr="001C7E11" w:rsidRDefault="000E3945" w:rsidP="00FC4FEA">
            <w:pPr>
              <w:pStyle w:val="TAC"/>
              <w:rPr>
                <w:rFonts w:eastAsia="DengXian"/>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37B2438B" w14:textId="77777777" w:rsidR="000E3945" w:rsidRPr="001C7E11" w:rsidRDefault="000E3945" w:rsidP="00FC4FEA">
            <w:pPr>
              <w:pStyle w:val="TAC"/>
              <w:rPr>
                <w:rFonts w:eastAsia="MS Mincho"/>
                <w:lang w:val="en-US" w:eastAsia="zh-CN"/>
              </w:rPr>
            </w:pPr>
            <w:r w:rsidRPr="001C7E11">
              <w:rPr>
                <w:rFonts w:eastAsiaTheme="minorEastAsia" w:hint="eastAsia"/>
                <w:lang w:val="en-US" w:eastAsia="zh-CN"/>
              </w:rPr>
              <w:t>0</w:t>
            </w:r>
          </w:p>
        </w:tc>
      </w:tr>
      <w:tr w:rsidR="00F14DC3" w:rsidRPr="001C7E11" w14:paraId="03597DD1" w14:textId="77777777" w:rsidTr="00820E36">
        <w:trPr>
          <w:trHeight w:val="29"/>
        </w:trPr>
        <w:tc>
          <w:tcPr>
            <w:tcW w:w="3060" w:type="dxa"/>
            <w:tcBorders>
              <w:top w:val="nil"/>
              <w:left w:val="single" w:sz="4" w:space="0" w:color="auto"/>
              <w:bottom w:val="nil"/>
              <w:right w:val="single" w:sz="4" w:space="0" w:color="auto"/>
            </w:tcBorders>
            <w:vAlign w:val="center"/>
          </w:tcPr>
          <w:p w14:paraId="4A0D609D"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7E4030E9"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A15E97" w14:textId="77777777" w:rsidR="000E3945" w:rsidRPr="001C7E11" w:rsidRDefault="000E3945" w:rsidP="00FC4FEA">
            <w:pPr>
              <w:pStyle w:val="TAC"/>
              <w:rPr>
                <w:rFonts w:eastAsia="DengXian"/>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CB6C21C" w14:textId="77777777" w:rsidR="000E3945" w:rsidRPr="001C7E11" w:rsidRDefault="000E3945" w:rsidP="00FC4FEA">
            <w:pPr>
              <w:pStyle w:val="TAC"/>
              <w:rPr>
                <w:rFonts w:eastAsia="DengXian"/>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3A41A4BB" w14:textId="77777777" w:rsidR="000E3945" w:rsidRPr="001C7E11" w:rsidRDefault="000E3945" w:rsidP="00FC4FEA">
            <w:pPr>
              <w:pStyle w:val="TAC"/>
              <w:rPr>
                <w:rFonts w:eastAsia="MS Mincho"/>
                <w:lang w:val="en-US" w:eastAsia="zh-CN"/>
              </w:rPr>
            </w:pPr>
          </w:p>
        </w:tc>
      </w:tr>
      <w:tr w:rsidR="00023F10" w:rsidRPr="001C7E11" w14:paraId="64E79F0F" w14:textId="77777777" w:rsidTr="00820E36">
        <w:trPr>
          <w:trHeight w:val="29"/>
        </w:trPr>
        <w:tc>
          <w:tcPr>
            <w:tcW w:w="3060" w:type="dxa"/>
            <w:tcBorders>
              <w:top w:val="nil"/>
              <w:left w:val="single" w:sz="4" w:space="0" w:color="auto"/>
              <w:bottom w:val="nil"/>
              <w:right w:val="single" w:sz="4" w:space="0" w:color="auto"/>
            </w:tcBorders>
            <w:vAlign w:val="center"/>
          </w:tcPr>
          <w:p w14:paraId="1B3C7346"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791F0EAE"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8329A4" w14:textId="77777777" w:rsidR="000E3945" w:rsidRPr="001C7E11" w:rsidRDefault="000E3945" w:rsidP="00FC4FEA">
            <w:pPr>
              <w:pStyle w:val="TAC"/>
              <w:rPr>
                <w:rFonts w:eastAsia="DengXian"/>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DE138F1" w14:textId="77777777" w:rsidR="000E3945" w:rsidRPr="001C7E11" w:rsidRDefault="000E3945" w:rsidP="00FC4FEA">
            <w:pPr>
              <w:pStyle w:val="TAC"/>
              <w:rPr>
                <w:rFonts w:eastAsia="DengXian"/>
                <w:lang w:val="en-US" w:eastAsia="zh-CN"/>
              </w:rPr>
            </w:pPr>
            <w:r w:rsidRPr="001C7E11">
              <w:rPr>
                <w:rFonts w:eastAsiaTheme="minorEastAsia"/>
                <w:lang w:val="en-US" w:eastAsia="zh-CN"/>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4525085" w14:textId="77777777" w:rsidR="000E3945" w:rsidRPr="001C7E11" w:rsidRDefault="000E3945" w:rsidP="00FC4FEA">
            <w:pPr>
              <w:pStyle w:val="TAC"/>
              <w:rPr>
                <w:rFonts w:eastAsia="MS Mincho"/>
                <w:lang w:val="en-US" w:eastAsia="zh-CN"/>
              </w:rPr>
            </w:pPr>
          </w:p>
        </w:tc>
      </w:tr>
      <w:tr w:rsidR="00EB50E3" w:rsidRPr="001C7E11" w14:paraId="4C826244" w14:textId="77777777" w:rsidTr="00820E36">
        <w:trPr>
          <w:trHeight w:val="29"/>
          <w:ins w:id="1097" w:author="Per Lindell" w:date="2024-10-05T17:27:00Z"/>
        </w:trPr>
        <w:tc>
          <w:tcPr>
            <w:tcW w:w="3060" w:type="dxa"/>
            <w:tcBorders>
              <w:top w:val="nil"/>
              <w:left w:val="single" w:sz="4" w:space="0" w:color="auto"/>
              <w:bottom w:val="nil"/>
              <w:right w:val="single" w:sz="4" w:space="0" w:color="auto"/>
            </w:tcBorders>
            <w:vAlign w:val="center"/>
          </w:tcPr>
          <w:p w14:paraId="535ACE9D" w14:textId="64DACCF9" w:rsidR="00143961" w:rsidRPr="001C7E11" w:rsidRDefault="00143961" w:rsidP="00846522">
            <w:pPr>
              <w:pStyle w:val="TAC"/>
              <w:rPr>
                <w:ins w:id="1098" w:author="Per Lindell" w:date="2024-10-05T17:27:00Z"/>
                <w:rFonts w:eastAsia="MS Mincho"/>
                <w:lang w:val="en-US" w:eastAsia="zh-CN"/>
              </w:rPr>
            </w:pPr>
          </w:p>
        </w:tc>
        <w:tc>
          <w:tcPr>
            <w:tcW w:w="2541" w:type="dxa"/>
            <w:tcBorders>
              <w:top w:val="single" w:sz="4" w:space="0" w:color="auto"/>
              <w:left w:val="single" w:sz="4" w:space="0" w:color="auto"/>
              <w:bottom w:val="nil"/>
              <w:right w:val="single" w:sz="4" w:space="0" w:color="auto"/>
            </w:tcBorders>
            <w:vAlign w:val="center"/>
          </w:tcPr>
          <w:p w14:paraId="58730C0F" w14:textId="0BA7739C" w:rsidR="00143961" w:rsidRPr="001C7E11" w:rsidRDefault="00143961" w:rsidP="006F6B3B">
            <w:pPr>
              <w:pStyle w:val="TAC"/>
              <w:rPr>
                <w:ins w:id="1099" w:author="Per Lindell" w:date="2024-10-05T17:27:00Z"/>
                <w:rFonts w:eastAsiaTheme="minorEastAsia"/>
                <w:lang w:val="sv-SE" w:eastAsia="zh-CN"/>
              </w:rPr>
            </w:pPr>
            <w:ins w:id="1100" w:author="Per Lindell" w:date="2024-10-05T17:27:00Z">
              <w:r w:rsidRPr="001C7E11">
                <w:rPr>
                  <w:rFonts w:eastAsiaTheme="minorEastAsia"/>
                  <w:lang w:val="en-US" w:eastAsia="zh-CN"/>
                </w:rPr>
                <w:t>CA_n3</w:t>
              </w:r>
            </w:ins>
            <w:ins w:id="1101" w:author="Per Lindell" w:date="2024-10-05T17:28:00Z">
              <w:r w:rsidR="006F6B3B">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50A28B8B" w14:textId="77777777" w:rsidR="00143961" w:rsidRPr="001C7E11" w:rsidRDefault="00143961" w:rsidP="00846522">
            <w:pPr>
              <w:pStyle w:val="TAC"/>
              <w:rPr>
                <w:ins w:id="1102" w:author="Per Lindell" w:date="2024-10-05T17:27:00Z"/>
                <w:rFonts w:eastAsia="DengXian"/>
                <w:lang w:val="en-US" w:eastAsia="zh-CN"/>
              </w:rPr>
            </w:pPr>
            <w:ins w:id="1103" w:author="Per Lindell" w:date="2024-10-05T17:27: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06D02326" w14:textId="1CEF3E96" w:rsidR="00143961" w:rsidRPr="001C7E11" w:rsidRDefault="00143961" w:rsidP="00846522">
            <w:pPr>
              <w:pStyle w:val="TAC"/>
              <w:rPr>
                <w:ins w:id="1104" w:author="Per Lindell" w:date="2024-10-05T17:27:00Z"/>
                <w:rFonts w:eastAsia="DengXian"/>
                <w:lang w:val="en-US" w:eastAsia="zh-CN"/>
              </w:rPr>
            </w:pPr>
            <w:ins w:id="1105" w:author="Per Lindell" w:date="2024-10-05T17:27:00Z">
              <w:r w:rsidRPr="001C7E11">
                <w:rPr>
                  <w:rFonts w:eastAsiaTheme="minorEastAsia"/>
                  <w:lang w:val="en-US" w:eastAsia="zh-CN"/>
                </w:rPr>
                <w:t>CA_n3B_BCS</w:t>
              </w:r>
            </w:ins>
            <w:ins w:id="1106" w:author="Per Lindell" w:date="2024-10-05T17:28:00Z">
              <w:r w:rsidR="00A463C8">
                <w:rPr>
                  <w:rFonts w:eastAsiaTheme="minorEastAsia"/>
                  <w:lang w:val="en-US" w:eastAsia="zh-CN"/>
                </w:rPr>
                <w:t>1</w:t>
              </w:r>
            </w:ins>
          </w:p>
        </w:tc>
        <w:tc>
          <w:tcPr>
            <w:tcW w:w="2216" w:type="dxa"/>
            <w:tcBorders>
              <w:top w:val="single" w:sz="4" w:space="0" w:color="auto"/>
              <w:left w:val="single" w:sz="4" w:space="0" w:color="auto"/>
              <w:bottom w:val="nil"/>
              <w:right w:val="single" w:sz="4" w:space="0" w:color="auto"/>
            </w:tcBorders>
            <w:vAlign w:val="center"/>
          </w:tcPr>
          <w:p w14:paraId="79E11F80" w14:textId="70480733" w:rsidR="00143961" w:rsidRPr="001C7E11" w:rsidRDefault="00A463C8" w:rsidP="00846522">
            <w:pPr>
              <w:pStyle w:val="TAC"/>
              <w:rPr>
                <w:ins w:id="1107" w:author="Per Lindell" w:date="2024-10-05T17:27:00Z"/>
                <w:rFonts w:eastAsia="MS Mincho"/>
                <w:lang w:val="en-US" w:eastAsia="zh-CN"/>
              </w:rPr>
            </w:pPr>
            <w:ins w:id="1108" w:author="Per Lindell" w:date="2024-10-05T17:28:00Z">
              <w:r>
                <w:rPr>
                  <w:rFonts w:eastAsiaTheme="minorEastAsia"/>
                  <w:lang w:val="en-US" w:eastAsia="zh-CN"/>
                </w:rPr>
                <w:t>1</w:t>
              </w:r>
            </w:ins>
          </w:p>
        </w:tc>
      </w:tr>
      <w:tr w:rsidR="00EB50E3" w:rsidRPr="001C7E11" w14:paraId="109E4A8F" w14:textId="77777777" w:rsidTr="00820E36">
        <w:trPr>
          <w:trHeight w:val="29"/>
          <w:ins w:id="1109" w:author="Per Lindell" w:date="2024-10-05T17:27:00Z"/>
        </w:trPr>
        <w:tc>
          <w:tcPr>
            <w:tcW w:w="3060" w:type="dxa"/>
            <w:tcBorders>
              <w:top w:val="nil"/>
              <w:left w:val="single" w:sz="4" w:space="0" w:color="auto"/>
              <w:bottom w:val="nil"/>
              <w:right w:val="single" w:sz="4" w:space="0" w:color="auto"/>
            </w:tcBorders>
            <w:vAlign w:val="center"/>
          </w:tcPr>
          <w:p w14:paraId="4100B2C7" w14:textId="77777777" w:rsidR="00A463C8" w:rsidRPr="001C7E11" w:rsidRDefault="00A463C8" w:rsidP="00A463C8">
            <w:pPr>
              <w:pStyle w:val="TAC"/>
              <w:rPr>
                <w:ins w:id="1110" w:author="Per Lindell" w:date="2024-10-05T17:27:00Z"/>
                <w:rFonts w:eastAsia="MS Mincho"/>
                <w:lang w:val="en-US" w:eastAsia="zh-CN"/>
              </w:rPr>
            </w:pPr>
          </w:p>
        </w:tc>
        <w:tc>
          <w:tcPr>
            <w:tcW w:w="2541" w:type="dxa"/>
            <w:tcBorders>
              <w:top w:val="nil"/>
              <w:left w:val="single" w:sz="4" w:space="0" w:color="auto"/>
              <w:bottom w:val="nil"/>
              <w:right w:val="single" w:sz="4" w:space="0" w:color="auto"/>
            </w:tcBorders>
            <w:vAlign w:val="center"/>
          </w:tcPr>
          <w:p w14:paraId="52D76198" w14:textId="77777777" w:rsidR="00A463C8" w:rsidRPr="001C7E11" w:rsidRDefault="00A463C8" w:rsidP="00A463C8">
            <w:pPr>
              <w:pStyle w:val="TAC"/>
              <w:rPr>
                <w:ins w:id="1111" w:author="Per Lindell" w:date="2024-10-05T17:27: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C7F43D" w14:textId="77777777" w:rsidR="00A463C8" w:rsidRPr="001C7E11" w:rsidRDefault="00A463C8" w:rsidP="00A463C8">
            <w:pPr>
              <w:pStyle w:val="TAC"/>
              <w:rPr>
                <w:ins w:id="1112" w:author="Per Lindell" w:date="2024-10-05T17:27:00Z"/>
                <w:rFonts w:eastAsia="DengXian"/>
                <w:lang w:val="en-US" w:eastAsia="zh-CN"/>
              </w:rPr>
            </w:pPr>
            <w:ins w:id="1113" w:author="Per Lindell" w:date="2024-10-05T17:27:00Z">
              <w:r w:rsidRPr="001C7E11">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bottom"/>
          </w:tcPr>
          <w:p w14:paraId="30F190D8" w14:textId="5DAB91E2" w:rsidR="00A463C8" w:rsidRPr="00A463C8" w:rsidRDefault="00A463C8" w:rsidP="00A463C8">
            <w:pPr>
              <w:pStyle w:val="TAC"/>
              <w:rPr>
                <w:ins w:id="1114" w:author="Per Lindell" w:date="2024-10-05T17:27:00Z"/>
                <w:rFonts w:eastAsia="DengXian" w:cs="Arial"/>
                <w:lang w:val="en-US" w:eastAsia="zh-CN"/>
              </w:rPr>
            </w:pPr>
            <w:ins w:id="1115" w:author="Per Lindell" w:date="2024-10-05T17:29:00Z">
              <w:r w:rsidRPr="00A463C8">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3E4E694A" w14:textId="77777777" w:rsidR="00A463C8" w:rsidRPr="001C7E11" w:rsidRDefault="00A463C8" w:rsidP="00A463C8">
            <w:pPr>
              <w:pStyle w:val="TAC"/>
              <w:rPr>
                <w:ins w:id="1116" w:author="Per Lindell" w:date="2024-10-05T17:27:00Z"/>
                <w:rFonts w:eastAsia="MS Mincho"/>
                <w:lang w:val="en-US" w:eastAsia="zh-CN"/>
              </w:rPr>
            </w:pPr>
          </w:p>
        </w:tc>
      </w:tr>
      <w:tr w:rsidR="00EB50E3" w:rsidRPr="001C7E11" w14:paraId="030F0F45" w14:textId="77777777" w:rsidTr="00820E36">
        <w:trPr>
          <w:trHeight w:val="29"/>
          <w:ins w:id="1117" w:author="Per Lindell" w:date="2024-10-05T17:27:00Z"/>
        </w:trPr>
        <w:tc>
          <w:tcPr>
            <w:tcW w:w="3060" w:type="dxa"/>
            <w:tcBorders>
              <w:top w:val="nil"/>
              <w:left w:val="single" w:sz="4" w:space="0" w:color="auto"/>
              <w:bottom w:val="single" w:sz="4" w:space="0" w:color="auto"/>
              <w:right w:val="single" w:sz="4" w:space="0" w:color="auto"/>
            </w:tcBorders>
            <w:vAlign w:val="center"/>
          </w:tcPr>
          <w:p w14:paraId="2431A72B" w14:textId="77777777" w:rsidR="00A463C8" w:rsidRPr="001C7E11" w:rsidRDefault="00A463C8" w:rsidP="00A463C8">
            <w:pPr>
              <w:pStyle w:val="TAC"/>
              <w:rPr>
                <w:ins w:id="1118" w:author="Per Lindell" w:date="2024-10-05T17:27:00Z"/>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1FE6E933" w14:textId="77777777" w:rsidR="00A463C8" w:rsidRPr="001C7E11" w:rsidRDefault="00A463C8" w:rsidP="00A463C8">
            <w:pPr>
              <w:pStyle w:val="TAC"/>
              <w:rPr>
                <w:ins w:id="1119" w:author="Per Lindell" w:date="2024-10-05T17:27: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8D156D" w14:textId="77777777" w:rsidR="00A463C8" w:rsidRPr="001C7E11" w:rsidRDefault="00A463C8" w:rsidP="00A463C8">
            <w:pPr>
              <w:pStyle w:val="TAC"/>
              <w:rPr>
                <w:ins w:id="1120" w:author="Per Lindell" w:date="2024-10-05T17:27:00Z"/>
                <w:rFonts w:eastAsia="DengXian"/>
                <w:lang w:val="en-US" w:eastAsia="zh-CN"/>
              </w:rPr>
            </w:pPr>
            <w:ins w:id="1121" w:author="Per Lindell" w:date="2024-10-05T17:27: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577BF6E0" w14:textId="51068CD9" w:rsidR="00A463C8" w:rsidRPr="00A463C8" w:rsidRDefault="00A463C8" w:rsidP="00A463C8">
            <w:pPr>
              <w:pStyle w:val="TAC"/>
              <w:rPr>
                <w:ins w:id="1122" w:author="Per Lindell" w:date="2024-10-05T17:27:00Z"/>
                <w:rFonts w:eastAsia="DengXian" w:cs="Arial"/>
                <w:lang w:val="en-US" w:eastAsia="zh-CN"/>
              </w:rPr>
            </w:pPr>
            <w:ins w:id="1123" w:author="Per Lindell" w:date="2024-10-05T17:29:00Z">
              <w:r w:rsidRPr="00A463C8">
                <w:rPr>
                  <w:rFonts w:cs="Arial"/>
                  <w:color w:val="000000"/>
                  <w:szCs w:val="18"/>
                </w:rPr>
                <w:t>10, 15, 20, 25, 30, 40, 50, 60, 70, 80, 90, 100</w:t>
              </w:r>
            </w:ins>
          </w:p>
        </w:tc>
        <w:tc>
          <w:tcPr>
            <w:tcW w:w="2216" w:type="dxa"/>
            <w:tcBorders>
              <w:top w:val="nil"/>
              <w:left w:val="single" w:sz="4" w:space="0" w:color="auto"/>
              <w:bottom w:val="single" w:sz="4" w:space="0" w:color="auto"/>
              <w:right w:val="single" w:sz="4" w:space="0" w:color="auto"/>
            </w:tcBorders>
            <w:vAlign w:val="center"/>
          </w:tcPr>
          <w:p w14:paraId="49BAC804" w14:textId="77777777" w:rsidR="00A463C8" w:rsidRPr="001C7E11" w:rsidRDefault="00A463C8" w:rsidP="00A463C8">
            <w:pPr>
              <w:pStyle w:val="TAC"/>
              <w:rPr>
                <w:ins w:id="1124" w:author="Per Lindell" w:date="2024-10-05T17:27:00Z"/>
                <w:rFonts w:eastAsia="MS Mincho"/>
                <w:lang w:val="en-US" w:eastAsia="zh-CN"/>
              </w:rPr>
            </w:pPr>
          </w:p>
        </w:tc>
      </w:tr>
      <w:tr w:rsidR="00F14DC3" w:rsidRPr="001C7E11" w14:paraId="2F23FDF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4CDEAC0" w14:textId="77777777" w:rsidR="000E3945" w:rsidRPr="001C7E11" w:rsidRDefault="000E3945" w:rsidP="00FC4FEA">
            <w:pPr>
              <w:pStyle w:val="TAC"/>
              <w:rPr>
                <w:rFonts w:eastAsia="MS Mincho"/>
                <w:lang w:val="en-US" w:eastAsia="zh-CN"/>
              </w:rPr>
            </w:pPr>
            <w:r w:rsidRPr="001C7E11">
              <w:rPr>
                <w:rFonts w:eastAsiaTheme="minorEastAsia"/>
                <w:lang w:val="en-US" w:eastAsia="zh-CN"/>
              </w:rPr>
              <w:t>CA_n3B-n28A-n78(2A)</w:t>
            </w:r>
          </w:p>
        </w:tc>
        <w:tc>
          <w:tcPr>
            <w:tcW w:w="2541" w:type="dxa"/>
            <w:tcBorders>
              <w:top w:val="single" w:sz="4" w:space="0" w:color="auto"/>
              <w:left w:val="single" w:sz="4" w:space="0" w:color="auto"/>
              <w:bottom w:val="nil"/>
              <w:right w:val="single" w:sz="4" w:space="0" w:color="auto"/>
            </w:tcBorders>
            <w:vAlign w:val="center"/>
          </w:tcPr>
          <w:p w14:paraId="0AB39B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CA_n78(2A)</w:t>
            </w:r>
          </w:p>
          <w:p w14:paraId="2764F9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67D2D02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1D894B55"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371BAE75" w14:textId="77777777" w:rsidR="000E3945" w:rsidRPr="001C7E11" w:rsidRDefault="000E3945" w:rsidP="00FC4FEA">
            <w:pPr>
              <w:pStyle w:val="TAC"/>
              <w:rPr>
                <w:rFonts w:eastAsia="DengXian"/>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C008948" w14:textId="77777777" w:rsidR="000E3945" w:rsidRPr="001C7E11" w:rsidRDefault="000E3945" w:rsidP="00FC4FEA">
            <w:pPr>
              <w:pStyle w:val="TAC"/>
              <w:rPr>
                <w:rFonts w:eastAsia="DengXian"/>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7B9F73A2" w14:textId="77777777" w:rsidR="000E3945" w:rsidRPr="001C7E11" w:rsidRDefault="000E3945" w:rsidP="00FC4FEA">
            <w:pPr>
              <w:pStyle w:val="TAC"/>
              <w:rPr>
                <w:rFonts w:eastAsia="MS Mincho"/>
                <w:lang w:val="en-US" w:eastAsia="zh-CN"/>
              </w:rPr>
            </w:pPr>
            <w:r w:rsidRPr="001C7E11">
              <w:rPr>
                <w:rFonts w:eastAsiaTheme="minorEastAsia" w:hint="eastAsia"/>
                <w:lang w:val="en-US" w:eastAsia="zh-CN"/>
              </w:rPr>
              <w:t>0</w:t>
            </w:r>
          </w:p>
        </w:tc>
      </w:tr>
      <w:tr w:rsidR="00F14DC3" w:rsidRPr="001C7E11" w14:paraId="289C6668" w14:textId="77777777" w:rsidTr="00820E36">
        <w:trPr>
          <w:trHeight w:val="29"/>
        </w:trPr>
        <w:tc>
          <w:tcPr>
            <w:tcW w:w="3060" w:type="dxa"/>
            <w:tcBorders>
              <w:top w:val="nil"/>
              <w:left w:val="single" w:sz="4" w:space="0" w:color="auto"/>
              <w:bottom w:val="nil"/>
              <w:right w:val="single" w:sz="4" w:space="0" w:color="auto"/>
            </w:tcBorders>
            <w:vAlign w:val="center"/>
          </w:tcPr>
          <w:p w14:paraId="12D1FC91"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CD2FD60"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4F1647" w14:textId="77777777" w:rsidR="000E3945" w:rsidRPr="001C7E11" w:rsidRDefault="000E3945" w:rsidP="00FC4FEA">
            <w:pPr>
              <w:pStyle w:val="TAC"/>
              <w:rPr>
                <w:rFonts w:eastAsia="DengXian"/>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61689CC" w14:textId="77777777" w:rsidR="000E3945" w:rsidRPr="001C7E11" w:rsidRDefault="000E3945" w:rsidP="00FC4FEA">
            <w:pPr>
              <w:pStyle w:val="TAC"/>
              <w:rPr>
                <w:rFonts w:eastAsia="DengXian"/>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49B10F15" w14:textId="77777777" w:rsidR="000E3945" w:rsidRPr="001C7E11" w:rsidRDefault="000E3945" w:rsidP="00FC4FEA">
            <w:pPr>
              <w:pStyle w:val="TAC"/>
              <w:rPr>
                <w:rFonts w:eastAsia="MS Mincho"/>
                <w:lang w:val="en-US" w:eastAsia="zh-CN"/>
              </w:rPr>
            </w:pPr>
          </w:p>
        </w:tc>
      </w:tr>
      <w:tr w:rsidR="00F14DC3" w:rsidRPr="001C7E11" w14:paraId="7066DD18" w14:textId="77777777" w:rsidTr="00820E36">
        <w:trPr>
          <w:trHeight w:val="29"/>
        </w:trPr>
        <w:tc>
          <w:tcPr>
            <w:tcW w:w="3060" w:type="dxa"/>
            <w:tcBorders>
              <w:top w:val="nil"/>
              <w:left w:val="single" w:sz="4" w:space="0" w:color="auto"/>
              <w:bottom w:val="nil"/>
              <w:right w:val="single" w:sz="4" w:space="0" w:color="auto"/>
            </w:tcBorders>
            <w:vAlign w:val="center"/>
          </w:tcPr>
          <w:p w14:paraId="13116C17"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1E6C6CB3"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92C74C" w14:textId="77777777" w:rsidR="000E3945" w:rsidRPr="001C7E11" w:rsidRDefault="000E3945" w:rsidP="00FC4FEA">
            <w:pPr>
              <w:pStyle w:val="TAC"/>
              <w:rPr>
                <w:rFonts w:eastAsia="DengXian"/>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9F49842" w14:textId="77777777" w:rsidR="000E3945" w:rsidRPr="001C7E11" w:rsidRDefault="000E3945" w:rsidP="00FC4FEA">
            <w:pPr>
              <w:pStyle w:val="TAC"/>
              <w:rPr>
                <w:rFonts w:eastAsia="DengXian"/>
                <w:lang w:val="en-US" w:eastAsia="zh-CN"/>
              </w:rPr>
            </w:pPr>
            <w:r w:rsidRPr="001C7E11">
              <w:rPr>
                <w:rFonts w:eastAsiaTheme="minorEastAsia"/>
                <w:lang w:val="en-US" w:eastAsia="zh-CN"/>
              </w:rPr>
              <w:t>CA_n78(2A)_BCS2</w:t>
            </w:r>
          </w:p>
        </w:tc>
        <w:tc>
          <w:tcPr>
            <w:tcW w:w="2216" w:type="dxa"/>
            <w:tcBorders>
              <w:top w:val="nil"/>
              <w:left w:val="single" w:sz="4" w:space="0" w:color="auto"/>
              <w:bottom w:val="single" w:sz="4" w:space="0" w:color="auto"/>
              <w:right w:val="single" w:sz="4" w:space="0" w:color="auto"/>
            </w:tcBorders>
            <w:vAlign w:val="center"/>
          </w:tcPr>
          <w:p w14:paraId="1781FA2A" w14:textId="77777777" w:rsidR="000E3945" w:rsidRPr="001C7E11" w:rsidRDefault="000E3945" w:rsidP="00FC4FEA">
            <w:pPr>
              <w:pStyle w:val="TAC"/>
              <w:rPr>
                <w:rFonts w:eastAsia="MS Mincho"/>
                <w:lang w:val="en-US" w:eastAsia="zh-CN"/>
              </w:rPr>
            </w:pPr>
          </w:p>
        </w:tc>
      </w:tr>
      <w:tr w:rsidR="00F47744" w:rsidRPr="001C7E11" w14:paraId="2C12FE9C" w14:textId="77777777" w:rsidTr="00820E36">
        <w:trPr>
          <w:trHeight w:val="29"/>
          <w:ins w:id="1125" w:author="Per Lindell" w:date="2024-10-05T17:53:00Z"/>
        </w:trPr>
        <w:tc>
          <w:tcPr>
            <w:tcW w:w="3060" w:type="dxa"/>
            <w:tcBorders>
              <w:top w:val="nil"/>
              <w:left w:val="single" w:sz="4" w:space="0" w:color="auto"/>
              <w:bottom w:val="nil"/>
              <w:right w:val="single" w:sz="4" w:space="0" w:color="auto"/>
            </w:tcBorders>
            <w:vAlign w:val="center"/>
          </w:tcPr>
          <w:p w14:paraId="4858C1E0" w14:textId="5409D625" w:rsidR="00F47744" w:rsidRPr="001C7E11" w:rsidRDefault="00F47744" w:rsidP="00846522">
            <w:pPr>
              <w:pStyle w:val="TAC"/>
              <w:rPr>
                <w:ins w:id="1126" w:author="Per Lindell" w:date="2024-10-05T17:53:00Z"/>
                <w:rFonts w:eastAsia="MS Mincho"/>
                <w:lang w:val="en-US" w:eastAsia="zh-CN"/>
              </w:rPr>
            </w:pPr>
          </w:p>
        </w:tc>
        <w:tc>
          <w:tcPr>
            <w:tcW w:w="2541" w:type="dxa"/>
            <w:tcBorders>
              <w:top w:val="single" w:sz="4" w:space="0" w:color="auto"/>
              <w:left w:val="single" w:sz="4" w:space="0" w:color="auto"/>
              <w:bottom w:val="nil"/>
              <w:right w:val="single" w:sz="4" w:space="0" w:color="auto"/>
            </w:tcBorders>
            <w:vAlign w:val="center"/>
          </w:tcPr>
          <w:p w14:paraId="059A75C4" w14:textId="18010972" w:rsidR="00F47744" w:rsidRPr="001C7E11" w:rsidRDefault="00F47744" w:rsidP="00846522">
            <w:pPr>
              <w:pStyle w:val="TAC"/>
              <w:rPr>
                <w:ins w:id="1127" w:author="Per Lindell" w:date="2024-10-05T17:53:00Z"/>
                <w:rFonts w:eastAsiaTheme="minorEastAsia"/>
                <w:lang w:val="sv-SE" w:eastAsia="zh-CN"/>
              </w:rPr>
            </w:pPr>
            <w:ins w:id="1128" w:author="Per Lindell" w:date="2024-10-05T17:53:00Z">
              <w:r w:rsidRPr="001C7E11">
                <w:rPr>
                  <w:rFonts w:eastAsiaTheme="minorEastAsia"/>
                  <w:lang w:val="en-US" w:eastAsia="zh-CN"/>
                </w:rPr>
                <w:t>CA_n3</w:t>
              </w:r>
              <w:r>
                <w:rPr>
                  <w:rFonts w:eastAsiaTheme="minorEastAsia"/>
                  <w:lang w:val="en-US" w:eastAsia="zh-CN"/>
                </w:rPr>
                <w:t>B</w:t>
              </w:r>
            </w:ins>
          </w:p>
        </w:tc>
        <w:tc>
          <w:tcPr>
            <w:tcW w:w="1143" w:type="dxa"/>
            <w:tcBorders>
              <w:top w:val="single" w:sz="4" w:space="0" w:color="auto"/>
              <w:left w:val="single" w:sz="4" w:space="0" w:color="auto"/>
              <w:bottom w:val="single" w:sz="4" w:space="0" w:color="auto"/>
              <w:right w:val="single" w:sz="4" w:space="0" w:color="auto"/>
            </w:tcBorders>
            <w:vAlign w:val="center"/>
          </w:tcPr>
          <w:p w14:paraId="11A493E8" w14:textId="77777777" w:rsidR="00F47744" w:rsidRPr="001C7E11" w:rsidRDefault="00F47744" w:rsidP="00846522">
            <w:pPr>
              <w:pStyle w:val="TAC"/>
              <w:rPr>
                <w:ins w:id="1129" w:author="Per Lindell" w:date="2024-10-05T17:53:00Z"/>
                <w:rFonts w:eastAsia="DengXian"/>
                <w:lang w:val="en-US" w:eastAsia="zh-CN"/>
              </w:rPr>
            </w:pPr>
            <w:ins w:id="1130" w:author="Per Lindell" w:date="2024-10-05T17:53: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71CAEB7E" w14:textId="3F6E3635" w:rsidR="00F47744" w:rsidRPr="001C7E11" w:rsidRDefault="00F47744" w:rsidP="00846522">
            <w:pPr>
              <w:pStyle w:val="TAC"/>
              <w:rPr>
                <w:ins w:id="1131" w:author="Per Lindell" w:date="2024-10-05T17:53:00Z"/>
                <w:rFonts w:eastAsia="DengXian"/>
                <w:lang w:val="en-US" w:eastAsia="zh-CN"/>
              </w:rPr>
            </w:pPr>
            <w:ins w:id="1132" w:author="Per Lindell" w:date="2024-10-05T17:53:00Z">
              <w:r w:rsidRPr="001C7E11">
                <w:rPr>
                  <w:rFonts w:eastAsiaTheme="minorEastAsia"/>
                  <w:lang w:val="en-US" w:eastAsia="zh-CN"/>
                </w:rPr>
                <w:t>CA_n3B_BCS</w:t>
              </w:r>
              <w:r>
                <w:rPr>
                  <w:rFonts w:eastAsiaTheme="minorEastAsia"/>
                  <w:lang w:val="en-US" w:eastAsia="zh-CN"/>
                </w:rPr>
                <w:t>1</w:t>
              </w:r>
            </w:ins>
          </w:p>
        </w:tc>
        <w:tc>
          <w:tcPr>
            <w:tcW w:w="2216" w:type="dxa"/>
            <w:tcBorders>
              <w:top w:val="single" w:sz="4" w:space="0" w:color="auto"/>
              <w:left w:val="single" w:sz="4" w:space="0" w:color="auto"/>
              <w:bottom w:val="nil"/>
              <w:right w:val="single" w:sz="4" w:space="0" w:color="auto"/>
            </w:tcBorders>
            <w:vAlign w:val="center"/>
          </w:tcPr>
          <w:p w14:paraId="10B9342B" w14:textId="7E5BF0E4" w:rsidR="00F47744" w:rsidRPr="001C7E11" w:rsidRDefault="00F47744" w:rsidP="00846522">
            <w:pPr>
              <w:pStyle w:val="TAC"/>
              <w:rPr>
                <w:ins w:id="1133" w:author="Per Lindell" w:date="2024-10-05T17:53:00Z"/>
                <w:rFonts w:eastAsia="MS Mincho"/>
                <w:lang w:val="en-US" w:eastAsia="zh-CN"/>
              </w:rPr>
            </w:pPr>
            <w:ins w:id="1134" w:author="Per Lindell" w:date="2024-10-05T17:53:00Z">
              <w:r>
                <w:rPr>
                  <w:rFonts w:eastAsiaTheme="minorEastAsia"/>
                  <w:lang w:val="en-US" w:eastAsia="zh-CN"/>
                </w:rPr>
                <w:t>1</w:t>
              </w:r>
            </w:ins>
          </w:p>
        </w:tc>
      </w:tr>
      <w:tr w:rsidR="00F47744" w:rsidRPr="001C7E11" w14:paraId="394CC007" w14:textId="77777777" w:rsidTr="00820E36">
        <w:trPr>
          <w:trHeight w:val="29"/>
          <w:ins w:id="1135" w:author="Per Lindell" w:date="2024-10-05T17:53:00Z"/>
        </w:trPr>
        <w:tc>
          <w:tcPr>
            <w:tcW w:w="3060" w:type="dxa"/>
            <w:tcBorders>
              <w:top w:val="nil"/>
              <w:left w:val="single" w:sz="4" w:space="0" w:color="auto"/>
              <w:bottom w:val="nil"/>
              <w:right w:val="single" w:sz="4" w:space="0" w:color="auto"/>
            </w:tcBorders>
            <w:vAlign w:val="center"/>
          </w:tcPr>
          <w:p w14:paraId="6FBE67DB" w14:textId="77777777" w:rsidR="00F47744" w:rsidRPr="001C7E11" w:rsidRDefault="00F47744" w:rsidP="00846522">
            <w:pPr>
              <w:pStyle w:val="TAC"/>
              <w:rPr>
                <w:ins w:id="1136" w:author="Per Lindell" w:date="2024-10-05T17:53:00Z"/>
                <w:rFonts w:eastAsia="MS Mincho"/>
                <w:lang w:val="en-US" w:eastAsia="zh-CN"/>
              </w:rPr>
            </w:pPr>
          </w:p>
        </w:tc>
        <w:tc>
          <w:tcPr>
            <w:tcW w:w="2541" w:type="dxa"/>
            <w:tcBorders>
              <w:top w:val="nil"/>
              <w:left w:val="single" w:sz="4" w:space="0" w:color="auto"/>
              <w:bottom w:val="nil"/>
              <w:right w:val="single" w:sz="4" w:space="0" w:color="auto"/>
            </w:tcBorders>
            <w:vAlign w:val="center"/>
          </w:tcPr>
          <w:p w14:paraId="76A33DCF" w14:textId="77777777" w:rsidR="00F47744" w:rsidRPr="001C7E11" w:rsidRDefault="00F47744" w:rsidP="00846522">
            <w:pPr>
              <w:pStyle w:val="TAC"/>
              <w:rPr>
                <w:ins w:id="1137" w:author="Per Lindell" w:date="2024-10-05T17:53: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8714C6" w14:textId="77777777" w:rsidR="00F47744" w:rsidRPr="001C7E11" w:rsidRDefault="00F47744" w:rsidP="00846522">
            <w:pPr>
              <w:pStyle w:val="TAC"/>
              <w:rPr>
                <w:ins w:id="1138" w:author="Per Lindell" w:date="2024-10-05T17:53:00Z"/>
                <w:rFonts w:eastAsia="DengXian"/>
                <w:lang w:val="en-US" w:eastAsia="zh-CN"/>
              </w:rPr>
            </w:pPr>
            <w:ins w:id="1139" w:author="Per Lindell" w:date="2024-10-05T17:53:00Z">
              <w:r w:rsidRPr="001C7E11">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2C34E365" w14:textId="6AAE0B4C" w:rsidR="00F47744" w:rsidRPr="001C7E11" w:rsidRDefault="00E14575" w:rsidP="00846522">
            <w:pPr>
              <w:pStyle w:val="TAC"/>
              <w:rPr>
                <w:ins w:id="1140" w:author="Per Lindell" w:date="2024-10-05T17:53:00Z"/>
                <w:rFonts w:eastAsia="DengXian"/>
                <w:lang w:val="en-US" w:eastAsia="zh-CN"/>
              </w:rPr>
            </w:pPr>
            <w:ins w:id="1141" w:author="Per Lindell" w:date="2024-10-05T17:54:00Z">
              <w:r w:rsidRPr="00E14575">
                <w:rPr>
                  <w:rFonts w:eastAsiaTheme="minorEastAsia"/>
                  <w:lang w:val="en-US" w:eastAsia="zh-CN"/>
                </w:rPr>
                <w:t>5, 10, 15, 20, 25, 30</w:t>
              </w:r>
            </w:ins>
          </w:p>
        </w:tc>
        <w:tc>
          <w:tcPr>
            <w:tcW w:w="2216" w:type="dxa"/>
            <w:tcBorders>
              <w:top w:val="nil"/>
              <w:left w:val="single" w:sz="4" w:space="0" w:color="auto"/>
              <w:bottom w:val="nil"/>
              <w:right w:val="single" w:sz="4" w:space="0" w:color="auto"/>
            </w:tcBorders>
            <w:vAlign w:val="center"/>
          </w:tcPr>
          <w:p w14:paraId="04047016" w14:textId="77777777" w:rsidR="00F47744" w:rsidRPr="001C7E11" w:rsidRDefault="00F47744" w:rsidP="00846522">
            <w:pPr>
              <w:pStyle w:val="TAC"/>
              <w:rPr>
                <w:ins w:id="1142" w:author="Per Lindell" w:date="2024-10-05T17:53:00Z"/>
                <w:rFonts w:eastAsia="MS Mincho"/>
                <w:lang w:val="en-US" w:eastAsia="zh-CN"/>
              </w:rPr>
            </w:pPr>
          </w:p>
        </w:tc>
      </w:tr>
      <w:tr w:rsidR="00F47744" w:rsidRPr="001C7E11" w14:paraId="1D238D1A" w14:textId="77777777" w:rsidTr="00820E36">
        <w:trPr>
          <w:trHeight w:val="29"/>
          <w:ins w:id="1143" w:author="Per Lindell" w:date="2024-10-05T17:53:00Z"/>
        </w:trPr>
        <w:tc>
          <w:tcPr>
            <w:tcW w:w="3060" w:type="dxa"/>
            <w:tcBorders>
              <w:top w:val="nil"/>
              <w:left w:val="single" w:sz="4" w:space="0" w:color="auto"/>
              <w:bottom w:val="single" w:sz="4" w:space="0" w:color="auto"/>
              <w:right w:val="single" w:sz="4" w:space="0" w:color="auto"/>
            </w:tcBorders>
            <w:vAlign w:val="center"/>
          </w:tcPr>
          <w:p w14:paraId="506FA3AF" w14:textId="77777777" w:rsidR="00F47744" w:rsidRPr="001C7E11" w:rsidRDefault="00F47744" w:rsidP="00846522">
            <w:pPr>
              <w:pStyle w:val="TAC"/>
              <w:rPr>
                <w:ins w:id="1144" w:author="Per Lindell" w:date="2024-10-05T17:53:00Z"/>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65E753ED" w14:textId="77777777" w:rsidR="00F47744" w:rsidRPr="001C7E11" w:rsidRDefault="00F47744" w:rsidP="00846522">
            <w:pPr>
              <w:pStyle w:val="TAC"/>
              <w:rPr>
                <w:ins w:id="1145" w:author="Per Lindell" w:date="2024-10-05T17:53: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8BA5C1" w14:textId="77777777" w:rsidR="00F47744" w:rsidRPr="001C7E11" w:rsidRDefault="00F47744" w:rsidP="00846522">
            <w:pPr>
              <w:pStyle w:val="TAC"/>
              <w:rPr>
                <w:ins w:id="1146" w:author="Per Lindell" w:date="2024-10-05T17:53:00Z"/>
                <w:rFonts w:eastAsia="DengXian"/>
                <w:lang w:val="en-US" w:eastAsia="zh-CN"/>
              </w:rPr>
            </w:pPr>
            <w:ins w:id="1147" w:author="Per Lindell" w:date="2024-10-05T17:53: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6662C436" w14:textId="77777777" w:rsidR="00F47744" w:rsidRPr="001C7E11" w:rsidRDefault="00F47744" w:rsidP="00846522">
            <w:pPr>
              <w:pStyle w:val="TAC"/>
              <w:rPr>
                <w:ins w:id="1148" w:author="Per Lindell" w:date="2024-10-05T17:53:00Z"/>
                <w:rFonts w:eastAsia="DengXian"/>
                <w:lang w:val="en-US" w:eastAsia="zh-CN"/>
              </w:rPr>
            </w:pPr>
            <w:ins w:id="1149" w:author="Per Lindell" w:date="2024-10-05T17:53:00Z">
              <w:r w:rsidRPr="001C7E11">
                <w:rPr>
                  <w:rFonts w:eastAsiaTheme="minorEastAsia"/>
                  <w:lang w:val="en-US" w:eastAsia="zh-CN"/>
                </w:rPr>
                <w:t>CA_n78(2A)_BCS2</w:t>
              </w:r>
            </w:ins>
          </w:p>
        </w:tc>
        <w:tc>
          <w:tcPr>
            <w:tcW w:w="2216" w:type="dxa"/>
            <w:tcBorders>
              <w:top w:val="nil"/>
              <w:left w:val="single" w:sz="4" w:space="0" w:color="auto"/>
              <w:bottom w:val="single" w:sz="4" w:space="0" w:color="auto"/>
              <w:right w:val="single" w:sz="4" w:space="0" w:color="auto"/>
            </w:tcBorders>
            <w:vAlign w:val="center"/>
          </w:tcPr>
          <w:p w14:paraId="760E496B" w14:textId="77777777" w:rsidR="00F47744" w:rsidRPr="001C7E11" w:rsidRDefault="00F47744" w:rsidP="00846522">
            <w:pPr>
              <w:pStyle w:val="TAC"/>
              <w:rPr>
                <w:ins w:id="1150" w:author="Per Lindell" w:date="2024-10-05T17:53:00Z"/>
                <w:rFonts w:eastAsia="MS Mincho"/>
                <w:lang w:val="en-US" w:eastAsia="zh-CN"/>
              </w:rPr>
            </w:pPr>
          </w:p>
        </w:tc>
      </w:tr>
      <w:tr w:rsidR="00F14DC3" w:rsidRPr="001C7E11" w14:paraId="75DCDDB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3CD8A2" w14:textId="77777777" w:rsidR="000E3945" w:rsidRPr="001C7E11" w:rsidRDefault="000E3945" w:rsidP="00FC4FEA">
            <w:pPr>
              <w:pStyle w:val="TAC"/>
              <w:rPr>
                <w:rFonts w:eastAsia="MS Mincho"/>
                <w:lang w:val="en-US" w:eastAsia="zh-CN"/>
              </w:rPr>
            </w:pPr>
            <w:r w:rsidRPr="001C7E11">
              <w:rPr>
                <w:rFonts w:eastAsiaTheme="minorEastAsia"/>
                <w:lang w:val="en-US" w:eastAsia="zh-CN"/>
              </w:rPr>
              <w:t>CA_n3B-n28A-n78C</w:t>
            </w:r>
          </w:p>
        </w:tc>
        <w:tc>
          <w:tcPr>
            <w:tcW w:w="2541" w:type="dxa"/>
            <w:tcBorders>
              <w:top w:val="single" w:sz="4" w:space="0" w:color="auto"/>
              <w:left w:val="single" w:sz="4" w:space="0" w:color="auto"/>
              <w:bottom w:val="nil"/>
              <w:right w:val="single" w:sz="4" w:space="0" w:color="auto"/>
            </w:tcBorders>
            <w:vAlign w:val="center"/>
          </w:tcPr>
          <w:p w14:paraId="7A4F7C8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w:t>
            </w:r>
          </w:p>
          <w:p w14:paraId="5668C0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CA_n3A-n28A</w:t>
            </w:r>
          </w:p>
          <w:p w14:paraId="0BB196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CA_n3A-n78A</w:t>
            </w:r>
          </w:p>
          <w:p w14:paraId="36D8728F" w14:textId="77777777" w:rsidR="000E3945" w:rsidRPr="001C7E11" w:rsidRDefault="000E3945" w:rsidP="00FC4FEA">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28AFAF3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6E2A8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70653631" w14:textId="77777777" w:rsidR="000E3945" w:rsidRPr="001C7E11" w:rsidRDefault="000E3945" w:rsidP="00FC4FEA">
            <w:pPr>
              <w:pStyle w:val="TAC"/>
              <w:rPr>
                <w:rFonts w:eastAsia="MS Mincho"/>
                <w:lang w:val="en-US" w:eastAsia="zh-CN"/>
              </w:rPr>
            </w:pPr>
            <w:r w:rsidRPr="001C7E11">
              <w:rPr>
                <w:rFonts w:eastAsiaTheme="minorEastAsia" w:hint="eastAsia"/>
                <w:lang w:val="en-US" w:eastAsia="zh-CN"/>
              </w:rPr>
              <w:t>0</w:t>
            </w:r>
          </w:p>
        </w:tc>
      </w:tr>
      <w:tr w:rsidR="00F14DC3" w:rsidRPr="001C7E11" w14:paraId="5B4892C9" w14:textId="77777777" w:rsidTr="00820E36">
        <w:trPr>
          <w:trHeight w:val="29"/>
        </w:trPr>
        <w:tc>
          <w:tcPr>
            <w:tcW w:w="3060" w:type="dxa"/>
            <w:tcBorders>
              <w:top w:val="nil"/>
              <w:left w:val="single" w:sz="4" w:space="0" w:color="auto"/>
              <w:bottom w:val="nil"/>
              <w:right w:val="single" w:sz="4" w:space="0" w:color="auto"/>
            </w:tcBorders>
            <w:vAlign w:val="center"/>
          </w:tcPr>
          <w:p w14:paraId="35330003"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0944C09"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3599A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755B30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1DC2F548" w14:textId="77777777" w:rsidR="000E3945" w:rsidRPr="001C7E11" w:rsidRDefault="000E3945" w:rsidP="00FC4FEA">
            <w:pPr>
              <w:pStyle w:val="TAC"/>
              <w:rPr>
                <w:rFonts w:eastAsia="MS Mincho"/>
                <w:lang w:val="en-US" w:eastAsia="zh-CN"/>
              </w:rPr>
            </w:pPr>
          </w:p>
        </w:tc>
      </w:tr>
      <w:tr w:rsidR="00023F10" w:rsidRPr="001C7E11" w14:paraId="33C2EF9E" w14:textId="77777777" w:rsidTr="00820E36">
        <w:trPr>
          <w:trHeight w:val="29"/>
        </w:trPr>
        <w:tc>
          <w:tcPr>
            <w:tcW w:w="3060" w:type="dxa"/>
            <w:tcBorders>
              <w:top w:val="nil"/>
              <w:left w:val="single" w:sz="4" w:space="0" w:color="auto"/>
              <w:bottom w:val="nil"/>
              <w:right w:val="single" w:sz="4" w:space="0" w:color="auto"/>
            </w:tcBorders>
            <w:vAlign w:val="center"/>
          </w:tcPr>
          <w:p w14:paraId="0A341BBD"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0C18D8A9" w14:textId="77777777" w:rsidR="000E3945" w:rsidRPr="001C7E11" w:rsidRDefault="000E3945" w:rsidP="00FC4FEA">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3C8B4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DB92D3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CA_n78C_BCS0</w:t>
            </w:r>
          </w:p>
        </w:tc>
        <w:tc>
          <w:tcPr>
            <w:tcW w:w="2216" w:type="dxa"/>
            <w:tcBorders>
              <w:top w:val="nil"/>
              <w:left w:val="single" w:sz="4" w:space="0" w:color="auto"/>
              <w:bottom w:val="single" w:sz="4" w:space="0" w:color="auto"/>
              <w:right w:val="single" w:sz="4" w:space="0" w:color="auto"/>
            </w:tcBorders>
            <w:vAlign w:val="center"/>
          </w:tcPr>
          <w:p w14:paraId="640876D0" w14:textId="77777777" w:rsidR="000E3945" w:rsidRPr="001C7E11" w:rsidRDefault="000E3945" w:rsidP="00FC4FEA">
            <w:pPr>
              <w:pStyle w:val="TAC"/>
              <w:rPr>
                <w:rFonts w:eastAsia="MS Mincho"/>
                <w:lang w:val="en-US" w:eastAsia="zh-CN"/>
              </w:rPr>
            </w:pPr>
          </w:p>
        </w:tc>
      </w:tr>
      <w:tr w:rsidR="002F5FC7" w:rsidRPr="001C7E11" w14:paraId="6C904E38" w14:textId="77777777" w:rsidTr="00820E36">
        <w:trPr>
          <w:trHeight w:val="29"/>
          <w:ins w:id="1151" w:author="Per Lindell" w:date="2024-10-05T17:30:00Z"/>
        </w:trPr>
        <w:tc>
          <w:tcPr>
            <w:tcW w:w="3060" w:type="dxa"/>
            <w:tcBorders>
              <w:top w:val="nil"/>
              <w:left w:val="single" w:sz="4" w:space="0" w:color="auto"/>
              <w:bottom w:val="nil"/>
              <w:right w:val="single" w:sz="4" w:space="0" w:color="auto"/>
            </w:tcBorders>
            <w:vAlign w:val="center"/>
          </w:tcPr>
          <w:p w14:paraId="1040DFE9" w14:textId="1608E176" w:rsidR="00001803" w:rsidRPr="001C7E11" w:rsidRDefault="00001803" w:rsidP="00846522">
            <w:pPr>
              <w:pStyle w:val="TAC"/>
              <w:rPr>
                <w:ins w:id="1152" w:author="Per Lindell" w:date="2024-10-05T17:30:00Z"/>
                <w:rFonts w:eastAsia="MS Mincho"/>
                <w:lang w:val="en-US" w:eastAsia="zh-CN"/>
              </w:rPr>
            </w:pPr>
          </w:p>
        </w:tc>
        <w:tc>
          <w:tcPr>
            <w:tcW w:w="2541" w:type="dxa"/>
            <w:tcBorders>
              <w:top w:val="single" w:sz="4" w:space="0" w:color="auto"/>
              <w:left w:val="single" w:sz="4" w:space="0" w:color="auto"/>
              <w:bottom w:val="nil"/>
              <w:right w:val="single" w:sz="4" w:space="0" w:color="auto"/>
            </w:tcBorders>
            <w:vAlign w:val="center"/>
          </w:tcPr>
          <w:p w14:paraId="03EA7F54" w14:textId="4AD958FF" w:rsidR="00001803" w:rsidRPr="001C7E11" w:rsidRDefault="00001803" w:rsidP="00001803">
            <w:pPr>
              <w:pStyle w:val="TAC"/>
              <w:rPr>
                <w:ins w:id="1153" w:author="Per Lindell" w:date="2024-10-05T17:30:00Z"/>
                <w:rFonts w:eastAsiaTheme="minorEastAsia"/>
                <w:lang w:val="sv-SE" w:eastAsia="zh-CN"/>
              </w:rPr>
            </w:pPr>
            <w:ins w:id="1154" w:author="Per Lindell" w:date="2024-10-05T17:30:00Z">
              <w:r w:rsidRPr="001C7E11">
                <w:rPr>
                  <w:rFonts w:eastAsiaTheme="minorEastAsia"/>
                  <w:lang w:val="en-US" w:eastAsia="zh-CN"/>
                </w:rPr>
                <w:t>CA_n</w:t>
              </w:r>
              <w:r>
                <w:rPr>
                  <w:rFonts w:eastAsiaTheme="minorEastAsia"/>
                  <w:lang w:val="en-US" w:eastAsia="zh-CN"/>
                </w:rPr>
                <w:t>3B</w:t>
              </w:r>
            </w:ins>
          </w:p>
        </w:tc>
        <w:tc>
          <w:tcPr>
            <w:tcW w:w="1143" w:type="dxa"/>
            <w:tcBorders>
              <w:top w:val="single" w:sz="4" w:space="0" w:color="auto"/>
              <w:left w:val="single" w:sz="4" w:space="0" w:color="auto"/>
              <w:bottom w:val="single" w:sz="4" w:space="0" w:color="auto"/>
              <w:right w:val="single" w:sz="4" w:space="0" w:color="auto"/>
            </w:tcBorders>
            <w:vAlign w:val="center"/>
          </w:tcPr>
          <w:p w14:paraId="56237B60" w14:textId="77777777" w:rsidR="00001803" w:rsidRPr="001C7E11" w:rsidRDefault="00001803" w:rsidP="00846522">
            <w:pPr>
              <w:pStyle w:val="TAC"/>
              <w:rPr>
                <w:ins w:id="1155" w:author="Per Lindell" w:date="2024-10-05T17:30:00Z"/>
                <w:rFonts w:eastAsiaTheme="minorEastAsia"/>
                <w:lang w:val="en-US" w:eastAsia="zh-CN"/>
              </w:rPr>
            </w:pPr>
            <w:ins w:id="1156" w:author="Per Lindell" w:date="2024-10-05T17:30:00Z">
              <w:r w:rsidRPr="001C7E11">
                <w:rPr>
                  <w:rFonts w:eastAsiaTheme="minorEastAsia"/>
                  <w:lang w:val="en-US" w:eastAsia="zh-CN"/>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A41051E" w14:textId="2EFD26B2" w:rsidR="00001803" w:rsidRPr="001C7E11" w:rsidRDefault="00001803" w:rsidP="00846522">
            <w:pPr>
              <w:pStyle w:val="TAC"/>
              <w:rPr>
                <w:ins w:id="1157" w:author="Per Lindell" w:date="2024-10-05T17:30:00Z"/>
                <w:rFonts w:eastAsiaTheme="minorEastAsia"/>
                <w:lang w:val="en-US" w:eastAsia="zh-CN"/>
              </w:rPr>
            </w:pPr>
            <w:ins w:id="1158" w:author="Per Lindell" w:date="2024-10-05T17:30:00Z">
              <w:r w:rsidRPr="001C7E11">
                <w:rPr>
                  <w:rFonts w:eastAsiaTheme="minorEastAsia"/>
                  <w:lang w:val="en-US" w:eastAsia="zh-CN"/>
                </w:rPr>
                <w:t>CA_n3B_BCS</w:t>
              </w:r>
              <w:r>
                <w:rPr>
                  <w:rFonts w:eastAsiaTheme="minorEastAsia"/>
                  <w:lang w:val="en-US" w:eastAsia="zh-CN"/>
                </w:rPr>
                <w:t>1</w:t>
              </w:r>
            </w:ins>
          </w:p>
        </w:tc>
        <w:tc>
          <w:tcPr>
            <w:tcW w:w="2216" w:type="dxa"/>
            <w:tcBorders>
              <w:top w:val="single" w:sz="4" w:space="0" w:color="auto"/>
              <w:left w:val="single" w:sz="4" w:space="0" w:color="auto"/>
              <w:bottom w:val="nil"/>
              <w:right w:val="single" w:sz="4" w:space="0" w:color="auto"/>
            </w:tcBorders>
            <w:vAlign w:val="center"/>
          </w:tcPr>
          <w:p w14:paraId="1B6E1150" w14:textId="577D9A11" w:rsidR="00001803" w:rsidRPr="001C7E11" w:rsidRDefault="00001803" w:rsidP="00846522">
            <w:pPr>
              <w:pStyle w:val="TAC"/>
              <w:rPr>
                <w:ins w:id="1159" w:author="Per Lindell" w:date="2024-10-05T17:30:00Z"/>
                <w:rFonts w:eastAsia="MS Mincho"/>
                <w:lang w:val="en-US" w:eastAsia="zh-CN"/>
              </w:rPr>
            </w:pPr>
            <w:ins w:id="1160" w:author="Per Lindell" w:date="2024-10-05T17:30:00Z">
              <w:r>
                <w:rPr>
                  <w:rFonts w:eastAsiaTheme="minorEastAsia"/>
                  <w:lang w:val="en-US" w:eastAsia="zh-CN"/>
                </w:rPr>
                <w:t>1</w:t>
              </w:r>
            </w:ins>
          </w:p>
        </w:tc>
      </w:tr>
      <w:tr w:rsidR="00F47744" w:rsidRPr="001C7E11" w14:paraId="14AB21DF" w14:textId="77777777" w:rsidTr="00820E36">
        <w:trPr>
          <w:trHeight w:val="29"/>
          <w:ins w:id="1161" w:author="Per Lindell" w:date="2024-10-05T17:30:00Z"/>
        </w:trPr>
        <w:tc>
          <w:tcPr>
            <w:tcW w:w="3060" w:type="dxa"/>
            <w:tcBorders>
              <w:top w:val="nil"/>
              <w:left w:val="single" w:sz="4" w:space="0" w:color="auto"/>
              <w:bottom w:val="nil"/>
              <w:right w:val="single" w:sz="4" w:space="0" w:color="auto"/>
            </w:tcBorders>
            <w:vAlign w:val="center"/>
          </w:tcPr>
          <w:p w14:paraId="1B7C02EA" w14:textId="77777777" w:rsidR="00001803" w:rsidRPr="001C7E11" w:rsidRDefault="00001803" w:rsidP="00846522">
            <w:pPr>
              <w:pStyle w:val="TAC"/>
              <w:rPr>
                <w:ins w:id="1162" w:author="Per Lindell" w:date="2024-10-05T17:30:00Z"/>
                <w:rFonts w:eastAsia="MS Mincho"/>
                <w:lang w:val="en-US" w:eastAsia="zh-CN"/>
              </w:rPr>
            </w:pPr>
          </w:p>
        </w:tc>
        <w:tc>
          <w:tcPr>
            <w:tcW w:w="2541" w:type="dxa"/>
            <w:tcBorders>
              <w:top w:val="nil"/>
              <w:left w:val="single" w:sz="4" w:space="0" w:color="auto"/>
              <w:bottom w:val="nil"/>
              <w:right w:val="single" w:sz="4" w:space="0" w:color="auto"/>
            </w:tcBorders>
            <w:vAlign w:val="center"/>
          </w:tcPr>
          <w:p w14:paraId="7F889230" w14:textId="77777777" w:rsidR="00001803" w:rsidRPr="001C7E11" w:rsidRDefault="00001803" w:rsidP="00846522">
            <w:pPr>
              <w:pStyle w:val="TAC"/>
              <w:rPr>
                <w:ins w:id="1163" w:author="Per Lindell" w:date="2024-10-05T17:30: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5D2AB5" w14:textId="77777777" w:rsidR="00001803" w:rsidRPr="001C7E11" w:rsidRDefault="00001803" w:rsidP="00846522">
            <w:pPr>
              <w:pStyle w:val="TAC"/>
              <w:rPr>
                <w:ins w:id="1164" w:author="Per Lindell" w:date="2024-10-05T17:30:00Z"/>
                <w:rFonts w:eastAsiaTheme="minorEastAsia"/>
                <w:lang w:val="en-US" w:eastAsia="zh-CN"/>
              </w:rPr>
            </w:pPr>
            <w:ins w:id="1165" w:author="Per Lindell" w:date="2024-10-05T17:30:00Z">
              <w:r w:rsidRPr="001C7E11">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523C318D" w14:textId="77777777" w:rsidR="00001803" w:rsidRPr="001C7E11" w:rsidRDefault="00001803" w:rsidP="00846522">
            <w:pPr>
              <w:pStyle w:val="TAC"/>
              <w:rPr>
                <w:ins w:id="1166" w:author="Per Lindell" w:date="2024-10-05T17:30:00Z"/>
                <w:rFonts w:eastAsiaTheme="minorEastAsia"/>
                <w:lang w:val="en-US" w:eastAsia="zh-CN"/>
              </w:rPr>
            </w:pPr>
            <w:ins w:id="1167" w:author="Per Lindell" w:date="2024-10-05T17:30:00Z">
              <w:r w:rsidRPr="001C7E11">
                <w:rPr>
                  <w:rFonts w:eastAsiaTheme="minorEastAsia"/>
                  <w:lang w:val="en-US" w:eastAsia="zh-CN"/>
                </w:rPr>
                <w:t>5, 10, 15, 20</w:t>
              </w:r>
            </w:ins>
          </w:p>
        </w:tc>
        <w:tc>
          <w:tcPr>
            <w:tcW w:w="2216" w:type="dxa"/>
            <w:tcBorders>
              <w:top w:val="nil"/>
              <w:left w:val="single" w:sz="4" w:space="0" w:color="auto"/>
              <w:bottom w:val="nil"/>
              <w:right w:val="single" w:sz="4" w:space="0" w:color="auto"/>
            </w:tcBorders>
            <w:vAlign w:val="center"/>
          </w:tcPr>
          <w:p w14:paraId="6A45D938" w14:textId="77777777" w:rsidR="00001803" w:rsidRPr="001C7E11" w:rsidRDefault="00001803" w:rsidP="00846522">
            <w:pPr>
              <w:pStyle w:val="TAC"/>
              <w:rPr>
                <w:ins w:id="1168" w:author="Per Lindell" w:date="2024-10-05T17:30:00Z"/>
                <w:rFonts w:eastAsia="MS Mincho"/>
                <w:lang w:val="en-US" w:eastAsia="zh-CN"/>
              </w:rPr>
            </w:pPr>
          </w:p>
        </w:tc>
      </w:tr>
      <w:tr w:rsidR="00F47744" w:rsidRPr="001C7E11" w14:paraId="576F15FB" w14:textId="77777777" w:rsidTr="00820E36">
        <w:trPr>
          <w:trHeight w:val="29"/>
          <w:ins w:id="1169" w:author="Per Lindell" w:date="2024-10-05T17:30:00Z"/>
        </w:trPr>
        <w:tc>
          <w:tcPr>
            <w:tcW w:w="3060" w:type="dxa"/>
            <w:tcBorders>
              <w:top w:val="nil"/>
              <w:left w:val="single" w:sz="4" w:space="0" w:color="auto"/>
              <w:bottom w:val="single" w:sz="4" w:space="0" w:color="auto"/>
              <w:right w:val="single" w:sz="4" w:space="0" w:color="auto"/>
            </w:tcBorders>
            <w:vAlign w:val="center"/>
          </w:tcPr>
          <w:p w14:paraId="043F2A67" w14:textId="77777777" w:rsidR="00001803" w:rsidRPr="001C7E11" w:rsidRDefault="00001803" w:rsidP="00846522">
            <w:pPr>
              <w:pStyle w:val="TAC"/>
              <w:rPr>
                <w:ins w:id="1170" w:author="Per Lindell" w:date="2024-10-05T17:30:00Z"/>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064A625A" w14:textId="77777777" w:rsidR="00001803" w:rsidRPr="001C7E11" w:rsidRDefault="00001803" w:rsidP="00846522">
            <w:pPr>
              <w:pStyle w:val="TAC"/>
              <w:rPr>
                <w:ins w:id="1171" w:author="Per Lindell" w:date="2024-10-05T17:30: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ABBB42" w14:textId="77777777" w:rsidR="00001803" w:rsidRPr="001C7E11" w:rsidRDefault="00001803" w:rsidP="00846522">
            <w:pPr>
              <w:pStyle w:val="TAC"/>
              <w:rPr>
                <w:ins w:id="1172" w:author="Per Lindell" w:date="2024-10-05T17:30:00Z"/>
                <w:rFonts w:eastAsiaTheme="minorEastAsia"/>
                <w:lang w:val="en-US" w:eastAsia="zh-CN"/>
              </w:rPr>
            </w:pPr>
            <w:ins w:id="1173" w:author="Per Lindell" w:date="2024-10-05T17:30: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4D3BC564" w14:textId="20030ED9" w:rsidR="00001803" w:rsidRPr="001C7E11" w:rsidRDefault="00001803" w:rsidP="00846522">
            <w:pPr>
              <w:pStyle w:val="TAC"/>
              <w:rPr>
                <w:ins w:id="1174" w:author="Per Lindell" w:date="2024-10-05T17:30:00Z"/>
                <w:rFonts w:eastAsiaTheme="minorEastAsia"/>
                <w:lang w:val="en-US" w:eastAsia="zh-CN"/>
              </w:rPr>
            </w:pPr>
            <w:ins w:id="1175" w:author="Per Lindell" w:date="2024-10-05T17:30:00Z">
              <w:r w:rsidRPr="001C7E11">
                <w:rPr>
                  <w:rFonts w:eastAsiaTheme="minorEastAsia"/>
                  <w:lang w:val="en-US" w:eastAsia="zh-CN"/>
                </w:rPr>
                <w:t>CA_n78C_BCS</w:t>
              </w:r>
            </w:ins>
            <w:ins w:id="1176" w:author="Per Lindell" w:date="2024-10-05T17:58:00Z">
              <w:r w:rsidR="002A74CB">
                <w:rPr>
                  <w:rFonts w:eastAsiaTheme="minorEastAsia"/>
                  <w:lang w:val="en-US" w:eastAsia="zh-CN"/>
                </w:rPr>
                <w:t>1</w:t>
              </w:r>
            </w:ins>
          </w:p>
        </w:tc>
        <w:tc>
          <w:tcPr>
            <w:tcW w:w="2216" w:type="dxa"/>
            <w:tcBorders>
              <w:top w:val="nil"/>
              <w:left w:val="single" w:sz="4" w:space="0" w:color="auto"/>
              <w:bottom w:val="single" w:sz="4" w:space="0" w:color="auto"/>
              <w:right w:val="single" w:sz="4" w:space="0" w:color="auto"/>
            </w:tcBorders>
            <w:vAlign w:val="center"/>
          </w:tcPr>
          <w:p w14:paraId="09107542" w14:textId="77777777" w:rsidR="00001803" w:rsidRPr="001C7E11" w:rsidRDefault="00001803" w:rsidP="00846522">
            <w:pPr>
              <w:pStyle w:val="TAC"/>
              <w:rPr>
                <w:ins w:id="1177" w:author="Per Lindell" w:date="2024-10-05T17:30:00Z"/>
                <w:rFonts w:eastAsia="MS Mincho"/>
                <w:lang w:val="en-US" w:eastAsia="zh-CN"/>
              </w:rPr>
            </w:pPr>
          </w:p>
        </w:tc>
      </w:tr>
      <w:tr w:rsidR="00F14DC3" w:rsidRPr="001C7E11" w14:paraId="4F2E663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86F4302" w14:textId="77777777" w:rsidR="000E3945" w:rsidRPr="001C7E11" w:rsidRDefault="000E3945" w:rsidP="00FC4FEA">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2541" w:type="dxa"/>
            <w:tcBorders>
              <w:top w:val="single" w:sz="4" w:space="0" w:color="auto"/>
              <w:left w:val="single" w:sz="4" w:space="0" w:color="auto"/>
              <w:bottom w:val="nil"/>
              <w:right w:val="single" w:sz="4" w:space="0" w:color="auto"/>
            </w:tcBorders>
            <w:vAlign w:val="center"/>
          </w:tcPr>
          <w:p w14:paraId="3F6A8FE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762035A9" w14:textId="77777777" w:rsidR="000E3945" w:rsidRPr="00A463C8" w:rsidRDefault="000E3945" w:rsidP="00FC4FEA">
            <w:pPr>
              <w:pStyle w:val="TAC"/>
              <w:rPr>
                <w:rFonts w:eastAsiaTheme="minorEastAsia"/>
                <w:lang w:val="en-US" w:eastAsia="zh-CN"/>
              </w:rPr>
            </w:pPr>
            <w:r w:rsidRPr="00A463C8">
              <w:rPr>
                <w:rFonts w:eastAsiaTheme="minorEastAsia"/>
                <w:lang w:val="en-US" w:eastAsia="zh-CN"/>
              </w:rPr>
              <w:t>CA_n3A-n28A</w:t>
            </w:r>
          </w:p>
          <w:p w14:paraId="4CB787EF" w14:textId="77777777" w:rsidR="000E3945" w:rsidRPr="00A463C8" w:rsidRDefault="000E3945" w:rsidP="00FC4FEA">
            <w:pPr>
              <w:pStyle w:val="TAC"/>
              <w:rPr>
                <w:rFonts w:eastAsiaTheme="minorEastAsia"/>
                <w:lang w:val="en-US" w:eastAsia="zh-CN"/>
              </w:rPr>
            </w:pPr>
            <w:r w:rsidRPr="00A463C8">
              <w:rPr>
                <w:rFonts w:eastAsiaTheme="minorEastAsia"/>
                <w:lang w:val="en-US" w:eastAsia="zh-CN"/>
              </w:rPr>
              <w:t>CA_n3A-n79A</w:t>
            </w:r>
            <w:r w:rsidRPr="001C7E11">
              <w:rPr>
                <w:rFonts w:eastAsiaTheme="minorEastAsia"/>
                <w:vertAlign w:val="superscript"/>
                <w:lang w:val="en-US" w:eastAsia="zh-CN"/>
              </w:rPr>
              <w:t>7</w:t>
            </w:r>
          </w:p>
          <w:p w14:paraId="37E6B943" w14:textId="77777777" w:rsidR="000E3945" w:rsidRPr="001C7E11" w:rsidRDefault="000E3945" w:rsidP="00FC4FEA">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95E0639" w14:textId="77777777" w:rsidR="000E3945" w:rsidRPr="001C7E11" w:rsidRDefault="000E3945" w:rsidP="00FC4FEA">
            <w:pPr>
              <w:pStyle w:val="TAC"/>
              <w:rPr>
                <w:rFonts w:eastAsia="DengXian"/>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7218C1B" w14:textId="77777777" w:rsidR="000E3945" w:rsidRPr="001C7E11" w:rsidRDefault="000E3945" w:rsidP="00FC4FEA">
            <w:pPr>
              <w:pStyle w:val="TAC"/>
              <w:rPr>
                <w:rFonts w:eastAsia="DengXian"/>
                <w:lang w:val="en-US" w:eastAsia="zh-CN"/>
              </w:rPr>
            </w:pPr>
            <w:r w:rsidRPr="001C7E11">
              <w:rPr>
                <w:rFonts w:eastAsia="DengXian"/>
                <w:lang w:val="en-US" w:eastAsia="zh-CN"/>
              </w:rPr>
              <w:t>5, 10, 15, 20, 25, 30</w:t>
            </w:r>
          </w:p>
        </w:tc>
        <w:tc>
          <w:tcPr>
            <w:tcW w:w="2216" w:type="dxa"/>
            <w:tcBorders>
              <w:top w:val="single" w:sz="4" w:space="0" w:color="auto"/>
              <w:left w:val="single" w:sz="4" w:space="0" w:color="auto"/>
              <w:bottom w:val="nil"/>
              <w:right w:val="single" w:sz="4" w:space="0" w:color="auto"/>
            </w:tcBorders>
            <w:vAlign w:val="center"/>
          </w:tcPr>
          <w:p w14:paraId="7D08A1A6" w14:textId="77777777" w:rsidR="000E3945" w:rsidRPr="001C7E11" w:rsidRDefault="000E3945" w:rsidP="00FC4FEA">
            <w:pPr>
              <w:pStyle w:val="TAC"/>
              <w:rPr>
                <w:rFonts w:eastAsia="MS Mincho"/>
                <w:lang w:val="en-US" w:eastAsia="zh-CN"/>
              </w:rPr>
            </w:pPr>
            <w:r w:rsidRPr="001C7E11">
              <w:rPr>
                <w:rFonts w:eastAsia="MS Mincho"/>
                <w:lang w:val="en-US" w:eastAsia="zh-CN"/>
              </w:rPr>
              <w:t>0</w:t>
            </w:r>
          </w:p>
        </w:tc>
      </w:tr>
      <w:tr w:rsidR="00F14DC3" w:rsidRPr="001C7E11" w14:paraId="511D9710" w14:textId="77777777" w:rsidTr="00820E36">
        <w:trPr>
          <w:trHeight w:val="29"/>
        </w:trPr>
        <w:tc>
          <w:tcPr>
            <w:tcW w:w="3060" w:type="dxa"/>
            <w:tcBorders>
              <w:top w:val="nil"/>
              <w:left w:val="single" w:sz="4" w:space="0" w:color="auto"/>
              <w:bottom w:val="nil"/>
              <w:right w:val="single" w:sz="4" w:space="0" w:color="auto"/>
            </w:tcBorders>
            <w:vAlign w:val="center"/>
          </w:tcPr>
          <w:p w14:paraId="421386F9"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22DCD23"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23608D" w14:textId="77777777" w:rsidR="000E3945" w:rsidRPr="001C7E11" w:rsidRDefault="000E3945" w:rsidP="00FC4FEA">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4627" w:type="dxa"/>
            <w:tcBorders>
              <w:top w:val="single" w:sz="4" w:space="0" w:color="auto"/>
              <w:left w:val="single" w:sz="4" w:space="0" w:color="auto"/>
              <w:bottom w:val="single" w:sz="4" w:space="0" w:color="auto"/>
              <w:right w:val="single" w:sz="4" w:space="0" w:color="auto"/>
            </w:tcBorders>
            <w:vAlign w:val="center"/>
          </w:tcPr>
          <w:p w14:paraId="123BDAD8"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D473DE1" w14:textId="77777777" w:rsidR="000E3945" w:rsidRPr="001C7E11" w:rsidRDefault="000E3945" w:rsidP="00FC4FEA">
            <w:pPr>
              <w:pStyle w:val="TAC"/>
              <w:rPr>
                <w:rFonts w:eastAsia="MS Mincho"/>
                <w:lang w:val="en-US" w:eastAsia="zh-CN"/>
              </w:rPr>
            </w:pPr>
          </w:p>
        </w:tc>
      </w:tr>
      <w:tr w:rsidR="00F14DC3" w:rsidRPr="001C7E11" w14:paraId="3D1707B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390EBC"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62F73EE7"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350074" w14:textId="77777777" w:rsidR="000E3945" w:rsidRPr="001C7E11" w:rsidRDefault="000E3945" w:rsidP="00FC4FEA">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4627" w:type="dxa"/>
            <w:tcBorders>
              <w:top w:val="single" w:sz="4" w:space="0" w:color="auto"/>
              <w:left w:val="single" w:sz="4" w:space="0" w:color="auto"/>
              <w:bottom w:val="single" w:sz="4" w:space="0" w:color="auto"/>
              <w:right w:val="single" w:sz="4" w:space="0" w:color="auto"/>
            </w:tcBorders>
            <w:vAlign w:val="center"/>
          </w:tcPr>
          <w:p w14:paraId="065F487F" w14:textId="77777777" w:rsidR="000E3945" w:rsidRPr="001C7E11" w:rsidRDefault="000E3945" w:rsidP="00FC4FEA">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2216" w:type="dxa"/>
            <w:tcBorders>
              <w:top w:val="nil"/>
              <w:left w:val="single" w:sz="4" w:space="0" w:color="auto"/>
              <w:bottom w:val="single" w:sz="4" w:space="0" w:color="auto"/>
              <w:right w:val="single" w:sz="4" w:space="0" w:color="auto"/>
            </w:tcBorders>
            <w:vAlign w:val="center"/>
          </w:tcPr>
          <w:p w14:paraId="106CE843" w14:textId="77777777" w:rsidR="000E3945" w:rsidRPr="001C7E11" w:rsidRDefault="000E3945" w:rsidP="00FC4FEA">
            <w:pPr>
              <w:pStyle w:val="TAC"/>
              <w:rPr>
                <w:rFonts w:eastAsia="MS Mincho"/>
                <w:lang w:val="en-US" w:eastAsia="zh-CN"/>
              </w:rPr>
            </w:pPr>
          </w:p>
        </w:tc>
      </w:tr>
      <w:tr w:rsidR="00F14DC3" w:rsidRPr="001C7E11" w14:paraId="5CB17747" w14:textId="77777777" w:rsidTr="00820E36">
        <w:trPr>
          <w:trHeight w:val="29"/>
        </w:trPr>
        <w:tc>
          <w:tcPr>
            <w:tcW w:w="3060" w:type="dxa"/>
            <w:tcBorders>
              <w:top w:val="nil"/>
              <w:left w:val="single" w:sz="4" w:space="0" w:color="auto"/>
              <w:bottom w:val="nil"/>
              <w:right w:val="single" w:sz="4" w:space="0" w:color="auto"/>
            </w:tcBorders>
          </w:tcPr>
          <w:p w14:paraId="378ED15E" w14:textId="77777777" w:rsidR="000E3945" w:rsidRPr="001C7E11" w:rsidRDefault="000E3945" w:rsidP="00FC4FEA">
            <w:pPr>
              <w:pStyle w:val="TAC"/>
              <w:rPr>
                <w:rFonts w:eastAsia="MS Mincho"/>
                <w:lang w:val="en-US" w:eastAsia="zh-CN"/>
              </w:rPr>
            </w:pPr>
            <w:r w:rsidRPr="001C7E11">
              <w:rPr>
                <w:rFonts w:eastAsiaTheme="minorEastAsia"/>
                <w:lang w:eastAsia="zh-CN"/>
              </w:rPr>
              <w:t>CA_n3A-n38A-n40A</w:t>
            </w:r>
          </w:p>
        </w:tc>
        <w:tc>
          <w:tcPr>
            <w:tcW w:w="2541" w:type="dxa"/>
            <w:tcBorders>
              <w:top w:val="nil"/>
              <w:left w:val="single" w:sz="4" w:space="0" w:color="auto"/>
              <w:bottom w:val="nil"/>
              <w:right w:val="single" w:sz="4" w:space="0" w:color="auto"/>
            </w:tcBorders>
            <w:vAlign w:val="center"/>
          </w:tcPr>
          <w:p w14:paraId="7D02C23C" w14:textId="77777777" w:rsidR="000E3945" w:rsidRPr="001C7E11" w:rsidRDefault="000E3945" w:rsidP="00FC4FEA">
            <w:pPr>
              <w:pStyle w:val="TAC"/>
              <w:rPr>
                <w:rFonts w:eastAsia="MS Mincho"/>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6DE275C0" w14:textId="77777777" w:rsidR="000E3945" w:rsidRPr="001C7E11" w:rsidRDefault="000E3945" w:rsidP="00FC4FEA">
            <w:pPr>
              <w:pStyle w:val="TAC"/>
              <w:rPr>
                <w:rFonts w:eastAsia="MS Mincho"/>
                <w:lang w:val="en-US" w:eastAsia="zh-CN"/>
              </w:rPr>
            </w:pPr>
            <w:r w:rsidRPr="001C7E11">
              <w:rPr>
                <w:rFonts w:eastAsiaTheme="minorEastAsia" w:cs="Arial"/>
                <w:szCs w:val="18"/>
                <w:lang w:eastAsia="en-GB"/>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3CC2DA1" w14:textId="77777777" w:rsidR="000E3945" w:rsidRPr="001C7E11" w:rsidRDefault="000E3945" w:rsidP="00FC4FEA">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nil"/>
              <w:left w:val="single" w:sz="4" w:space="0" w:color="auto"/>
              <w:bottom w:val="nil"/>
              <w:right w:val="single" w:sz="4" w:space="0" w:color="auto"/>
            </w:tcBorders>
            <w:vAlign w:val="center"/>
          </w:tcPr>
          <w:p w14:paraId="6AFF3C19" w14:textId="77777777" w:rsidR="000E3945" w:rsidRPr="001C7E11" w:rsidRDefault="000E3945" w:rsidP="00FC4FEA">
            <w:pPr>
              <w:pStyle w:val="TAC"/>
              <w:rPr>
                <w:rFonts w:eastAsia="MS Mincho"/>
                <w:lang w:val="en-US" w:eastAsia="zh-CN"/>
              </w:rPr>
            </w:pPr>
            <w:r w:rsidRPr="001C7E11">
              <w:rPr>
                <w:rFonts w:eastAsia="MS Mincho"/>
                <w:kern w:val="2"/>
                <w:szCs w:val="22"/>
                <w:lang w:val="en-US" w:eastAsia="zh-CN"/>
              </w:rPr>
              <w:t>0</w:t>
            </w:r>
          </w:p>
        </w:tc>
      </w:tr>
      <w:tr w:rsidR="00F14DC3" w:rsidRPr="001C7E11" w14:paraId="249D8923" w14:textId="77777777" w:rsidTr="00820E36">
        <w:trPr>
          <w:trHeight w:val="29"/>
        </w:trPr>
        <w:tc>
          <w:tcPr>
            <w:tcW w:w="3060" w:type="dxa"/>
            <w:tcBorders>
              <w:top w:val="nil"/>
              <w:left w:val="single" w:sz="4" w:space="0" w:color="auto"/>
              <w:bottom w:val="nil"/>
              <w:right w:val="single" w:sz="4" w:space="0" w:color="auto"/>
            </w:tcBorders>
          </w:tcPr>
          <w:p w14:paraId="1F39C3B9"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6165D63"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0955E4" w14:textId="77777777" w:rsidR="000E3945" w:rsidRPr="001C7E11" w:rsidRDefault="000E3945" w:rsidP="00FC4FEA">
            <w:pPr>
              <w:pStyle w:val="TAC"/>
              <w:rPr>
                <w:rFonts w:eastAsia="MS Mincho"/>
                <w:lang w:val="en-US" w:eastAsia="zh-CN"/>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3830C4C6" w14:textId="77777777" w:rsidR="000E3945" w:rsidRPr="001C7E11" w:rsidRDefault="000E3945" w:rsidP="00FC4FEA">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41F9BB91" w14:textId="77777777" w:rsidR="000E3945" w:rsidRPr="001C7E11" w:rsidRDefault="000E3945" w:rsidP="00FC4FEA">
            <w:pPr>
              <w:pStyle w:val="TAC"/>
              <w:rPr>
                <w:rFonts w:eastAsia="MS Mincho"/>
                <w:lang w:val="en-US" w:eastAsia="zh-CN"/>
              </w:rPr>
            </w:pPr>
          </w:p>
        </w:tc>
      </w:tr>
      <w:tr w:rsidR="00F14DC3" w:rsidRPr="001C7E11" w14:paraId="4CB86BB8" w14:textId="77777777" w:rsidTr="00820E36">
        <w:trPr>
          <w:trHeight w:val="29"/>
        </w:trPr>
        <w:tc>
          <w:tcPr>
            <w:tcW w:w="3060" w:type="dxa"/>
            <w:tcBorders>
              <w:top w:val="nil"/>
              <w:left w:val="single" w:sz="4" w:space="0" w:color="auto"/>
              <w:bottom w:val="single" w:sz="4" w:space="0" w:color="auto"/>
              <w:right w:val="single" w:sz="4" w:space="0" w:color="auto"/>
            </w:tcBorders>
          </w:tcPr>
          <w:p w14:paraId="4AA2C6ED"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61B64950"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276C63" w14:textId="77777777" w:rsidR="000E3945" w:rsidRPr="001C7E11" w:rsidRDefault="000E3945" w:rsidP="00FC4FEA">
            <w:pPr>
              <w:pStyle w:val="TAC"/>
              <w:rPr>
                <w:rFonts w:eastAsia="MS Mincho"/>
                <w:lang w:val="en-US" w:eastAsia="zh-CN"/>
              </w:rPr>
            </w:pPr>
            <w:r w:rsidRPr="001C7E11">
              <w:rPr>
                <w:rFonts w:eastAsiaTheme="minorEastAsia" w:cs="Arial"/>
                <w:szCs w:val="18"/>
                <w:lang w:eastAsia="en-GB"/>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875E223" w14:textId="77777777" w:rsidR="000E3945" w:rsidRPr="001C7E11" w:rsidRDefault="000E3945" w:rsidP="00FC4FEA">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0D714032" w14:textId="77777777" w:rsidR="000E3945" w:rsidRPr="001C7E11" w:rsidRDefault="000E3945" w:rsidP="00FC4FEA">
            <w:pPr>
              <w:pStyle w:val="TAC"/>
              <w:rPr>
                <w:rFonts w:eastAsia="MS Mincho"/>
                <w:lang w:val="en-US" w:eastAsia="zh-CN"/>
              </w:rPr>
            </w:pPr>
          </w:p>
        </w:tc>
      </w:tr>
      <w:tr w:rsidR="00F14DC3" w:rsidRPr="001C7E11" w14:paraId="44F8150F" w14:textId="77777777" w:rsidTr="00820E36">
        <w:trPr>
          <w:trHeight w:val="29"/>
        </w:trPr>
        <w:tc>
          <w:tcPr>
            <w:tcW w:w="3060" w:type="dxa"/>
            <w:tcBorders>
              <w:top w:val="single" w:sz="4" w:space="0" w:color="auto"/>
              <w:left w:val="single" w:sz="4" w:space="0" w:color="auto"/>
              <w:bottom w:val="nil"/>
              <w:right w:val="single" w:sz="4" w:space="0" w:color="auto"/>
            </w:tcBorders>
          </w:tcPr>
          <w:p w14:paraId="5A095C77" w14:textId="77777777" w:rsidR="000E3945" w:rsidRPr="001C7E11" w:rsidRDefault="000E3945" w:rsidP="00FC4FEA">
            <w:pPr>
              <w:pStyle w:val="TAC"/>
              <w:rPr>
                <w:color w:val="000000"/>
                <w:lang w:eastAsia="zh-CN"/>
              </w:rPr>
            </w:pPr>
            <w:r w:rsidRPr="001C7E11">
              <w:rPr>
                <w:rFonts w:eastAsiaTheme="minorEastAsia"/>
                <w:lang w:eastAsia="zh-CN"/>
              </w:rPr>
              <w:t>CA_n3A-n38A-n78A</w:t>
            </w:r>
          </w:p>
        </w:tc>
        <w:tc>
          <w:tcPr>
            <w:tcW w:w="2541" w:type="dxa"/>
            <w:tcBorders>
              <w:top w:val="single" w:sz="4" w:space="0" w:color="auto"/>
              <w:left w:val="single" w:sz="4" w:space="0" w:color="auto"/>
              <w:bottom w:val="nil"/>
              <w:right w:val="single" w:sz="4" w:space="0" w:color="auto"/>
            </w:tcBorders>
            <w:vAlign w:val="center"/>
          </w:tcPr>
          <w:p w14:paraId="342D2D47" w14:textId="77777777" w:rsidR="000E3945" w:rsidRPr="001C7E11" w:rsidRDefault="000E3945" w:rsidP="00FC4FEA">
            <w:pPr>
              <w:pStyle w:val="TAC"/>
              <w:rPr>
                <w:rFonts w:eastAsiaTheme="minorEastAsia" w:cs="Arial"/>
                <w:szCs w:val="18"/>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442ED3C9" w14:textId="77777777" w:rsidR="000E3945" w:rsidRPr="001C7E11" w:rsidRDefault="000E3945" w:rsidP="00FC4FEA">
            <w:pPr>
              <w:pStyle w:val="TAC"/>
              <w:rPr>
                <w:rFonts w:eastAsiaTheme="minorEastAsia" w:cs="Arial"/>
                <w:color w:val="000000"/>
              </w:rPr>
            </w:pPr>
            <w:r w:rsidRPr="001C7E11">
              <w:rPr>
                <w:rFonts w:eastAsiaTheme="minorEastAsia" w:cs="Arial"/>
                <w:szCs w:val="18"/>
                <w:lang w:eastAsia="en-GB"/>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37F9B70" w14:textId="77777777" w:rsidR="000E3945" w:rsidRPr="001C7E11" w:rsidRDefault="000E3945" w:rsidP="00FC4FEA">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single" w:sz="4" w:space="0" w:color="auto"/>
              <w:left w:val="single" w:sz="4" w:space="0" w:color="auto"/>
              <w:bottom w:val="nil"/>
              <w:right w:val="single" w:sz="4" w:space="0" w:color="auto"/>
            </w:tcBorders>
            <w:vAlign w:val="center"/>
          </w:tcPr>
          <w:p w14:paraId="617AF439" w14:textId="77777777" w:rsidR="000E3945" w:rsidRPr="001C7E11" w:rsidRDefault="000E3945" w:rsidP="00FC4FEA">
            <w:pPr>
              <w:pStyle w:val="TAC"/>
              <w:rPr>
                <w:rFonts w:eastAsiaTheme="minorEastAsia"/>
                <w:szCs w:val="18"/>
                <w:lang w:val="en-US" w:eastAsia="zh-CN"/>
              </w:rPr>
            </w:pPr>
            <w:r w:rsidRPr="001C7E11">
              <w:rPr>
                <w:rFonts w:eastAsia="MS Mincho"/>
                <w:kern w:val="2"/>
                <w:szCs w:val="22"/>
                <w:lang w:val="en-US" w:eastAsia="zh-CN"/>
              </w:rPr>
              <w:t>0</w:t>
            </w:r>
          </w:p>
        </w:tc>
      </w:tr>
      <w:tr w:rsidR="00F14DC3" w:rsidRPr="001C7E11" w14:paraId="3A42F7B6" w14:textId="77777777" w:rsidTr="00820E36">
        <w:trPr>
          <w:trHeight w:val="29"/>
        </w:trPr>
        <w:tc>
          <w:tcPr>
            <w:tcW w:w="3060" w:type="dxa"/>
            <w:tcBorders>
              <w:top w:val="nil"/>
              <w:left w:val="single" w:sz="4" w:space="0" w:color="auto"/>
              <w:bottom w:val="nil"/>
              <w:right w:val="single" w:sz="4" w:space="0" w:color="auto"/>
            </w:tcBorders>
          </w:tcPr>
          <w:p w14:paraId="7C4CBEEE" w14:textId="77777777" w:rsidR="000E3945" w:rsidRPr="001C7E11" w:rsidRDefault="000E3945" w:rsidP="00FC4FEA">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2745B28A"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DF1833" w14:textId="77777777" w:rsidR="000E3945" w:rsidRPr="001C7E11" w:rsidRDefault="000E3945" w:rsidP="00FC4FEA">
            <w:pPr>
              <w:pStyle w:val="TAC"/>
              <w:rPr>
                <w:rFonts w:eastAsiaTheme="minorEastAsia" w:cs="Arial"/>
                <w:color w:val="000000"/>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04B01B9F" w14:textId="77777777" w:rsidR="000E3945" w:rsidRPr="001C7E11" w:rsidRDefault="000E3945" w:rsidP="00FC4FEA">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732053FD" w14:textId="77777777" w:rsidR="000E3945" w:rsidRPr="001C7E11" w:rsidRDefault="000E3945" w:rsidP="00FC4FEA">
            <w:pPr>
              <w:pStyle w:val="TAC"/>
              <w:rPr>
                <w:rFonts w:eastAsiaTheme="minorEastAsia"/>
                <w:szCs w:val="18"/>
                <w:lang w:val="en-US" w:eastAsia="zh-CN"/>
              </w:rPr>
            </w:pPr>
          </w:p>
        </w:tc>
      </w:tr>
      <w:tr w:rsidR="00F14DC3" w:rsidRPr="001C7E11" w14:paraId="5DDDCFB7" w14:textId="77777777" w:rsidTr="00820E36">
        <w:trPr>
          <w:trHeight w:val="29"/>
        </w:trPr>
        <w:tc>
          <w:tcPr>
            <w:tcW w:w="3060" w:type="dxa"/>
            <w:tcBorders>
              <w:top w:val="nil"/>
              <w:left w:val="single" w:sz="4" w:space="0" w:color="auto"/>
              <w:bottom w:val="single" w:sz="4" w:space="0" w:color="auto"/>
              <w:right w:val="single" w:sz="4" w:space="0" w:color="auto"/>
            </w:tcBorders>
          </w:tcPr>
          <w:p w14:paraId="3625E30D" w14:textId="77777777" w:rsidR="000E3945" w:rsidRPr="001C7E11" w:rsidRDefault="000E3945" w:rsidP="00FC4FEA">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66842CB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B4046D" w14:textId="77777777" w:rsidR="000E3945" w:rsidRPr="001C7E11" w:rsidRDefault="000E3945" w:rsidP="00FC4FEA">
            <w:pPr>
              <w:pStyle w:val="TAC"/>
              <w:rPr>
                <w:rFonts w:eastAsiaTheme="minorEastAsia" w:cs="Arial"/>
                <w:color w:val="000000"/>
              </w:rPr>
            </w:pPr>
            <w:r w:rsidRPr="001C7E11">
              <w:rPr>
                <w:rFonts w:eastAsiaTheme="minorEastAsia" w:cs="Arial"/>
                <w:szCs w:val="18"/>
                <w:lang w:eastAsia="en-GB"/>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1AC049" w14:textId="77777777" w:rsidR="000E3945" w:rsidRPr="001C7E11" w:rsidRDefault="000E3945" w:rsidP="00FC4FEA">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2D4F7F92" w14:textId="77777777" w:rsidR="000E3945" w:rsidRPr="001C7E11" w:rsidRDefault="000E3945" w:rsidP="00FC4FEA">
            <w:pPr>
              <w:pStyle w:val="TAC"/>
              <w:rPr>
                <w:rFonts w:eastAsiaTheme="minorEastAsia"/>
                <w:szCs w:val="18"/>
                <w:lang w:val="en-US" w:eastAsia="zh-CN"/>
              </w:rPr>
            </w:pPr>
          </w:p>
        </w:tc>
      </w:tr>
      <w:tr w:rsidR="00F14DC3" w:rsidRPr="001C7E11" w14:paraId="4E5D65C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1768ADB" w14:textId="77777777" w:rsidR="000E3945" w:rsidRPr="001C7E11" w:rsidRDefault="000E3945" w:rsidP="00FC4FEA">
            <w:pPr>
              <w:pStyle w:val="TAC"/>
              <w:rPr>
                <w:color w:val="000000"/>
                <w:lang w:eastAsia="zh-CN"/>
              </w:rPr>
            </w:pPr>
            <w:r w:rsidRPr="001C7E11">
              <w:rPr>
                <w:rFonts w:eastAsiaTheme="minorEastAsia"/>
                <w:kern w:val="2"/>
                <w:szCs w:val="22"/>
                <w:lang w:val="en-US"/>
              </w:rPr>
              <w:t>CA_n3A-n39A-n41A</w:t>
            </w:r>
          </w:p>
        </w:tc>
        <w:tc>
          <w:tcPr>
            <w:tcW w:w="2541" w:type="dxa"/>
            <w:tcBorders>
              <w:top w:val="single" w:sz="4" w:space="0" w:color="auto"/>
              <w:left w:val="single" w:sz="4" w:space="0" w:color="auto"/>
              <w:bottom w:val="nil"/>
              <w:right w:val="single" w:sz="4" w:space="0" w:color="auto"/>
            </w:tcBorders>
            <w:vAlign w:val="center"/>
          </w:tcPr>
          <w:p w14:paraId="5BB9B233" w14:textId="77777777" w:rsidR="000E3945" w:rsidRPr="001C7E11" w:rsidRDefault="000E3945" w:rsidP="00FC4FEA">
            <w:pPr>
              <w:pStyle w:val="TAC"/>
              <w:rPr>
                <w:rFonts w:eastAsiaTheme="minorEastAsia" w:cs="Arial"/>
                <w:szCs w:val="18"/>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DF622AB" w14:textId="77777777" w:rsidR="000E3945" w:rsidRPr="001C7E11" w:rsidRDefault="000E3945" w:rsidP="00FC4FEA">
            <w:pPr>
              <w:pStyle w:val="TAC"/>
              <w:rPr>
                <w:rFonts w:eastAsiaTheme="minorEastAsia" w:cs="Arial"/>
                <w:szCs w:val="18"/>
                <w:lang w:eastAsia="en-GB"/>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69CF9A6" w14:textId="77777777" w:rsidR="000E3945" w:rsidRPr="001C7E11" w:rsidRDefault="000E3945" w:rsidP="00FC4FEA">
            <w:pPr>
              <w:pStyle w:val="TAC"/>
              <w:rPr>
                <w:rFonts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2F223524" w14:textId="77777777" w:rsidR="000E3945" w:rsidRPr="001C7E11" w:rsidRDefault="000E3945" w:rsidP="00FC4FEA">
            <w:pPr>
              <w:pStyle w:val="TAC"/>
              <w:rPr>
                <w:rFonts w:eastAsiaTheme="minorEastAsia"/>
                <w:szCs w:val="18"/>
                <w:lang w:val="en-US" w:eastAsia="zh-CN"/>
              </w:rPr>
            </w:pPr>
            <w:r w:rsidRPr="001C7E11">
              <w:rPr>
                <w:rFonts w:eastAsiaTheme="minorEastAsia"/>
                <w:kern w:val="2"/>
                <w:szCs w:val="22"/>
                <w:lang w:val="en-US"/>
              </w:rPr>
              <w:t>0</w:t>
            </w:r>
          </w:p>
        </w:tc>
      </w:tr>
      <w:tr w:rsidR="00F14DC3" w:rsidRPr="001C7E11" w14:paraId="38B0804A" w14:textId="77777777" w:rsidTr="00820E36">
        <w:trPr>
          <w:trHeight w:val="29"/>
        </w:trPr>
        <w:tc>
          <w:tcPr>
            <w:tcW w:w="3060" w:type="dxa"/>
            <w:tcBorders>
              <w:top w:val="nil"/>
              <w:left w:val="single" w:sz="4" w:space="0" w:color="auto"/>
              <w:bottom w:val="nil"/>
              <w:right w:val="single" w:sz="4" w:space="0" w:color="auto"/>
            </w:tcBorders>
            <w:vAlign w:val="center"/>
          </w:tcPr>
          <w:p w14:paraId="7015F92D" w14:textId="77777777" w:rsidR="000E3945" w:rsidRPr="001C7E11" w:rsidRDefault="000E3945" w:rsidP="00FC4FEA">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16051F8C"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97FC6C" w14:textId="77777777" w:rsidR="000E3945" w:rsidRPr="001C7E11" w:rsidRDefault="000E3945" w:rsidP="00FC4FEA">
            <w:pPr>
              <w:pStyle w:val="TAC"/>
              <w:rPr>
                <w:rFonts w:eastAsiaTheme="minorEastAsia" w:cs="Arial"/>
                <w:szCs w:val="18"/>
                <w:lang w:eastAsia="en-GB"/>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2ABBAEC7" w14:textId="77777777" w:rsidR="000E3945" w:rsidRPr="001C7E11" w:rsidRDefault="000E3945" w:rsidP="00FC4FEA">
            <w:pPr>
              <w:pStyle w:val="TAC"/>
              <w:rPr>
                <w:rFonts w:cs="Arial"/>
                <w:kern w:val="2"/>
                <w:szCs w:val="18"/>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nil"/>
              <w:right w:val="single" w:sz="4" w:space="0" w:color="auto"/>
            </w:tcBorders>
            <w:vAlign w:val="center"/>
          </w:tcPr>
          <w:p w14:paraId="7D2CBF36" w14:textId="77777777" w:rsidR="000E3945" w:rsidRPr="001C7E11" w:rsidRDefault="000E3945" w:rsidP="00FC4FEA">
            <w:pPr>
              <w:pStyle w:val="TAC"/>
              <w:rPr>
                <w:rFonts w:eastAsiaTheme="minorEastAsia"/>
                <w:szCs w:val="18"/>
                <w:lang w:val="en-US" w:eastAsia="zh-CN"/>
              </w:rPr>
            </w:pPr>
          </w:p>
        </w:tc>
      </w:tr>
      <w:tr w:rsidR="00F14DC3" w:rsidRPr="001C7E11" w14:paraId="58DE720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6367285" w14:textId="77777777" w:rsidR="000E3945" w:rsidRPr="001C7E11" w:rsidRDefault="000E3945" w:rsidP="00FC4FEA">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51D437C6"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6C9081" w14:textId="77777777" w:rsidR="000E3945" w:rsidRPr="001C7E11" w:rsidRDefault="000E3945" w:rsidP="00FC4FEA">
            <w:pPr>
              <w:pStyle w:val="TAC"/>
              <w:rPr>
                <w:rFonts w:eastAsiaTheme="minorEastAsia" w:cs="Arial"/>
                <w:szCs w:val="18"/>
                <w:lang w:eastAsia="en-GB"/>
              </w:rPr>
            </w:pPr>
            <w:r w:rsidRPr="001C7E11">
              <w:rPr>
                <w:rFonts w:eastAsiaTheme="minorEastAsia"/>
                <w:color w:val="000000"/>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0F07C15" w14:textId="77777777" w:rsidR="000E3945" w:rsidRPr="001C7E11" w:rsidRDefault="000E3945" w:rsidP="00FC4FEA">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4D4F596" w14:textId="77777777" w:rsidR="000E3945" w:rsidRPr="001C7E11" w:rsidRDefault="000E3945" w:rsidP="00FC4FEA">
            <w:pPr>
              <w:pStyle w:val="TAC"/>
              <w:rPr>
                <w:rFonts w:eastAsiaTheme="minorEastAsia"/>
                <w:szCs w:val="18"/>
                <w:lang w:val="en-US" w:eastAsia="zh-CN"/>
              </w:rPr>
            </w:pPr>
          </w:p>
        </w:tc>
      </w:tr>
      <w:tr w:rsidR="00F14DC3" w:rsidRPr="001C7E11" w14:paraId="3412E8B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8C95E04" w14:textId="77777777" w:rsidR="000E3945" w:rsidRPr="001C7E11" w:rsidRDefault="000E3945" w:rsidP="00FC4FEA">
            <w:pPr>
              <w:pStyle w:val="TAC"/>
              <w:rPr>
                <w:color w:val="000000"/>
                <w:lang w:eastAsia="zh-CN"/>
              </w:rPr>
            </w:pPr>
            <w:r w:rsidRPr="001C7E11">
              <w:rPr>
                <w:rFonts w:eastAsiaTheme="minorEastAsia"/>
                <w:kern w:val="2"/>
                <w:szCs w:val="22"/>
                <w:lang w:val="en-US"/>
              </w:rPr>
              <w:t>CA_n3A-n39A-n79A</w:t>
            </w:r>
          </w:p>
        </w:tc>
        <w:tc>
          <w:tcPr>
            <w:tcW w:w="2541" w:type="dxa"/>
            <w:tcBorders>
              <w:top w:val="single" w:sz="4" w:space="0" w:color="auto"/>
              <w:left w:val="single" w:sz="4" w:space="0" w:color="auto"/>
              <w:bottom w:val="nil"/>
              <w:right w:val="single" w:sz="4" w:space="0" w:color="auto"/>
            </w:tcBorders>
            <w:vAlign w:val="center"/>
          </w:tcPr>
          <w:p w14:paraId="1028B9BD" w14:textId="77777777" w:rsidR="000E3945" w:rsidRPr="001C7E11" w:rsidRDefault="000E3945" w:rsidP="00FC4FEA">
            <w:pPr>
              <w:pStyle w:val="TAC"/>
              <w:rPr>
                <w:rFonts w:eastAsiaTheme="minorEastAsia" w:cs="Arial"/>
                <w:szCs w:val="18"/>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56A4BEC" w14:textId="77777777" w:rsidR="000E3945" w:rsidRPr="001C7E11" w:rsidRDefault="000E3945" w:rsidP="00FC4FEA">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9EF626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4F9F79DD" w14:textId="77777777" w:rsidR="000E3945" w:rsidRPr="001C7E11" w:rsidRDefault="000E3945" w:rsidP="00FC4FEA">
            <w:pPr>
              <w:pStyle w:val="TAC"/>
              <w:rPr>
                <w:rFonts w:eastAsiaTheme="minorEastAsia"/>
                <w:szCs w:val="18"/>
                <w:lang w:val="en-US" w:eastAsia="zh-CN"/>
              </w:rPr>
            </w:pPr>
            <w:r w:rsidRPr="001C7E11">
              <w:rPr>
                <w:rFonts w:eastAsiaTheme="minorEastAsia"/>
                <w:kern w:val="2"/>
                <w:szCs w:val="22"/>
                <w:lang w:val="en-US"/>
              </w:rPr>
              <w:t>0</w:t>
            </w:r>
          </w:p>
        </w:tc>
      </w:tr>
      <w:tr w:rsidR="00F14DC3" w:rsidRPr="001C7E11" w14:paraId="762DE754" w14:textId="77777777" w:rsidTr="00820E36">
        <w:trPr>
          <w:trHeight w:val="29"/>
        </w:trPr>
        <w:tc>
          <w:tcPr>
            <w:tcW w:w="3060" w:type="dxa"/>
            <w:tcBorders>
              <w:top w:val="nil"/>
              <w:left w:val="single" w:sz="4" w:space="0" w:color="auto"/>
              <w:bottom w:val="nil"/>
              <w:right w:val="single" w:sz="4" w:space="0" w:color="auto"/>
            </w:tcBorders>
            <w:vAlign w:val="center"/>
          </w:tcPr>
          <w:p w14:paraId="54761DED" w14:textId="77777777" w:rsidR="000E3945" w:rsidRPr="001C7E11" w:rsidRDefault="000E3945" w:rsidP="00FC4FEA">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5266F37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966143" w14:textId="77777777" w:rsidR="000E3945" w:rsidRPr="001C7E11" w:rsidRDefault="000E3945" w:rsidP="00FC4FEA">
            <w:pPr>
              <w:pStyle w:val="TAC"/>
              <w:rPr>
                <w:rFonts w:eastAsiaTheme="minorEastAsia"/>
                <w:color w:val="000000"/>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6E1E230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nil"/>
              <w:right w:val="single" w:sz="4" w:space="0" w:color="auto"/>
            </w:tcBorders>
            <w:vAlign w:val="center"/>
          </w:tcPr>
          <w:p w14:paraId="15339027" w14:textId="77777777" w:rsidR="000E3945" w:rsidRPr="001C7E11" w:rsidRDefault="000E3945" w:rsidP="00FC4FEA">
            <w:pPr>
              <w:pStyle w:val="TAC"/>
              <w:rPr>
                <w:rFonts w:eastAsiaTheme="minorEastAsia"/>
                <w:szCs w:val="18"/>
                <w:lang w:val="en-US" w:eastAsia="zh-CN"/>
              </w:rPr>
            </w:pPr>
          </w:p>
        </w:tc>
      </w:tr>
      <w:tr w:rsidR="00F14DC3" w:rsidRPr="001C7E11" w14:paraId="1F63523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108670" w14:textId="77777777" w:rsidR="000E3945" w:rsidRPr="001C7E11" w:rsidRDefault="000E3945" w:rsidP="00FC4FEA">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4702598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310D32" w14:textId="77777777" w:rsidR="000E3945" w:rsidRPr="001C7E11" w:rsidRDefault="000E3945" w:rsidP="00FC4FEA">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4D414C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10, 20, 30, 40, 50, 60, 70, 80, 90, 100</w:t>
            </w:r>
          </w:p>
        </w:tc>
        <w:tc>
          <w:tcPr>
            <w:tcW w:w="2216" w:type="dxa"/>
            <w:tcBorders>
              <w:top w:val="nil"/>
              <w:left w:val="single" w:sz="4" w:space="0" w:color="auto"/>
              <w:bottom w:val="single" w:sz="4" w:space="0" w:color="auto"/>
              <w:right w:val="single" w:sz="4" w:space="0" w:color="auto"/>
            </w:tcBorders>
            <w:vAlign w:val="center"/>
          </w:tcPr>
          <w:p w14:paraId="472CDE92" w14:textId="77777777" w:rsidR="000E3945" w:rsidRPr="001C7E11" w:rsidRDefault="000E3945" w:rsidP="00FC4FEA">
            <w:pPr>
              <w:pStyle w:val="TAC"/>
              <w:rPr>
                <w:rFonts w:eastAsiaTheme="minorEastAsia"/>
                <w:szCs w:val="18"/>
                <w:lang w:val="en-US" w:eastAsia="zh-CN"/>
              </w:rPr>
            </w:pPr>
          </w:p>
        </w:tc>
      </w:tr>
      <w:tr w:rsidR="00F14DC3" w:rsidRPr="001C7E11" w14:paraId="4EB3A97F" w14:textId="77777777" w:rsidTr="00820E36">
        <w:trPr>
          <w:trHeight w:val="29"/>
        </w:trPr>
        <w:tc>
          <w:tcPr>
            <w:tcW w:w="3060" w:type="dxa"/>
            <w:tcBorders>
              <w:top w:val="single" w:sz="4" w:space="0" w:color="auto"/>
              <w:left w:val="single" w:sz="4" w:space="0" w:color="auto"/>
              <w:bottom w:val="nil"/>
              <w:right w:val="single" w:sz="4" w:space="0" w:color="auto"/>
            </w:tcBorders>
          </w:tcPr>
          <w:p w14:paraId="405502C2" w14:textId="77777777" w:rsidR="000E3945" w:rsidRPr="001C7E11" w:rsidRDefault="000E3945" w:rsidP="00FC4FEA">
            <w:pPr>
              <w:pStyle w:val="TAC"/>
              <w:rPr>
                <w:color w:val="000000"/>
                <w:lang w:eastAsia="zh-CN"/>
              </w:rPr>
            </w:pPr>
            <w:r w:rsidRPr="001C7E11">
              <w:rPr>
                <w:rFonts w:eastAsiaTheme="minorEastAsia"/>
                <w:color w:val="000000"/>
                <w:lang w:eastAsia="zh-CN"/>
              </w:rPr>
              <w:t>CA_n3A-n40A-n78A</w:t>
            </w:r>
          </w:p>
        </w:tc>
        <w:tc>
          <w:tcPr>
            <w:tcW w:w="2541" w:type="dxa"/>
            <w:tcBorders>
              <w:top w:val="single" w:sz="4" w:space="0" w:color="auto"/>
              <w:left w:val="single" w:sz="4" w:space="0" w:color="auto"/>
              <w:bottom w:val="nil"/>
              <w:right w:val="single" w:sz="4" w:space="0" w:color="auto"/>
            </w:tcBorders>
            <w:vAlign w:val="center"/>
          </w:tcPr>
          <w:p w14:paraId="1857A7F7"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CA_n3A-n40A</w:t>
            </w:r>
          </w:p>
          <w:p w14:paraId="75D38040"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CA_n3A-n78A</w:t>
            </w:r>
          </w:p>
          <w:p w14:paraId="4DEC0911"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7324A7B7" w14:textId="77777777" w:rsidR="000E3945" w:rsidRPr="001C7E11" w:rsidRDefault="000E3945" w:rsidP="00FC4FEA">
            <w:pPr>
              <w:pStyle w:val="TAC"/>
              <w:rPr>
                <w:rFonts w:eastAsiaTheme="minorEastAsia" w:cs="Arial"/>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tcPr>
          <w:p w14:paraId="60430FD0"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7C293FB"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19146AA2" w14:textId="77777777" w:rsidTr="00820E36">
        <w:trPr>
          <w:trHeight w:val="29"/>
        </w:trPr>
        <w:tc>
          <w:tcPr>
            <w:tcW w:w="3060" w:type="dxa"/>
            <w:tcBorders>
              <w:top w:val="nil"/>
              <w:left w:val="single" w:sz="4" w:space="0" w:color="auto"/>
              <w:bottom w:val="nil"/>
              <w:right w:val="single" w:sz="4" w:space="0" w:color="auto"/>
            </w:tcBorders>
            <w:vAlign w:val="center"/>
          </w:tcPr>
          <w:p w14:paraId="5D7A5882" w14:textId="77777777" w:rsidR="000E3945" w:rsidRPr="001C7E11" w:rsidRDefault="000E3945" w:rsidP="00FC4FEA">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39A2583B"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1FA395" w14:textId="77777777" w:rsidR="000E3945" w:rsidRPr="001C7E11" w:rsidRDefault="000E3945" w:rsidP="00FC4FEA">
            <w:pPr>
              <w:pStyle w:val="TAC"/>
              <w:rPr>
                <w:rFonts w:eastAsiaTheme="minorEastAsia" w:cs="Arial"/>
                <w:color w:val="000000"/>
              </w:rPr>
            </w:pPr>
            <w:r w:rsidRPr="001C7E11">
              <w:rPr>
                <w:rFonts w:eastAsiaTheme="minorEastAsia"/>
                <w:color w:val="000000"/>
              </w:rPr>
              <w:t>n40</w:t>
            </w:r>
          </w:p>
        </w:tc>
        <w:tc>
          <w:tcPr>
            <w:tcW w:w="4627" w:type="dxa"/>
            <w:tcBorders>
              <w:top w:val="single" w:sz="4" w:space="0" w:color="auto"/>
              <w:left w:val="single" w:sz="4" w:space="0" w:color="auto"/>
              <w:bottom w:val="single" w:sz="4" w:space="0" w:color="auto"/>
              <w:right w:val="single" w:sz="4" w:space="0" w:color="auto"/>
            </w:tcBorders>
          </w:tcPr>
          <w:p w14:paraId="6CD33DEE"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7EFBB324" w14:textId="77777777" w:rsidR="000E3945" w:rsidRPr="001C7E11" w:rsidRDefault="000E3945" w:rsidP="00FC4FEA">
            <w:pPr>
              <w:pStyle w:val="TAC"/>
              <w:rPr>
                <w:rFonts w:eastAsiaTheme="minorEastAsia"/>
                <w:szCs w:val="18"/>
                <w:lang w:val="en-US" w:eastAsia="zh-CN"/>
              </w:rPr>
            </w:pPr>
          </w:p>
        </w:tc>
      </w:tr>
      <w:tr w:rsidR="00F14DC3" w:rsidRPr="001C7E11" w14:paraId="0CD1DAC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F4B9AC0" w14:textId="77777777" w:rsidR="000E3945" w:rsidRPr="001C7E11" w:rsidRDefault="000E3945" w:rsidP="00FC4FEA">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527C7FA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3B1E71" w14:textId="77777777" w:rsidR="000E3945" w:rsidRPr="001C7E11" w:rsidRDefault="000E3945" w:rsidP="00FC4FEA">
            <w:pPr>
              <w:pStyle w:val="TAC"/>
              <w:rPr>
                <w:rFonts w:eastAsiaTheme="minorEastAsia" w:cs="Arial"/>
                <w:color w:val="000000"/>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300B7B91"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3902B17" w14:textId="77777777" w:rsidR="000E3945" w:rsidRPr="001C7E11" w:rsidRDefault="000E3945" w:rsidP="00FC4FEA">
            <w:pPr>
              <w:pStyle w:val="TAC"/>
              <w:rPr>
                <w:rFonts w:eastAsiaTheme="minorEastAsia"/>
                <w:szCs w:val="18"/>
                <w:lang w:val="en-US" w:eastAsia="zh-CN"/>
              </w:rPr>
            </w:pPr>
          </w:p>
        </w:tc>
      </w:tr>
      <w:tr w:rsidR="00F14DC3" w:rsidRPr="001C7E11" w14:paraId="215887B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9C32B28" w14:textId="77777777" w:rsidR="000E3945" w:rsidRPr="001C7E11" w:rsidRDefault="000E3945" w:rsidP="00FC4FEA">
            <w:pPr>
              <w:pStyle w:val="TAC"/>
              <w:rPr>
                <w:rFonts w:eastAsia="MS Mincho"/>
                <w:lang w:val="en-US" w:eastAsia="zh-CN"/>
              </w:rPr>
            </w:pPr>
            <w:r w:rsidRPr="001C7E11">
              <w:rPr>
                <w:color w:val="000000"/>
                <w:lang w:eastAsia="zh-CN"/>
              </w:rPr>
              <w:t>CA_n3A-n40A-n105A</w:t>
            </w:r>
          </w:p>
        </w:tc>
        <w:tc>
          <w:tcPr>
            <w:tcW w:w="2541" w:type="dxa"/>
            <w:tcBorders>
              <w:top w:val="single" w:sz="4" w:space="0" w:color="auto"/>
              <w:left w:val="single" w:sz="4" w:space="0" w:color="auto"/>
              <w:bottom w:val="nil"/>
              <w:right w:val="single" w:sz="4" w:space="0" w:color="auto"/>
            </w:tcBorders>
            <w:vAlign w:val="center"/>
          </w:tcPr>
          <w:p w14:paraId="7F5B8B13" w14:textId="77777777" w:rsidR="000E3945" w:rsidRPr="00E61D2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CA_n3A-n40A</w:t>
            </w:r>
          </w:p>
          <w:p w14:paraId="75F3472B" w14:textId="77777777" w:rsidR="000E394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CA_n3A-n105A</w:t>
            </w:r>
          </w:p>
          <w:p w14:paraId="10FE32C9" w14:textId="77777777" w:rsidR="000E3945" w:rsidRPr="001C7E11" w:rsidRDefault="000E3945" w:rsidP="00FC4FEA">
            <w:pPr>
              <w:pStyle w:val="TAC"/>
              <w:rPr>
                <w:rFonts w:eastAsia="MS Mincho"/>
                <w:lang w:val="en-US" w:eastAsia="zh-CN"/>
              </w:rPr>
            </w:pPr>
            <w:r w:rsidRPr="00C62692">
              <w:rPr>
                <w:rFonts w:eastAsia="MS Mincho"/>
                <w:lang w:val="en-US" w:eastAsia="zh-CN"/>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02EF0DBC" w14:textId="77777777" w:rsidR="000E3945" w:rsidRPr="001C7E11" w:rsidRDefault="000E3945" w:rsidP="00FC4FEA">
            <w:pPr>
              <w:pStyle w:val="TAC"/>
              <w:rPr>
                <w:rFonts w:eastAsiaTheme="minorEastAsia" w:cs="Arial"/>
                <w:szCs w:val="18"/>
                <w:lang w:eastAsia="en-GB"/>
              </w:rPr>
            </w:pPr>
            <w:r w:rsidRPr="001C7E11">
              <w:rPr>
                <w:rFonts w:eastAsiaTheme="minorEastAsia" w:cs="Arial"/>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EE8811" w14:textId="77777777" w:rsidR="000E3945" w:rsidRPr="001C7E11" w:rsidRDefault="000E3945" w:rsidP="00FC4FEA">
            <w:pPr>
              <w:pStyle w:val="TAC"/>
              <w:rPr>
                <w:rFonts w:cs="Arial"/>
                <w:kern w:val="2"/>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04E6B273" w14:textId="77777777" w:rsidR="000E3945" w:rsidRPr="001C7E11" w:rsidRDefault="000E3945" w:rsidP="00FC4FEA">
            <w:pPr>
              <w:pStyle w:val="TAC"/>
              <w:rPr>
                <w:rFonts w:eastAsia="MS Mincho"/>
                <w:lang w:val="en-US" w:eastAsia="zh-CN"/>
              </w:rPr>
            </w:pPr>
            <w:r w:rsidRPr="001C7E11">
              <w:rPr>
                <w:rFonts w:eastAsiaTheme="minorEastAsia" w:hint="eastAsia"/>
                <w:szCs w:val="18"/>
                <w:lang w:val="en-US" w:eastAsia="zh-CN"/>
              </w:rPr>
              <w:t>0</w:t>
            </w:r>
          </w:p>
        </w:tc>
      </w:tr>
      <w:tr w:rsidR="00F14DC3" w:rsidRPr="001C7E11" w14:paraId="53CC2B73" w14:textId="77777777" w:rsidTr="00820E36">
        <w:trPr>
          <w:trHeight w:val="29"/>
        </w:trPr>
        <w:tc>
          <w:tcPr>
            <w:tcW w:w="3060" w:type="dxa"/>
            <w:tcBorders>
              <w:top w:val="nil"/>
              <w:left w:val="single" w:sz="4" w:space="0" w:color="auto"/>
              <w:bottom w:val="nil"/>
              <w:right w:val="single" w:sz="4" w:space="0" w:color="auto"/>
            </w:tcBorders>
            <w:vAlign w:val="center"/>
          </w:tcPr>
          <w:p w14:paraId="5C5B828C"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3DAC137F"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74B26D" w14:textId="77777777" w:rsidR="000E3945" w:rsidRPr="001C7E11" w:rsidRDefault="000E3945" w:rsidP="00FC4FEA">
            <w:pPr>
              <w:pStyle w:val="TAC"/>
              <w:rPr>
                <w:rFonts w:eastAsiaTheme="minorEastAsia" w:cs="Arial"/>
                <w:szCs w:val="18"/>
                <w:lang w:eastAsia="en-GB"/>
              </w:rPr>
            </w:pPr>
            <w:r w:rsidRPr="001C7E11">
              <w:rPr>
                <w:rFonts w:cs="Arial"/>
                <w:color w:val="000000"/>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0EDB76B" w14:textId="77777777" w:rsidR="000E3945" w:rsidRPr="001C7E11" w:rsidRDefault="000E3945" w:rsidP="00FC4FEA">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4AA26A13" w14:textId="77777777" w:rsidR="000E3945" w:rsidRPr="001C7E11" w:rsidRDefault="000E3945" w:rsidP="00FC4FEA">
            <w:pPr>
              <w:pStyle w:val="TAC"/>
              <w:rPr>
                <w:rFonts w:eastAsia="MS Mincho"/>
                <w:lang w:val="en-US" w:eastAsia="zh-CN"/>
              </w:rPr>
            </w:pPr>
          </w:p>
        </w:tc>
      </w:tr>
      <w:tr w:rsidR="00F14DC3" w:rsidRPr="001C7E11" w14:paraId="76477BA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ABBEBB"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09C0F19D"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01DA2B" w14:textId="77777777" w:rsidR="000E3945" w:rsidRPr="001C7E11" w:rsidRDefault="000E3945" w:rsidP="00FC4FEA">
            <w:pPr>
              <w:pStyle w:val="TAC"/>
              <w:rPr>
                <w:rFonts w:eastAsiaTheme="minorEastAsia" w:cs="Arial"/>
                <w:szCs w:val="18"/>
                <w:lang w:eastAsia="en-GB"/>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441B7E0F" w14:textId="77777777" w:rsidR="000E3945" w:rsidRPr="001C7E11" w:rsidRDefault="000E3945" w:rsidP="00FC4FEA">
            <w:pPr>
              <w:pStyle w:val="TAC"/>
              <w:rPr>
                <w:rFonts w:cs="Arial"/>
                <w:kern w:val="2"/>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6DBFE881" w14:textId="77777777" w:rsidR="000E3945" w:rsidRPr="001C7E11" w:rsidRDefault="000E3945" w:rsidP="00FC4FEA">
            <w:pPr>
              <w:pStyle w:val="TAC"/>
              <w:rPr>
                <w:rFonts w:eastAsia="MS Mincho"/>
                <w:lang w:val="en-US" w:eastAsia="zh-CN"/>
              </w:rPr>
            </w:pPr>
          </w:p>
        </w:tc>
      </w:tr>
      <w:tr w:rsidR="00F14DC3" w:rsidRPr="001C7E11" w14:paraId="2588357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F5F609A" w14:textId="77777777" w:rsidR="000E3945" w:rsidRPr="001C7E11" w:rsidRDefault="000E3945" w:rsidP="00FC4FEA">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7909D0EE" w14:textId="77777777" w:rsidR="000E3945" w:rsidRPr="00A463C8" w:rsidRDefault="000E3945" w:rsidP="00FC4FEA">
            <w:pPr>
              <w:pStyle w:val="TAC"/>
              <w:rPr>
                <w:rFonts w:eastAsia="Yu Mincho"/>
                <w:lang w:val="en-US" w:eastAsia="ja-JP"/>
              </w:rPr>
            </w:pPr>
            <w:r w:rsidRPr="00A463C8">
              <w:rPr>
                <w:rFonts w:eastAsia="Yu Mincho"/>
                <w:lang w:val="en-US" w:eastAsia="ja-JP"/>
              </w:rPr>
              <w:t>n77</w:t>
            </w:r>
            <w:r w:rsidRPr="00A463C8">
              <w:rPr>
                <w:rFonts w:eastAsia="Yu Mincho"/>
                <w:vertAlign w:val="superscript"/>
                <w:lang w:val="en-US" w:eastAsia="ja-JP"/>
              </w:rPr>
              <w:t>7,9</w:t>
            </w:r>
          </w:p>
          <w:p w14:paraId="08A12443" w14:textId="77777777" w:rsidR="000E3945" w:rsidRPr="00A463C8" w:rsidRDefault="000E3945" w:rsidP="00FC4FEA">
            <w:pPr>
              <w:pStyle w:val="TAC"/>
              <w:rPr>
                <w:rFonts w:eastAsia="Yu Mincho"/>
                <w:lang w:val="en-US" w:eastAsia="ja-JP"/>
              </w:rPr>
            </w:pPr>
            <w:r w:rsidRPr="00A463C8">
              <w:rPr>
                <w:rFonts w:eastAsia="Yu Mincho"/>
                <w:lang w:val="en-US" w:eastAsia="ja-JP"/>
              </w:rPr>
              <w:t>n79</w:t>
            </w:r>
            <w:r w:rsidRPr="00A463C8">
              <w:rPr>
                <w:rFonts w:eastAsia="Yu Mincho"/>
                <w:vertAlign w:val="superscript"/>
                <w:lang w:val="en-US" w:eastAsia="ja-JP"/>
              </w:rPr>
              <w:t>7,9</w:t>
            </w:r>
          </w:p>
          <w:p w14:paraId="28F8E41A" w14:textId="77777777" w:rsidR="000E3945" w:rsidRPr="001C7E11" w:rsidRDefault="000E3945" w:rsidP="00FC4FEA">
            <w:pPr>
              <w:pStyle w:val="TAC"/>
              <w:rPr>
                <w:rFonts w:eastAsia="MS Mincho"/>
                <w:lang w:val="en-US" w:eastAsia="zh-CN"/>
              </w:rPr>
            </w:pPr>
            <w:r w:rsidRPr="00A463C8">
              <w:rPr>
                <w:rFonts w:eastAsiaTheme="minorEastAsia"/>
                <w:lang w:val="en-US" w:eastAsia="zh-CN"/>
              </w:rPr>
              <w:t>CA_n3A-n77A</w:t>
            </w:r>
            <w:r w:rsidRPr="001C7E11">
              <w:rPr>
                <w:rFonts w:eastAsiaTheme="minorEastAsia" w:cs="Arial"/>
                <w:vertAlign w:val="superscript"/>
                <w:lang w:val="en-US"/>
              </w:rPr>
              <w:t>7</w:t>
            </w:r>
          </w:p>
          <w:p w14:paraId="6F53710A" w14:textId="77777777" w:rsidR="000E3945" w:rsidRPr="00A463C8" w:rsidRDefault="000E3945" w:rsidP="00FC4FEA">
            <w:pPr>
              <w:pStyle w:val="TAC"/>
              <w:rPr>
                <w:rFonts w:eastAsiaTheme="minorEastAsia"/>
                <w:lang w:val="en-US" w:eastAsia="zh-CN"/>
              </w:rPr>
            </w:pPr>
            <w:r w:rsidRPr="00A463C8">
              <w:rPr>
                <w:rFonts w:eastAsiaTheme="minorEastAsia"/>
                <w:lang w:val="en-US" w:eastAsia="zh-CN"/>
              </w:rPr>
              <w:t>CA_n3A-n79A</w:t>
            </w:r>
            <w:r w:rsidRPr="001C7E11">
              <w:rPr>
                <w:rFonts w:eastAsiaTheme="minorEastAsia" w:cs="Arial"/>
                <w:vertAlign w:val="superscript"/>
                <w:lang w:val="en-US"/>
              </w:rPr>
              <w:t>7</w:t>
            </w:r>
          </w:p>
          <w:p w14:paraId="6F24844A" w14:textId="77777777" w:rsidR="000E3945" w:rsidRPr="001C7E11" w:rsidRDefault="000E3945" w:rsidP="00FC4FEA">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6F40E3B" w14:textId="77777777" w:rsidR="000E3945" w:rsidRPr="001C7E11" w:rsidRDefault="000E3945" w:rsidP="00FC4FEA">
            <w:pPr>
              <w:pStyle w:val="TAC"/>
              <w:rPr>
                <w:rFonts w:eastAsia="MS Mincho"/>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BD2D74F"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29ABE6E" w14:textId="77777777" w:rsidR="000E3945" w:rsidRPr="001C7E11" w:rsidRDefault="000E3945" w:rsidP="00FC4FEA">
            <w:pPr>
              <w:pStyle w:val="TAC"/>
              <w:rPr>
                <w:rFonts w:eastAsia="MS Mincho"/>
                <w:lang w:val="en-US" w:eastAsia="zh-CN"/>
              </w:rPr>
            </w:pPr>
            <w:r w:rsidRPr="001C7E11">
              <w:rPr>
                <w:rFonts w:eastAsia="MS Mincho"/>
                <w:lang w:val="en-US" w:eastAsia="zh-CN"/>
              </w:rPr>
              <w:t>0</w:t>
            </w:r>
          </w:p>
        </w:tc>
      </w:tr>
      <w:tr w:rsidR="00F14DC3" w:rsidRPr="001C7E11" w14:paraId="764DFA46" w14:textId="77777777" w:rsidTr="00820E36">
        <w:trPr>
          <w:trHeight w:val="29"/>
        </w:trPr>
        <w:tc>
          <w:tcPr>
            <w:tcW w:w="3060" w:type="dxa"/>
            <w:tcBorders>
              <w:top w:val="nil"/>
              <w:left w:val="single" w:sz="4" w:space="0" w:color="auto"/>
              <w:bottom w:val="nil"/>
              <w:right w:val="single" w:sz="4" w:space="0" w:color="auto"/>
            </w:tcBorders>
            <w:vAlign w:val="center"/>
          </w:tcPr>
          <w:p w14:paraId="7576DB5B"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6BCA31CF"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E5C6DD"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80ADF14"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541CF774" w14:textId="77777777" w:rsidR="000E3945" w:rsidRPr="001C7E11" w:rsidRDefault="000E3945" w:rsidP="00FC4FEA">
            <w:pPr>
              <w:pStyle w:val="TAC"/>
              <w:rPr>
                <w:rFonts w:eastAsia="MS Mincho"/>
                <w:lang w:val="en-US" w:eastAsia="zh-CN"/>
              </w:rPr>
            </w:pPr>
          </w:p>
        </w:tc>
      </w:tr>
      <w:tr w:rsidR="00F14DC3" w:rsidRPr="001C7E11" w14:paraId="1B58AC3D" w14:textId="77777777" w:rsidTr="00820E36">
        <w:trPr>
          <w:trHeight w:val="29"/>
        </w:trPr>
        <w:tc>
          <w:tcPr>
            <w:tcW w:w="3060" w:type="dxa"/>
            <w:tcBorders>
              <w:top w:val="nil"/>
              <w:left w:val="single" w:sz="4" w:space="0" w:color="auto"/>
              <w:bottom w:val="nil"/>
              <w:right w:val="single" w:sz="4" w:space="0" w:color="auto"/>
            </w:tcBorders>
            <w:vAlign w:val="center"/>
          </w:tcPr>
          <w:p w14:paraId="2887472B"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68C1FA49"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ABAF2A"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96BC6A1"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6B00FBE" w14:textId="77777777" w:rsidR="000E3945" w:rsidRPr="001C7E11" w:rsidRDefault="000E3945" w:rsidP="00FC4FEA">
            <w:pPr>
              <w:pStyle w:val="TAC"/>
              <w:rPr>
                <w:rFonts w:eastAsia="MS Mincho"/>
                <w:lang w:val="en-US" w:eastAsia="zh-CN"/>
              </w:rPr>
            </w:pPr>
          </w:p>
        </w:tc>
      </w:tr>
      <w:tr w:rsidR="00F14DC3" w:rsidRPr="001C7E11" w14:paraId="4EE709C9" w14:textId="77777777" w:rsidTr="00820E36">
        <w:trPr>
          <w:trHeight w:val="29"/>
        </w:trPr>
        <w:tc>
          <w:tcPr>
            <w:tcW w:w="3060" w:type="dxa"/>
            <w:tcBorders>
              <w:top w:val="nil"/>
              <w:left w:val="single" w:sz="4" w:space="0" w:color="auto"/>
              <w:bottom w:val="nil"/>
              <w:right w:val="single" w:sz="4" w:space="0" w:color="auto"/>
            </w:tcBorders>
            <w:vAlign w:val="center"/>
          </w:tcPr>
          <w:p w14:paraId="33D46D30"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776D99C9"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B19B92"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2AA0B1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4077CC57" w14:textId="77777777" w:rsidR="000E3945" w:rsidRPr="001C7E11" w:rsidRDefault="000E3945" w:rsidP="00FC4FEA">
            <w:pPr>
              <w:pStyle w:val="TAC"/>
              <w:rPr>
                <w:rFonts w:eastAsia="MS Mincho"/>
                <w:lang w:val="en-US" w:eastAsia="zh-CN"/>
              </w:rPr>
            </w:pPr>
            <w:r w:rsidRPr="001C7E11">
              <w:rPr>
                <w:rFonts w:eastAsia="MS Mincho"/>
                <w:lang w:val="en-US" w:eastAsia="zh-CN"/>
              </w:rPr>
              <w:t>4 and 5</w:t>
            </w:r>
          </w:p>
        </w:tc>
      </w:tr>
      <w:tr w:rsidR="00F14DC3" w:rsidRPr="001C7E11" w14:paraId="775846B2" w14:textId="77777777" w:rsidTr="00820E36">
        <w:trPr>
          <w:trHeight w:val="29"/>
        </w:trPr>
        <w:tc>
          <w:tcPr>
            <w:tcW w:w="3060" w:type="dxa"/>
            <w:tcBorders>
              <w:top w:val="nil"/>
              <w:left w:val="single" w:sz="4" w:space="0" w:color="auto"/>
              <w:bottom w:val="nil"/>
              <w:right w:val="single" w:sz="4" w:space="0" w:color="auto"/>
            </w:tcBorders>
            <w:vAlign w:val="center"/>
          </w:tcPr>
          <w:p w14:paraId="106F383E"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5CD5C4C"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5A84D0"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5A5D1B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216" w:type="dxa"/>
            <w:tcBorders>
              <w:top w:val="nil"/>
              <w:left w:val="single" w:sz="4" w:space="0" w:color="auto"/>
              <w:bottom w:val="nil"/>
              <w:right w:val="single" w:sz="4" w:space="0" w:color="auto"/>
            </w:tcBorders>
            <w:vAlign w:val="center"/>
          </w:tcPr>
          <w:p w14:paraId="256A3AA3" w14:textId="77777777" w:rsidR="000E3945" w:rsidRPr="001C7E11" w:rsidRDefault="000E3945" w:rsidP="00FC4FEA">
            <w:pPr>
              <w:pStyle w:val="TAC"/>
              <w:rPr>
                <w:rFonts w:eastAsia="MS Mincho"/>
                <w:lang w:val="en-US" w:eastAsia="zh-CN"/>
              </w:rPr>
            </w:pPr>
          </w:p>
        </w:tc>
      </w:tr>
      <w:tr w:rsidR="00F14DC3" w:rsidRPr="001C7E11" w14:paraId="43DA0C2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09CFF72"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720077BA"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FE0712"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A61F19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0A7EF718" w14:textId="77777777" w:rsidR="000E3945" w:rsidRPr="001C7E11" w:rsidRDefault="000E3945" w:rsidP="00FC4FEA">
            <w:pPr>
              <w:pStyle w:val="TAC"/>
              <w:rPr>
                <w:rFonts w:eastAsia="MS Mincho"/>
                <w:lang w:val="en-US" w:eastAsia="zh-CN"/>
              </w:rPr>
            </w:pPr>
          </w:p>
        </w:tc>
      </w:tr>
      <w:tr w:rsidR="00F14DC3" w:rsidRPr="001C7E11" w14:paraId="44D1A6C0" w14:textId="77777777" w:rsidTr="00820E36">
        <w:trPr>
          <w:trHeight w:val="29"/>
        </w:trPr>
        <w:tc>
          <w:tcPr>
            <w:tcW w:w="3060" w:type="dxa"/>
            <w:tcBorders>
              <w:top w:val="nil"/>
              <w:left w:val="single" w:sz="4" w:space="0" w:color="auto"/>
              <w:bottom w:val="nil"/>
              <w:right w:val="single" w:sz="4" w:space="0" w:color="auto"/>
            </w:tcBorders>
            <w:vAlign w:val="center"/>
          </w:tcPr>
          <w:p w14:paraId="1F10924D" w14:textId="77777777" w:rsidR="000E3945" w:rsidRPr="001C7E11" w:rsidRDefault="000E3945" w:rsidP="00FC4FEA">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59C969EA" w14:textId="77777777" w:rsidR="000E3945" w:rsidRPr="00A463C8" w:rsidRDefault="000E3945" w:rsidP="00FC4FEA">
            <w:pPr>
              <w:pStyle w:val="TAC"/>
              <w:rPr>
                <w:rFonts w:eastAsia="Yu Mincho"/>
                <w:lang w:val="en-US" w:eastAsia="ja-JP"/>
              </w:rPr>
            </w:pPr>
            <w:r w:rsidRPr="00A463C8">
              <w:rPr>
                <w:rFonts w:eastAsia="Yu Mincho"/>
                <w:lang w:val="en-US" w:eastAsia="ja-JP"/>
              </w:rPr>
              <w:t>n77</w:t>
            </w:r>
            <w:r w:rsidRPr="00A463C8">
              <w:rPr>
                <w:rFonts w:eastAsia="Yu Mincho"/>
                <w:vertAlign w:val="superscript"/>
                <w:lang w:val="en-US" w:eastAsia="ja-JP"/>
              </w:rPr>
              <w:t>7,9</w:t>
            </w:r>
          </w:p>
          <w:p w14:paraId="1EF11CF6" w14:textId="77777777" w:rsidR="000E3945" w:rsidRPr="00A463C8" w:rsidRDefault="000E3945" w:rsidP="00FC4FEA">
            <w:pPr>
              <w:pStyle w:val="TAC"/>
              <w:rPr>
                <w:rFonts w:eastAsia="Yu Mincho"/>
                <w:lang w:val="en-US" w:eastAsia="ja-JP"/>
              </w:rPr>
            </w:pPr>
            <w:r w:rsidRPr="00A463C8">
              <w:rPr>
                <w:rFonts w:eastAsia="Yu Mincho"/>
                <w:lang w:val="en-US" w:eastAsia="ja-JP"/>
              </w:rPr>
              <w:t>n79</w:t>
            </w:r>
            <w:r w:rsidRPr="00A463C8">
              <w:rPr>
                <w:rFonts w:eastAsia="Yu Mincho"/>
                <w:vertAlign w:val="superscript"/>
                <w:lang w:val="en-US" w:eastAsia="ja-JP"/>
              </w:rPr>
              <w:t>7,9</w:t>
            </w:r>
          </w:p>
          <w:p w14:paraId="22F0D2E0" w14:textId="77777777" w:rsidR="000E3945" w:rsidRPr="001C7E11" w:rsidRDefault="000E3945" w:rsidP="00FC4FEA">
            <w:pPr>
              <w:pStyle w:val="TAC"/>
              <w:rPr>
                <w:rFonts w:eastAsia="MS Mincho"/>
                <w:lang w:val="en-US" w:eastAsia="zh-CN"/>
              </w:rPr>
            </w:pPr>
            <w:r w:rsidRPr="00A463C8">
              <w:rPr>
                <w:rFonts w:eastAsiaTheme="minorEastAsia"/>
                <w:lang w:val="en-US" w:eastAsia="zh-CN"/>
              </w:rPr>
              <w:t>CA_n3A-n77A</w:t>
            </w:r>
            <w:r w:rsidRPr="001C7E11">
              <w:rPr>
                <w:rFonts w:eastAsiaTheme="minorEastAsia" w:cs="Arial"/>
                <w:vertAlign w:val="superscript"/>
                <w:lang w:val="en-US"/>
              </w:rPr>
              <w:t>7</w:t>
            </w:r>
          </w:p>
          <w:p w14:paraId="0BD6961F" w14:textId="77777777" w:rsidR="000E3945" w:rsidRPr="00A463C8" w:rsidRDefault="000E3945" w:rsidP="00FC4FEA">
            <w:pPr>
              <w:pStyle w:val="TAC"/>
              <w:rPr>
                <w:rFonts w:eastAsiaTheme="minorEastAsia"/>
                <w:lang w:val="en-US" w:eastAsia="zh-CN"/>
              </w:rPr>
            </w:pPr>
            <w:r w:rsidRPr="00A463C8">
              <w:rPr>
                <w:rFonts w:eastAsiaTheme="minorEastAsia"/>
                <w:lang w:val="en-US" w:eastAsia="zh-CN"/>
              </w:rPr>
              <w:t>CA_n3A-n79A</w:t>
            </w:r>
            <w:r w:rsidRPr="001C7E11">
              <w:rPr>
                <w:rFonts w:eastAsiaTheme="minorEastAsia" w:cs="Arial"/>
                <w:vertAlign w:val="superscript"/>
                <w:lang w:val="en-US"/>
              </w:rPr>
              <w:t>7</w:t>
            </w:r>
          </w:p>
          <w:p w14:paraId="4249E653" w14:textId="77777777" w:rsidR="000E3945" w:rsidRPr="001C7E11" w:rsidRDefault="000E3945" w:rsidP="00FC4FEA">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815C76F" w14:textId="77777777" w:rsidR="000E3945" w:rsidRPr="001C7E11" w:rsidRDefault="000E3945" w:rsidP="00FC4FEA">
            <w:pPr>
              <w:pStyle w:val="TAC"/>
              <w:rPr>
                <w:rFonts w:eastAsia="MS Mincho"/>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690B986"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592A3F77" w14:textId="77777777" w:rsidR="000E3945" w:rsidRPr="001C7E11" w:rsidRDefault="000E3945" w:rsidP="00FC4FEA">
            <w:pPr>
              <w:pStyle w:val="TAC"/>
              <w:rPr>
                <w:rFonts w:eastAsia="MS Mincho"/>
                <w:lang w:val="en-US" w:eastAsia="zh-CN"/>
              </w:rPr>
            </w:pPr>
            <w:r w:rsidRPr="001C7E11">
              <w:rPr>
                <w:rFonts w:eastAsia="MS Mincho"/>
                <w:lang w:val="en-US" w:eastAsia="zh-CN"/>
              </w:rPr>
              <w:t>0</w:t>
            </w:r>
          </w:p>
        </w:tc>
      </w:tr>
      <w:tr w:rsidR="00F14DC3" w:rsidRPr="001C7E11" w14:paraId="18B216A3" w14:textId="77777777" w:rsidTr="00820E36">
        <w:trPr>
          <w:trHeight w:val="29"/>
        </w:trPr>
        <w:tc>
          <w:tcPr>
            <w:tcW w:w="3060" w:type="dxa"/>
            <w:tcBorders>
              <w:top w:val="nil"/>
              <w:left w:val="single" w:sz="4" w:space="0" w:color="auto"/>
              <w:bottom w:val="nil"/>
              <w:right w:val="single" w:sz="4" w:space="0" w:color="auto"/>
            </w:tcBorders>
            <w:vAlign w:val="center"/>
          </w:tcPr>
          <w:p w14:paraId="39F6EA85"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508FB0D4"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7F9DEB"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1D9FF3C"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nil"/>
              <w:right w:val="single" w:sz="4" w:space="0" w:color="auto"/>
            </w:tcBorders>
            <w:vAlign w:val="center"/>
          </w:tcPr>
          <w:p w14:paraId="632189D8" w14:textId="77777777" w:rsidR="000E3945" w:rsidRPr="001C7E11" w:rsidRDefault="000E3945" w:rsidP="00FC4FEA">
            <w:pPr>
              <w:pStyle w:val="TAC"/>
              <w:rPr>
                <w:rFonts w:eastAsia="MS Mincho"/>
                <w:lang w:val="en-US" w:eastAsia="zh-CN"/>
              </w:rPr>
            </w:pPr>
          </w:p>
        </w:tc>
      </w:tr>
      <w:tr w:rsidR="00F14DC3" w:rsidRPr="001C7E11" w14:paraId="00E6A59B" w14:textId="77777777" w:rsidTr="00820E36">
        <w:trPr>
          <w:trHeight w:val="29"/>
        </w:trPr>
        <w:tc>
          <w:tcPr>
            <w:tcW w:w="3060" w:type="dxa"/>
            <w:tcBorders>
              <w:top w:val="nil"/>
              <w:left w:val="single" w:sz="4" w:space="0" w:color="auto"/>
              <w:bottom w:val="nil"/>
              <w:right w:val="single" w:sz="4" w:space="0" w:color="auto"/>
            </w:tcBorders>
            <w:vAlign w:val="center"/>
          </w:tcPr>
          <w:p w14:paraId="031B25AA"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438091F2"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6BCAAE"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04B56EA" w14:textId="77777777" w:rsidR="000E3945" w:rsidRPr="001C7E11" w:rsidRDefault="000E3945" w:rsidP="00FC4FEA">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55249D1" w14:textId="77777777" w:rsidR="000E3945" w:rsidRPr="001C7E11" w:rsidRDefault="000E3945" w:rsidP="00FC4FEA">
            <w:pPr>
              <w:pStyle w:val="TAC"/>
              <w:rPr>
                <w:rFonts w:eastAsia="MS Mincho"/>
                <w:lang w:val="en-US" w:eastAsia="zh-CN"/>
              </w:rPr>
            </w:pPr>
          </w:p>
        </w:tc>
      </w:tr>
      <w:tr w:rsidR="00F14DC3" w:rsidRPr="001C7E11" w14:paraId="061F0072" w14:textId="77777777" w:rsidTr="00820E36">
        <w:trPr>
          <w:trHeight w:val="29"/>
        </w:trPr>
        <w:tc>
          <w:tcPr>
            <w:tcW w:w="3060" w:type="dxa"/>
            <w:tcBorders>
              <w:top w:val="nil"/>
              <w:left w:val="single" w:sz="4" w:space="0" w:color="auto"/>
              <w:bottom w:val="nil"/>
              <w:right w:val="single" w:sz="4" w:space="0" w:color="auto"/>
            </w:tcBorders>
            <w:vAlign w:val="center"/>
          </w:tcPr>
          <w:p w14:paraId="2B6BD425"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62B6690E"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E92CB9"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E655CE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01AA878E" w14:textId="77777777" w:rsidR="000E3945" w:rsidRPr="001C7E11" w:rsidRDefault="000E3945" w:rsidP="00FC4FEA">
            <w:pPr>
              <w:pStyle w:val="TAC"/>
              <w:rPr>
                <w:rFonts w:eastAsia="MS Mincho"/>
                <w:lang w:val="en-US" w:eastAsia="zh-CN"/>
              </w:rPr>
            </w:pPr>
            <w:r w:rsidRPr="001C7E11">
              <w:rPr>
                <w:rFonts w:eastAsia="MS Mincho"/>
                <w:lang w:val="en-US" w:eastAsia="zh-CN"/>
              </w:rPr>
              <w:t>4 and 5</w:t>
            </w:r>
          </w:p>
        </w:tc>
      </w:tr>
      <w:tr w:rsidR="00F14DC3" w:rsidRPr="001C7E11" w14:paraId="752131B5" w14:textId="77777777" w:rsidTr="00820E36">
        <w:trPr>
          <w:trHeight w:val="29"/>
        </w:trPr>
        <w:tc>
          <w:tcPr>
            <w:tcW w:w="3060" w:type="dxa"/>
            <w:tcBorders>
              <w:top w:val="nil"/>
              <w:left w:val="single" w:sz="4" w:space="0" w:color="auto"/>
              <w:bottom w:val="nil"/>
              <w:right w:val="single" w:sz="4" w:space="0" w:color="auto"/>
            </w:tcBorders>
            <w:vAlign w:val="center"/>
          </w:tcPr>
          <w:p w14:paraId="6E60CF2F"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2F930A2"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CB7710"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4A3943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nil"/>
              <w:right w:val="single" w:sz="4" w:space="0" w:color="auto"/>
            </w:tcBorders>
            <w:vAlign w:val="center"/>
          </w:tcPr>
          <w:p w14:paraId="32795E3E" w14:textId="77777777" w:rsidR="000E3945" w:rsidRPr="001C7E11" w:rsidRDefault="000E3945" w:rsidP="00FC4FEA">
            <w:pPr>
              <w:pStyle w:val="TAC"/>
              <w:rPr>
                <w:rFonts w:eastAsia="MS Mincho"/>
                <w:lang w:val="en-US" w:eastAsia="zh-CN"/>
              </w:rPr>
            </w:pPr>
          </w:p>
        </w:tc>
      </w:tr>
      <w:tr w:rsidR="00F14DC3" w:rsidRPr="001C7E11" w14:paraId="3FC5BFE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57CEE02" w14:textId="77777777" w:rsidR="000E3945" w:rsidRPr="001C7E11" w:rsidRDefault="000E3945" w:rsidP="00FC4FEA">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74C382F0" w14:textId="77777777" w:rsidR="000E3945" w:rsidRPr="001C7E11" w:rsidRDefault="000E3945" w:rsidP="00FC4FEA">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832495" w14:textId="77777777" w:rsidR="000E3945" w:rsidRPr="001C7E11" w:rsidRDefault="000E3945" w:rsidP="00FC4FEA">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11F111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5FE06D16" w14:textId="77777777" w:rsidR="000E3945" w:rsidRPr="001C7E11" w:rsidRDefault="000E3945" w:rsidP="00FC4FEA">
            <w:pPr>
              <w:pStyle w:val="TAC"/>
              <w:rPr>
                <w:rFonts w:eastAsia="MS Mincho"/>
                <w:lang w:val="en-US" w:eastAsia="zh-CN"/>
              </w:rPr>
            </w:pPr>
          </w:p>
        </w:tc>
      </w:tr>
      <w:tr w:rsidR="00F14DC3" w:rsidRPr="001C7E11" w14:paraId="67CEC04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05F013E" w14:textId="77777777" w:rsidR="000E3945" w:rsidRPr="001C7E11" w:rsidRDefault="000E3945" w:rsidP="00FC4FEA">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77BF6D94" w14:textId="77777777" w:rsidR="000E3945" w:rsidRPr="001C7E11" w:rsidRDefault="000E3945" w:rsidP="00FC4FEA">
            <w:pPr>
              <w:pStyle w:val="TAC"/>
              <w:rPr>
                <w:rFonts w:eastAsia="MS Mincho"/>
                <w:lang w:val="en-US" w:eastAsia="zh-CN"/>
              </w:rPr>
            </w:pPr>
            <w:r w:rsidRPr="00A463C8">
              <w:rPr>
                <w:rFonts w:eastAsiaTheme="minorEastAsia"/>
                <w:lang w:val="en-US" w:eastAsia="zh-CN"/>
              </w:rPr>
              <w:t>CA_n3A-n77A</w:t>
            </w:r>
          </w:p>
          <w:p w14:paraId="05DBC09A" w14:textId="77777777" w:rsidR="000E3945" w:rsidRPr="00A463C8" w:rsidRDefault="000E3945" w:rsidP="00FC4FEA">
            <w:pPr>
              <w:pStyle w:val="TAC"/>
              <w:rPr>
                <w:rFonts w:eastAsiaTheme="minorEastAsia"/>
                <w:lang w:val="en-US" w:eastAsia="zh-CN"/>
              </w:rPr>
            </w:pPr>
            <w:r w:rsidRPr="00A463C8">
              <w:rPr>
                <w:rFonts w:eastAsiaTheme="minorEastAsia"/>
                <w:lang w:val="en-US" w:eastAsia="zh-CN"/>
              </w:rPr>
              <w:t>CA_n3A-n79A</w:t>
            </w:r>
          </w:p>
          <w:p w14:paraId="5A7894E8" w14:textId="77777777" w:rsidR="000E3945" w:rsidRPr="001C7E11" w:rsidRDefault="000E3945" w:rsidP="00FC4FEA">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1143" w:type="dxa"/>
            <w:tcBorders>
              <w:top w:val="single" w:sz="4" w:space="0" w:color="auto"/>
              <w:left w:val="single" w:sz="4" w:space="0" w:color="auto"/>
              <w:bottom w:val="single" w:sz="4" w:space="0" w:color="auto"/>
              <w:right w:val="single" w:sz="4" w:space="0" w:color="auto"/>
            </w:tcBorders>
            <w:vAlign w:val="center"/>
          </w:tcPr>
          <w:p w14:paraId="5EF574A0"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98810F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400A535" w14:textId="77777777" w:rsidR="000E3945" w:rsidRPr="001C7E11" w:rsidRDefault="000E3945" w:rsidP="00FC4FEA">
            <w:pPr>
              <w:pStyle w:val="TAC"/>
              <w:rPr>
                <w:rFonts w:eastAsiaTheme="minorEastAsia"/>
                <w:lang w:val="en-US" w:eastAsia="zh-CN"/>
              </w:rPr>
            </w:pPr>
            <w:r w:rsidRPr="001C7E11">
              <w:rPr>
                <w:rFonts w:eastAsia="MS Mincho"/>
                <w:lang w:val="en-US" w:eastAsia="zh-CN"/>
              </w:rPr>
              <w:t>0</w:t>
            </w:r>
          </w:p>
        </w:tc>
      </w:tr>
      <w:tr w:rsidR="00F14DC3" w:rsidRPr="001C7E11" w14:paraId="4B49EBAC" w14:textId="77777777" w:rsidTr="00820E36">
        <w:trPr>
          <w:trHeight w:val="29"/>
        </w:trPr>
        <w:tc>
          <w:tcPr>
            <w:tcW w:w="3060" w:type="dxa"/>
            <w:tcBorders>
              <w:top w:val="nil"/>
              <w:left w:val="single" w:sz="4" w:space="0" w:color="auto"/>
              <w:bottom w:val="nil"/>
              <w:right w:val="single" w:sz="4" w:space="0" w:color="auto"/>
            </w:tcBorders>
            <w:vAlign w:val="center"/>
          </w:tcPr>
          <w:p w14:paraId="01B3AF2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531D9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A3336D"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FF8B9F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2216" w:type="dxa"/>
            <w:tcBorders>
              <w:top w:val="nil"/>
              <w:left w:val="single" w:sz="4" w:space="0" w:color="auto"/>
              <w:bottom w:val="nil"/>
              <w:right w:val="single" w:sz="4" w:space="0" w:color="auto"/>
            </w:tcBorders>
            <w:vAlign w:val="center"/>
          </w:tcPr>
          <w:p w14:paraId="1402D249" w14:textId="77777777" w:rsidR="000E3945" w:rsidRPr="001C7E11" w:rsidRDefault="000E3945" w:rsidP="00FC4FEA">
            <w:pPr>
              <w:pStyle w:val="TAC"/>
              <w:rPr>
                <w:rFonts w:eastAsiaTheme="minorEastAsia"/>
                <w:lang w:val="en-US" w:eastAsia="zh-CN"/>
              </w:rPr>
            </w:pPr>
          </w:p>
        </w:tc>
      </w:tr>
      <w:tr w:rsidR="00F14DC3" w:rsidRPr="001C7E11" w14:paraId="0FFAD1C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E305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94FDA7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7D6372" w14:textId="77777777" w:rsidR="000E3945" w:rsidRPr="001C7E11" w:rsidRDefault="000E3945" w:rsidP="00FC4FEA">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05CE02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nil"/>
              <w:right w:val="single" w:sz="4" w:space="0" w:color="auto"/>
            </w:tcBorders>
            <w:vAlign w:val="center"/>
          </w:tcPr>
          <w:p w14:paraId="761147C2" w14:textId="77777777" w:rsidR="000E3945" w:rsidRPr="001C7E11" w:rsidRDefault="000E3945" w:rsidP="00FC4FEA">
            <w:pPr>
              <w:pStyle w:val="TAC"/>
              <w:rPr>
                <w:rFonts w:eastAsiaTheme="minorEastAsia"/>
                <w:lang w:val="en-US" w:eastAsia="zh-CN"/>
              </w:rPr>
            </w:pPr>
          </w:p>
        </w:tc>
      </w:tr>
      <w:tr w:rsidR="00F14DC3" w:rsidRPr="001C7E11" w14:paraId="27A6451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44E22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CA_n3A-n40A-n41A</w:t>
            </w:r>
          </w:p>
        </w:tc>
        <w:tc>
          <w:tcPr>
            <w:tcW w:w="2541" w:type="dxa"/>
            <w:tcBorders>
              <w:top w:val="single" w:sz="4" w:space="0" w:color="auto"/>
              <w:left w:val="single" w:sz="4" w:space="0" w:color="auto"/>
              <w:bottom w:val="nil"/>
              <w:right w:val="single" w:sz="4" w:space="0" w:color="auto"/>
            </w:tcBorders>
            <w:vAlign w:val="center"/>
          </w:tcPr>
          <w:p w14:paraId="648C4B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CA_n3A-n40A</w:t>
            </w:r>
          </w:p>
          <w:p w14:paraId="7547AFC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w:t>
            </w:r>
          </w:p>
          <w:p w14:paraId="5A2E88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CA_n40A-n41A</w:t>
            </w:r>
          </w:p>
        </w:tc>
        <w:tc>
          <w:tcPr>
            <w:tcW w:w="1143" w:type="dxa"/>
            <w:tcBorders>
              <w:top w:val="single" w:sz="4" w:space="0" w:color="auto"/>
              <w:left w:val="single" w:sz="4" w:space="0" w:color="auto"/>
              <w:bottom w:val="single" w:sz="4" w:space="0" w:color="auto"/>
              <w:right w:val="single" w:sz="4" w:space="0" w:color="auto"/>
            </w:tcBorders>
            <w:vAlign w:val="center"/>
          </w:tcPr>
          <w:p w14:paraId="462768F7" w14:textId="77777777" w:rsidR="000E3945" w:rsidRPr="001C7E11" w:rsidRDefault="000E3945" w:rsidP="00FC4FEA">
            <w:pPr>
              <w:pStyle w:val="TAC"/>
              <w:rPr>
                <w:rFonts w:eastAsiaTheme="minorEastAsia" w:cs="Arial"/>
                <w:color w:val="000000"/>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0F2B5A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A30A7E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133D3EE" w14:textId="77777777" w:rsidTr="00820E36">
        <w:trPr>
          <w:trHeight w:val="29"/>
        </w:trPr>
        <w:tc>
          <w:tcPr>
            <w:tcW w:w="3060" w:type="dxa"/>
            <w:tcBorders>
              <w:top w:val="nil"/>
              <w:left w:val="single" w:sz="4" w:space="0" w:color="auto"/>
              <w:bottom w:val="nil"/>
              <w:right w:val="single" w:sz="4" w:space="0" w:color="auto"/>
            </w:tcBorders>
            <w:vAlign w:val="center"/>
          </w:tcPr>
          <w:p w14:paraId="30B4C2E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A6831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00F642" w14:textId="77777777" w:rsidR="000E3945" w:rsidRPr="001C7E11" w:rsidRDefault="000E3945" w:rsidP="00FC4FEA">
            <w:pPr>
              <w:pStyle w:val="TAC"/>
              <w:rPr>
                <w:rFonts w:eastAsiaTheme="minorEastAsia" w:cs="Arial"/>
                <w:color w:val="000000"/>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BF40C1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nil"/>
              <w:right w:val="single" w:sz="4" w:space="0" w:color="auto"/>
            </w:tcBorders>
            <w:vAlign w:val="center"/>
          </w:tcPr>
          <w:p w14:paraId="7C804DC1" w14:textId="77777777" w:rsidR="000E3945" w:rsidRPr="001C7E11" w:rsidRDefault="000E3945" w:rsidP="00FC4FEA">
            <w:pPr>
              <w:pStyle w:val="TAC"/>
              <w:rPr>
                <w:rFonts w:eastAsiaTheme="minorEastAsia"/>
                <w:lang w:val="en-US" w:eastAsia="zh-CN"/>
              </w:rPr>
            </w:pPr>
          </w:p>
        </w:tc>
      </w:tr>
      <w:tr w:rsidR="00F14DC3" w:rsidRPr="001C7E11" w14:paraId="40E35C3A" w14:textId="77777777" w:rsidTr="00820E36">
        <w:trPr>
          <w:trHeight w:val="29"/>
        </w:trPr>
        <w:tc>
          <w:tcPr>
            <w:tcW w:w="3060" w:type="dxa"/>
            <w:tcBorders>
              <w:top w:val="nil"/>
              <w:left w:val="single" w:sz="4" w:space="0" w:color="auto"/>
              <w:bottom w:val="nil"/>
              <w:right w:val="single" w:sz="4" w:space="0" w:color="auto"/>
            </w:tcBorders>
            <w:vAlign w:val="center"/>
          </w:tcPr>
          <w:p w14:paraId="1C5644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824FB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38B909" w14:textId="77777777" w:rsidR="000E3945" w:rsidRPr="001C7E11" w:rsidRDefault="000E3945" w:rsidP="00FC4FEA">
            <w:pPr>
              <w:pStyle w:val="TAC"/>
              <w:rPr>
                <w:rFonts w:eastAsiaTheme="minorEastAsia" w:cs="Arial"/>
                <w:color w:val="000000"/>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91F3F6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4ED0F211" w14:textId="77777777" w:rsidR="000E3945" w:rsidRPr="001C7E11" w:rsidRDefault="000E3945" w:rsidP="00FC4FEA">
            <w:pPr>
              <w:pStyle w:val="TAC"/>
              <w:rPr>
                <w:rFonts w:eastAsiaTheme="minorEastAsia"/>
                <w:lang w:val="en-US" w:eastAsia="zh-CN"/>
              </w:rPr>
            </w:pPr>
          </w:p>
        </w:tc>
      </w:tr>
      <w:tr w:rsidR="00F14DC3" w:rsidRPr="001C7E11" w14:paraId="5359318E" w14:textId="77777777" w:rsidTr="00820E36">
        <w:trPr>
          <w:trHeight w:val="29"/>
        </w:trPr>
        <w:tc>
          <w:tcPr>
            <w:tcW w:w="3060" w:type="dxa"/>
            <w:tcBorders>
              <w:top w:val="nil"/>
              <w:left w:val="single" w:sz="4" w:space="0" w:color="auto"/>
              <w:bottom w:val="nil"/>
              <w:right w:val="single" w:sz="4" w:space="0" w:color="auto"/>
            </w:tcBorders>
            <w:vAlign w:val="center"/>
          </w:tcPr>
          <w:p w14:paraId="6D56060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32C03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03FCBA" w14:textId="77777777" w:rsidR="000E3945" w:rsidRPr="001C7E11" w:rsidRDefault="000E3945" w:rsidP="00FC4FEA">
            <w:pPr>
              <w:pStyle w:val="TAC"/>
              <w:rPr>
                <w:rFonts w:eastAsiaTheme="minorEastAsia" w:cs="Arial"/>
                <w:color w:val="000000"/>
                <w:lang w:val="en-US" w:eastAsia="zh-CN"/>
              </w:rPr>
            </w:pPr>
            <w:r w:rsidRPr="001C7E11">
              <w:rPr>
                <w:rFonts w:eastAsiaTheme="minorEastAsia" w:hint="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035F1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5E64929B"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 and 5</w:t>
            </w:r>
          </w:p>
        </w:tc>
      </w:tr>
      <w:tr w:rsidR="00F14DC3" w:rsidRPr="001C7E11" w14:paraId="2FC241F6" w14:textId="77777777" w:rsidTr="00820E36">
        <w:trPr>
          <w:trHeight w:val="29"/>
        </w:trPr>
        <w:tc>
          <w:tcPr>
            <w:tcW w:w="3060" w:type="dxa"/>
            <w:tcBorders>
              <w:top w:val="nil"/>
              <w:left w:val="single" w:sz="4" w:space="0" w:color="auto"/>
              <w:bottom w:val="nil"/>
              <w:right w:val="single" w:sz="4" w:space="0" w:color="auto"/>
            </w:tcBorders>
            <w:vAlign w:val="center"/>
          </w:tcPr>
          <w:p w14:paraId="1FCEE7F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A6686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FFA6DD" w14:textId="77777777" w:rsidR="000E3945" w:rsidRPr="001C7E11" w:rsidRDefault="000E3945" w:rsidP="00FC4FEA">
            <w:pPr>
              <w:pStyle w:val="TAC"/>
              <w:rPr>
                <w:rFonts w:eastAsiaTheme="minorEastAsia" w:cs="Arial"/>
                <w:color w:val="000000"/>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3B11A4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5C4A76F3" w14:textId="77777777" w:rsidR="000E3945" w:rsidRPr="001C7E11" w:rsidRDefault="000E3945" w:rsidP="00FC4FEA">
            <w:pPr>
              <w:pStyle w:val="TAC"/>
              <w:rPr>
                <w:rFonts w:eastAsiaTheme="minorEastAsia"/>
                <w:lang w:val="en-US" w:eastAsia="zh-CN"/>
              </w:rPr>
            </w:pPr>
          </w:p>
        </w:tc>
      </w:tr>
      <w:tr w:rsidR="00F14DC3" w:rsidRPr="001C7E11" w14:paraId="0889BED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A69539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5B947F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0A7C5C" w14:textId="77777777" w:rsidR="000E3945" w:rsidRPr="001C7E11" w:rsidRDefault="000E3945" w:rsidP="00FC4FEA">
            <w:pPr>
              <w:pStyle w:val="TAC"/>
              <w:rPr>
                <w:rFonts w:eastAsiaTheme="minorEastAsia" w:cs="Arial"/>
                <w:color w:val="000000"/>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D51C7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254CA604" w14:textId="77777777" w:rsidR="000E3945" w:rsidRPr="001C7E11" w:rsidRDefault="000E3945" w:rsidP="00FC4FEA">
            <w:pPr>
              <w:pStyle w:val="TAC"/>
              <w:rPr>
                <w:rFonts w:eastAsiaTheme="minorEastAsia"/>
                <w:lang w:val="en-US" w:eastAsia="zh-CN"/>
              </w:rPr>
            </w:pPr>
          </w:p>
        </w:tc>
      </w:tr>
      <w:tr w:rsidR="00F14DC3" w:rsidRPr="001C7E11" w14:paraId="2F50198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76A5030"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CA_n3A-n40A-n41C</w:t>
            </w:r>
          </w:p>
        </w:tc>
        <w:tc>
          <w:tcPr>
            <w:tcW w:w="2541" w:type="dxa"/>
            <w:tcBorders>
              <w:top w:val="single" w:sz="4" w:space="0" w:color="auto"/>
              <w:left w:val="single" w:sz="4" w:space="0" w:color="auto"/>
              <w:bottom w:val="nil"/>
              <w:right w:val="single" w:sz="4" w:space="0" w:color="auto"/>
            </w:tcBorders>
            <w:vAlign w:val="center"/>
          </w:tcPr>
          <w:p w14:paraId="349309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CA_n3A-n40A</w:t>
            </w:r>
          </w:p>
          <w:p w14:paraId="07DB43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w:t>
            </w:r>
          </w:p>
          <w:p w14:paraId="01B486C1" w14:textId="77777777" w:rsidR="000E3945" w:rsidRPr="001C7E11" w:rsidRDefault="000E3945" w:rsidP="00FC4FEA">
            <w:pPr>
              <w:pStyle w:val="TAC"/>
              <w:rPr>
                <w:rFonts w:eastAsiaTheme="minorEastAsia"/>
                <w:lang w:eastAsia="zh-CN"/>
              </w:rPr>
            </w:pPr>
            <w:r w:rsidRPr="001C7E11">
              <w:rPr>
                <w:rFonts w:eastAsiaTheme="minorEastAsia"/>
                <w:lang w:val="en-US" w:eastAsia="zh-CN"/>
              </w:rPr>
              <w:t>CA_n40A-n41A</w:t>
            </w:r>
          </w:p>
        </w:tc>
        <w:tc>
          <w:tcPr>
            <w:tcW w:w="1143" w:type="dxa"/>
            <w:tcBorders>
              <w:top w:val="single" w:sz="4" w:space="0" w:color="auto"/>
              <w:left w:val="single" w:sz="4" w:space="0" w:color="auto"/>
              <w:bottom w:val="single" w:sz="4" w:space="0" w:color="auto"/>
              <w:right w:val="single" w:sz="4" w:space="0" w:color="auto"/>
            </w:tcBorders>
            <w:vAlign w:val="center"/>
          </w:tcPr>
          <w:p w14:paraId="05A25B88"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09E137A"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0B5DFA18"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4 and 5</w:t>
            </w:r>
          </w:p>
        </w:tc>
      </w:tr>
      <w:tr w:rsidR="00F14DC3" w:rsidRPr="001C7E11" w14:paraId="78AEE57B" w14:textId="77777777" w:rsidTr="00820E36">
        <w:trPr>
          <w:trHeight w:val="29"/>
        </w:trPr>
        <w:tc>
          <w:tcPr>
            <w:tcW w:w="3060" w:type="dxa"/>
            <w:tcBorders>
              <w:top w:val="nil"/>
              <w:left w:val="single" w:sz="4" w:space="0" w:color="auto"/>
              <w:bottom w:val="nil"/>
              <w:right w:val="single" w:sz="4" w:space="0" w:color="auto"/>
            </w:tcBorders>
            <w:vAlign w:val="center"/>
          </w:tcPr>
          <w:p w14:paraId="2EF0FDD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6E4786E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0F7601" w14:textId="77777777" w:rsidR="000E3945" w:rsidRPr="001C7E11" w:rsidRDefault="000E3945" w:rsidP="00FC4FEA">
            <w:pPr>
              <w:pStyle w:val="TAC"/>
              <w:rPr>
                <w:rFonts w:eastAsiaTheme="minorEastAsia"/>
                <w:lang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12EEACA"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2FF22CD6" w14:textId="77777777" w:rsidR="000E3945" w:rsidRPr="001C7E11" w:rsidRDefault="000E3945" w:rsidP="00FC4FEA">
            <w:pPr>
              <w:pStyle w:val="TAC"/>
              <w:rPr>
                <w:rFonts w:eastAsiaTheme="minorEastAsia"/>
                <w:lang w:eastAsia="zh-CN"/>
              </w:rPr>
            </w:pPr>
          </w:p>
        </w:tc>
      </w:tr>
      <w:tr w:rsidR="00F14DC3" w:rsidRPr="001C7E11" w14:paraId="3476603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8A6946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998CD12"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002393" w14:textId="77777777" w:rsidR="000E3945" w:rsidRPr="001C7E11" w:rsidRDefault="000E3945" w:rsidP="00FC4FEA">
            <w:pPr>
              <w:pStyle w:val="TAC"/>
              <w:rPr>
                <w:rFonts w:eastAsiaTheme="minorEastAsia"/>
                <w:lang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E6197CA"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CA_n41C_BCS4 and 5</w:t>
            </w:r>
          </w:p>
        </w:tc>
        <w:tc>
          <w:tcPr>
            <w:tcW w:w="2216" w:type="dxa"/>
            <w:tcBorders>
              <w:top w:val="nil"/>
              <w:left w:val="single" w:sz="4" w:space="0" w:color="auto"/>
              <w:bottom w:val="single" w:sz="4" w:space="0" w:color="auto"/>
              <w:right w:val="single" w:sz="4" w:space="0" w:color="auto"/>
            </w:tcBorders>
            <w:vAlign w:val="center"/>
          </w:tcPr>
          <w:p w14:paraId="610914F8" w14:textId="77777777" w:rsidR="000E3945" w:rsidRPr="001C7E11" w:rsidRDefault="000E3945" w:rsidP="00FC4FEA">
            <w:pPr>
              <w:pStyle w:val="TAC"/>
              <w:rPr>
                <w:rFonts w:eastAsiaTheme="minorEastAsia"/>
                <w:lang w:eastAsia="zh-CN"/>
              </w:rPr>
            </w:pPr>
          </w:p>
        </w:tc>
      </w:tr>
      <w:tr w:rsidR="00F14DC3" w:rsidRPr="001C7E11" w14:paraId="0515DC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55C39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2541" w:type="dxa"/>
            <w:tcBorders>
              <w:top w:val="single" w:sz="4" w:space="0" w:color="auto"/>
              <w:left w:val="single" w:sz="4" w:space="0" w:color="auto"/>
              <w:bottom w:val="nil"/>
              <w:right w:val="single" w:sz="4" w:space="0" w:color="auto"/>
            </w:tcBorders>
            <w:vAlign w:val="center"/>
          </w:tcPr>
          <w:p w14:paraId="413D7F1A"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6F41DCF6"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4CC6C560" w14:textId="77777777" w:rsidR="000E3945" w:rsidRPr="001C7E11"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008EBF08"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F43507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single" w:sz="4" w:space="0" w:color="auto"/>
              <w:left w:val="single" w:sz="4" w:space="0" w:color="auto"/>
              <w:bottom w:val="nil"/>
              <w:right w:val="single" w:sz="4" w:space="0" w:color="auto"/>
            </w:tcBorders>
            <w:vAlign w:val="center"/>
          </w:tcPr>
          <w:p w14:paraId="547419FD"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2E6239CB" w14:textId="77777777" w:rsidTr="00820E36">
        <w:trPr>
          <w:trHeight w:val="29"/>
        </w:trPr>
        <w:tc>
          <w:tcPr>
            <w:tcW w:w="3060" w:type="dxa"/>
            <w:tcBorders>
              <w:top w:val="nil"/>
              <w:left w:val="single" w:sz="4" w:space="0" w:color="auto"/>
              <w:bottom w:val="nil"/>
              <w:right w:val="single" w:sz="4" w:space="0" w:color="auto"/>
            </w:tcBorders>
            <w:vAlign w:val="center"/>
          </w:tcPr>
          <w:p w14:paraId="32A789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5BAED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4E4046"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D0487A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21D61EA4" w14:textId="77777777" w:rsidR="000E3945" w:rsidRPr="001C7E11" w:rsidRDefault="000E3945" w:rsidP="00FC4FEA">
            <w:pPr>
              <w:pStyle w:val="TAC"/>
              <w:rPr>
                <w:rFonts w:eastAsiaTheme="minorEastAsia"/>
                <w:lang w:val="en-US" w:eastAsia="zh-CN"/>
              </w:rPr>
            </w:pPr>
          </w:p>
        </w:tc>
      </w:tr>
      <w:tr w:rsidR="00F14DC3" w:rsidRPr="001C7E11" w14:paraId="441548B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94FEDC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A61944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C824F57" w14:textId="77777777" w:rsidR="000E3945" w:rsidRPr="001C7E11" w:rsidRDefault="000E3945" w:rsidP="00FC4FEA">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E2ABDD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8C26123" w14:textId="77777777" w:rsidR="000E3945" w:rsidRPr="001C7E11" w:rsidRDefault="000E3945" w:rsidP="00FC4FEA">
            <w:pPr>
              <w:pStyle w:val="TAC"/>
              <w:rPr>
                <w:rFonts w:eastAsiaTheme="minorEastAsia"/>
                <w:lang w:val="en-US" w:eastAsia="zh-CN"/>
              </w:rPr>
            </w:pPr>
          </w:p>
        </w:tc>
      </w:tr>
      <w:tr w:rsidR="00F14DC3" w:rsidRPr="001C7E11" w14:paraId="0163407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F94705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2541" w:type="dxa"/>
            <w:tcBorders>
              <w:top w:val="single" w:sz="4" w:space="0" w:color="auto"/>
              <w:left w:val="single" w:sz="4" w:space="0" w:color="auto"/>
              <w:bottom w:val="nil"/>
              <w:right w:val="single" w:sz="4" w:space="0" w:color="auto"/>
            </w:tcBorders>
            <w:vAlign w:val="center"/>
          </w:tcPr>
          <w:p w14:paraId="7CA7D40F"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4D7F44DA" w14:textId="77777777" w:rsidR="000E3945" w:rsidRPr="001C7E11" w:rsidRDefault="000E3945" w:rsidP="00FC4FEA">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26812D59" w14:textId="77777777" w:rsidR="000E3945" w:rsidRPr="001C7E11"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44B5741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034730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single" w:sz="4" w:space="0" w:color="auto"/>
              <w:left w:val="single" w:sz="4" w:space="0" w:color="auto"/>
              <w:bottom w:val="nil"/>
              <w:right w:val="single" w:sz="4" w:space="0" w:color="auto"/>
            </w:tcBorders>
            <w:vAlign w:val="center"/>
          </w:tcPr>
          <w:p w14:paraId="772C8124"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47895D89" w14:textId="77777777" w:rsidTr="00820E36">
        <w:trPr>
          <w:trHeight w:val="29"/>
        </w:trPr>
        <w:tc>
          <w:tcPr>
            <w:tcW w:w="3060" w:type="dxa"/>
            <w:tcBorders>
              <w:top w:val="nil"/>
              <w:left w:val="single" w:sz="4" w:space="0" w:color="auto"/>
              <w:bottom w:val="nil"/>
              <w:right w:val="single" w:sz="4" w:space="0" w:color="auto"/>
            </w:tcBorders>
            <w:vAlign w:val="center"/>
          </w:tcPr>
          <w:p w14:paraId="57ADA7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FB991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E2C228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E3475F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7D9E9364" w14:textId="77777777" w:rsidR="000E3945" w:rsidRPr="001C7E11" w:rsidRDefault="000E3945" w:rsidP="00FC4FEA">
            <w:pPr>
              <w:pStyle w:val="TAC"/>
              <w:rPr>
                <w:rFonts w:eastAsiaTheme="minorEastAsia"/>
                <w:lang w:val="en-US" w:eastAsia="zh-CN"/>
              </w:rPr>
            </w:pPr>
          </w:p>
        </w:tc>
      </w:tr>
      <w:tr w:rsidR="00F14DC3" w:rsidRPr="001C7E11" w14:paraId="3747177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BD6347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3A8E34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23C713" w14:textId="77777777" w:rsidR="000E3945" w:rsidRPr="001C7E11" w:rsidRDefault="000E3945" w:rsidP="00FC4FEA">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4990B2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CA_n77(2A)_BCS1</w:t>
            </w:r>
          </w:p>
        </w:tc>
        <w:tc>
          <w:tcPr>
            <w:tcW w:w="2216" w:type="dxa"/>
            <w:tcBorders>
              <w:top w:val="nil"/>
              <w:left w:val="single" w:sz="4" w:space="0" w:color="auto"/>
              <w:bottom w:val="single" w:sz="4" w:space="0" w:color="auto"/>
              <w:right w:val="single" w:sz="4" w:space="0" w:color="auto"/>
            </w:tcBorders>
            <w:vAlign w:val="center"/>
          </w:tcPr>
          <w:p w14:paraId="6E4DBC8B" w14:textId="77777777" w:rsidR="000E3945" w:rsidRPr="001C7E11" w:rsidRDefault="000E3945" w:rsidP="00FC4FEA">
            <w:pPr>
              <w:pStyle w:val="TAC"/>
              <w:rPr>
                <w:rFonts w:eastAsiaTheme="minorEastAsia"/>
                <w:lang w:val="en-US" w:eastAsia="zh-CN"/>
              </w:rPr>
            </w:pPr>
          </w:p>
        </w:tc>
      </w:tr>
      <w:tr w:rsidR="00F14DC3" w:rsidRPr="001C7E11" w14:paraId="7599559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D5CB49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2541" w:type="dxa"/>
            <w:tcBorders>
              <w:top w:val="single" w:sz="4" w:space="0" w:color="auto"/>
              <w:left w:val="single" w:sz="4" w:space="0" w:color="auto"/>
              <w:bottom w:val="nil"/>
              <w:right w:val="single" w:sz="4" w:space="0" w:color="auto"/>
            </w:tcBorders>
            <w:vAlign w:val="center"/>
          </w:tcPr>
          <w:p w14:paraId="28897FDE" w14:textId="77777777" w:rsidR="000E3945" w:rsidRPr="00D87649" w:rsidRDefault="000E3945" w:rsidP="00FC4FEA">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3DFB2E28" w14:textId="77777777" w:rsidR="000E3945" w:rsidRPr="00E61D25" w:rsidRDefault="000E3945" w:rsidP="00FC4FEA">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68268B72" w14:textId="77777777" w:rsidR="000E3945" w:rsidRDefault="000E3945" w:rsidP="00FC4FEA">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29C0893B" w14:textId="77777777" w:rsidR="000E3945" w:rsidRPr="001C7E11" w:rsidRDefault="000E3945" w:rsidP="00FC4FEA">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5A5D56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9D503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BF5F3D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0470F72" w14:textId="77777777" w:rsidTr="00820E36">
        <w:trPr>
          <w:trHeight w:val="29"/>
        </w:trPr>
        <w:tc>
          <w:tcPr>
            <w:tcW w:w="3060" w:type="dxa"/>
            <w:tcBorders>
              <w:top w:val="nil"/>
              <w:left w:val="single" w:sz="4" w:space="0" w:color="auto"/>
              <w:bottom w:val="nil"/>
              <w:right w:val="single" w:sz="4" w:space="0" w:color="auto"/>
            </w:tcBorders>
            <w:vAlign w:val="center"/>
          </w:tcPr>
          <w:p w14:paraId="1675D9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25D45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5033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FDFEE4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2CC5EDF8" w14:textId="77777777" w:rsidR="000E3945" w:rsidRPr="001C7E11" w:rsidRDefault="000E3945" w:rsidP="00FC4FEA">
            <w:pPr>
              <w:pStyle w:val="TAC"/>
              <w:rPr>
                <w:rFonts w:eastAsiaTheme="minorEastAsia"/>
                <w:lang w:val="en-US" w:eastAsia="zh-CN"/>
              </w:rPr>
            </w:pPr>
          </w:p>
        </w:tc>
      </w:tr>
      <w:tr w:rsidR="00F14DC3" w:rsidRPr="001C7E11" w14:paraId="442FED57" w14:textId="77777777" w:rsidTr="00820E36">
        <w:trPr>
          <w:trHeight w:val="29"/>
        </w:trPr>
        <w:tc>
          <w:tcPr>
            <w:tcW w:w="3060" w:type="dxa"/>
            <w:tcBorders>
              <w:top w:val="nil"/>
              <w:left w:val="single" w:sz="4" w:space="0" w:color="auto"/>
              <w:bottom w:val="nil"/>
              <w:right w:val="single" w:sz="4" w:space="0" w:color="auto"/>
            </w:tcBorders>
            <w:vAlign w:val="center"/>
          </w:tcPr>
          <w:p w14:paraId="012865C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D54336" w14:textId="77777777" w:rsidR="000E3945" w:rsidRPr="001C7E11" w:rsidRDefault="000E3945" w:rsidP="00FC4FEA">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1801FC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B4FB3E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BB5454A" w14:textId="77777777" w:rsidR="000E3945" w:rsidRPr="001C7E11" w:rsidRDefault="000E3945" w:rsidP="00FC4FEA">
            <w:pPr>
              <w:pStyle w:val="TAC"/>
              <w:rPr>
                <w:rFonts w:eastAsiaTheme="minorEastAsia"/>
                <w:lang w:val="en-US" w:eastAsia="zh-CN"/>
              </w:rPr>
            </w:pPr>
          </w:p>
        </w:tc>
      </w:tr>
      <w:tr w:rsidR="00F14DC3" w:rsidRPr="001C7E11" w14:paraId="6446A993" w14:textId="77777777" w:rsidTr="00820E36">
        <w:trPr>
          <w:trHeight w:val="29"/>
        </w:trPr>
        <w:tc>
          <w:tcPr>
            <w:tcW w:w="3060" w:type="dxa"/>
            <w:tcBorders>
              <w:top w:val="nil"/>
              <w:left w:val="single" w:sz="4" w:space="0" w:color="auto"/>
              <w:bottom w:val="nil"/>
              <w:right w:val="single" w:sz="4" w:space="0" w:color="auto"/>
            </w:tcBorders>
            <w:vAlign w:val="center"/>
          </w:tcPr>
          <w:p w14:paraId="7DB10B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01F9D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2DB952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CF5313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656EBC9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 and 5</w:t>
            </w:r>
          </w:p>
        </w:tc>
      </w:tr>
      <w:tr w:rsidR="00F14DC3" w:rsidRPr="001C7E11" w14:paraId="0C01C333" w14:textId="77777777" w:rsidTr="00820E36">
        <w:trPr>
          <w:trHeight w:val="29"/>
        </w:trPr>
        <w:tc>
          <w:tcPr>
            <w:tcW w:w="3060" w:type="dxa"/>
            <w:tcBorders>
              <w:top w:val="nil"/>
              <w:left w:val="single" w:sz="4" w:space="0" w:color="auto"/>
              <w:bottom w:val="nil"/>
              <w:right w:val="single" w:sz="4" w:space="0" w:color="auto"/>
            </w:tcBorders>
            <w:vAlign w:val="center"/>
          </w:tcPr>
          <w:p w14:paraId="05E464B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F9759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E1FD30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5F08D5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086B0093" w14:textId="77777777" w:rsidR="000E3945" w:rsidRPr="001C7E11" w:rsidRDefault="000E3945" w:rsidP="00FC4FEA">
            <w:pPr>
              <w:pStyle w:val="TAC"/>
              <w:rPr>
                <w:rFonts w:eastAsiaTheme="minorEastAsia"/>
                <w:lang w:val="en-US" w:eastAsia="zh-CN"/>
              </w:rPr>
            </w:pPr>
          </w:p>
        </w:tc>
      </w:tr>
      <w:tr w:rsidR="00F14DC3" w:rsidRPr="001C7E11" w14:paraId="00BF291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AAA2D0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8F4E6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DBF708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4BC95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4A783612" w14:textId="77777777" w:rsidR="000E3945" w:rsidRPr="001C7E11" w:rsidRDefault="000E3945" w:rsidP="00FC4FEA">
            <w:pPr>
              <w:pStyle w:val="TAC"/>
              <w:rPr>
                <w:rFonts w:eastAsiaTheme="minorEastAsia"/>
                <w:lang w:val="en-US" w:eastAsia="zh-CN"/>
              </w:rPr>
            </w:pPr>
          </w:p>
        </w:tc>
      </w:tr>
      <w:tr w:rsidR="00F14DC3" w:rsidRPr="001C7E11" w14:paraId="57040D7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98BF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2541" w:type="dxa"/>
            <w:tcBorders>
              <w:top w:val="single" w:sz="4" w:space="0" w:color="auto"/>
              <w:left w:val="single" w:sz="4" w:space="0" w:color="auto"/>
              <w:bottom w:val="nil"/>
              <w:right w:val="single" w:sz="4" w:space="0" w:color="auto"/>
            </w:tcBorders>
            <w:vAlign w:val="center"/>
          </w:tcPr>
          <w:p w14:paraId="3EE867E5" w14:textId="77777777" w:rsidR="000E3945" w:rsidRPr="001C7E11" w:rsidRDefault="000E3945" w:rsidP="00FC4FEA">
            <w:pPr>
              <w:pStyle w:val="TAC"/>
              <w:rPr>
                <w:rFonts w:eastAsiaTheme="minorEastAsia"/>
                <w:lang w:val="en-US"/>
              </w:rPr>
            </w:pPr>
            <w:r w:rsidRPr="001C7E11">
              <w:rPr>
                <w:rFonts w:eastAsiaTheme="minorEastAsia"/>
                <w:lang w:val="en-US"/>
              </w:rPr>
              <w:t>CA_n3A-n41A</w:t>
            </w:r>
          </w:p>
          <w:p w14:paraId="74E68F82" w14:textId="77777777" w:rsidR="000E3945" w:rsidRPr="001C7E11" w:rsidRDefault="000E3945" w:rsidP="00FC4FEA">
            <w:pPr>
              <w:pStyle w:val="TAC"/>
              <w:rPr>
                <w:rFonts w:eastAsiaTheme="minorEastAsia"/>
                <w:lang w:val="en-US"/>
              </w:rPr>
            </w:pPr>
            <w:r w:rsidRPr="001C7E11">
              <w:rPr>
                <w:rFonts w:eastAsiaTheme="minorEastAsia"/>
                <w:lang w:val="en-US"/>
              </w:rPr>
              <w:t>CA_n3A-n77A</w:t>
            </w:r>
          </w:p>
          <w:p w14:paraId="4C1C6DD4" w14:textId="77777777" w:rsidR="000E3945" w:rsidRPr="001C7E11" w:rsidRDefault="000E3945" w:rsidP="00FC4FEA">
            <w:pPr>
              <w:pStyle w:val="TAC"/>
              <w:rPr>
                <w:rFonts w:eastAsiaTheme="minorEastAsia"/>
                <w:lang w:val="en-US"/>
              </w:rPr>
            </w:pPr>
            <w:r w:rsidRPr="001C7E11">
              <w:rPr>
                <w:rFonts w:eastAsiaTheme="minorEastAsia"/>
                <w:lang w:val="en-US"/>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79AE44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9007F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98F3C2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4CF5E3A" w14:textId="77777777" w:rsidTr="00820E36">
        <w:trPr>
          <w:trHeight w:val="29"/>
        </w:trPr>
        <w:tc>
          <w:tcPr>
            <w:tcW w:w="3060" w:type="dxa"/>
            <w:tcBorders>
              <w:top w:val="nil"/>
              <w:left w:val="single" w:sz="4" w:space="0" w:color="auto"/>
              <w:bottom w:val="nil"/>
              <w:right w:val="single" w:sz="4" w:space="0" w:color="auto"/>
            </w:tcBorders>
            <w:vAlign w:val="center"/>
          </w:tcPr>
          <w:p w14:paraId="51868C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D2131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33235E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84C0BF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2216" w:type="dxa"/>
            <w:tcBorders>
              <w:top w:val="nil"/>
              <w:left w:val="single" w:sz="4" w:space="0" w:color="auto"/>
              <w:bottom w:val="nil"/>
              <w:right w:val="single" w:sz="4" w:space="0" w:color="auto"/>
            </w:tcBorders>
            <w:vAlign w:val="center"/>
          </w:tcPr>
          <w:p w14:paraId="387392B1" w14:textId="77777777" w:rsidR="000E3945" w:rsidRPr="001C7E11" w:rsidRDefault="000E3945" w:rsidP="00FC4FEA">
            <w:pPr>
              <w:pStyle w:val="TAC"/>
              <w:rPr>
                <w:rFonts w:eastAsiaTheme="minorEastAsia"/>
                <w:lang w:val="en-US" w:eastAsia="zh-CN"/>
              </w:rPr>
            </w:pPr>
          </w:p>
        </w:tc>
      </w:tr>
      <w:tr w:rsidR="00F14DC3" w:rsidRPr="001C7E11" w14:paraId="4D224D3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25EAD5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2BB28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86C9E1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9F8AE6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4481A36" w14:textId="77777777" w:rsidR="000E3945" w:rsidRPr="001C7E11" w:rsidRDefault="000E3945" w:rsidP="00FC4FEA">
            <w:pPr>
              <w:pStyle w:val="TAC"/>
              <w:rPr>
                <w:rFonts w:eastAsiaTheme="minorEastAsia"/>
                <w:lang w:val="en-US" w:eastAsia="zh-CN"/>
              </w:rPr>
            </w:pPr>
          </w:p>
        </w:tc>
      </w:tr>
      <w:tr w:rsidR="00F14DC3" w:rsidRPr="001C7E11" w14:paraId="5A0BE21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7F8979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2541" w:type="dxa"/>
            <w:tcBorders>
              <w:top w:val="single" w:sz="4" w:space="0" w:color="auto"/>
              <w:left w:val="single" w:sz="4" w:space="0" w:color="auto"/>
              <w:bottom w:val="nil"/>
              <w:right w:val="single" w:sz="4" w:space="0" w:color="auto"/>
            </w:tcBorders>
            <w:vAlign w:val="center"/>
          </w:tcPr>
          <w:p w14:paraId="56DC2B36" w14:textId="77777777" w:rsidR="000E3945" w:rsidRPr="00615B54" w:rsidRDefault="000E3945" w:rsidP="00FC4FEA">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577288AA" w14:textId="77777777" w:rsidR="000E3945" w:rsidRPr="00E61D25" w:rsidRDefault="000E3945" w:rsidP="00FC4FEA">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5FF1B7A0" w14:textId="77777777" w:rsidR="000E3945" w:rsidRDefault="000E3945" w:rsidP="00FC4FEA">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71E551B" w14:textId="77777777" w:rsidR="000E3945" w:rsidRDefault="000E3945" w:rsidP="00FC4FEA">
            <w:pPr>
              <w:pStyle w:val="TAC"/>
              <w:rPr>
                <w:rFonts w:eastAsiaTheme="minorEastAsia"/>
                <w:lang w:val="en-US"/>
              </w:rPr>
            </w:pPr>
            <w:r w:rsidRPr="00E61D25">
              <w:rPr>
                <w:rFonts w:eastAsiaTheme="minorEastAsia"/>
                <w:lang w:val="en-US"/>
              </w:rPr>
              <w:t>CA_n3A-n77A</w:t>
            </w:r>
          </w:p>
          <w:p w14:paraId="41B3E0CC" w14:textId="77777777" w:rsidR="000E3945" w:rsidRPr="001C7E11" w:rsidRDefault="000E3945" w:rsidP="00FC4FEA">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CC3D2D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F7C6F0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3BD239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D974E16" w14:textId="77777777" w:rsidTr="00820E36">
        <w:trPr>
          <w:trHeight w:val="29"/>
        </w:trPr>
        <w:tc>
          <w:tcPr>
            <w:tcW w:w="3060" w:type="dxa"/>
            <w:tcBorders>
              <w:top w:val="nil"/>
              <w:left w:val="single" w:sz="4" w:space="0" w:color="auto"/>
              <w:bottom w:val="nil"/>
              <w:right w:val="single" w:sz="4" w:space="0" w:color="auto"/>
            </w:tcBorders>
            <w:vAlign w:val="center"/>
          </w:tcPr>
          <w:p w14:paraId="14ECDAE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96AE4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A7C16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6B2E1A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2786E8A2" w14:textId="77777777" w:rsidR="000E3945" w:rsidRPr="001C7E11" w:rsidRDefault="000E3945" w:rsidP="00FC4FEA">
            <w:pPr>
              <w:pStyle w:val="TAC"/>
              <w:rPr>
                <w:rFonts w:eastAsiaTheme="minorEastAsia"/>
                <w:lang w:val="en-US" w:eastAsia="zh-CN"/>
              </w:rPr>
            </w:pPr>
          </w:p>
        </w:tc>
      </w:tr>
      <w:tr w:rsidR="00F14DC3" w:rsidRPr="001C7E11" w14:paraId="3D7B7211" w14:textId="77777777" w:rsidTr="00820E36">
        <w:trPr>
          <w:trHeight w:val="29"/>
        </w:trPr>
        <w:tc>
          <w:tcPr>
            <w:tcW w:w="3060" w:type="dxa"/>
            <w:tcBorders>
              <w:top w:val="nil"/>
              <w:left w:val="single" w:sz="4" w:space="0" w:color="auto"/>
              <w:bottom w:val="nil"/>
              <w:right w:val="single" w:sz="4" w:space="0" w:color="auto"/>
            </w:tcBorders>
            <w:vAlign w:val="center"/>
          </w:tcPr>
          <w:p w14:paraId="309BADE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6A95BC" w14:textId="77777777" w:rsidR="000E3945" w:rsidRPr="001C7E11" w:rsidRDefault="000E3945" w:rsidP="00FC4FEA">
            <w:pPr>
              <w:pStyle w:val="TAC"/>
              <w:rPr>
                <w:rFonts w:eastAsiaTheme="minorEastAsia"/>
                <w:lang w:val="en-US" w:eastAsia="zh-CN"/>
              </w:rPr>
            </w:pPr>
            <w:r>
              <w:t>CA_n77(2A)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6FF36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7EBC01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0A35654A" w14:textId="77777777" w:rsidR="000E3945" w:rsidRPr="001C7E11" w:rsidRDefault="000E3945" w:rsidP="00FC4FEA">
            <w:pPr>
              <w:pStyle w:val="TAC"/>
              <w:rPr>
                <w:rFonts w:eastAsiaTheme="minorEastAsia"/>
                <w:lang w:val="en-US" w:eastAsia="zh-CN"/>
              </w:rPr>
            </w:pPr>
          </w:p>
        </w:tc>
      </w:tr>
      <w:tr w:rsidR="00F14DC3" w:rsidRPr="001C7E11" w14:paraId="49DBC114" w14:textId="77777777" w:rsidTr="00820E36">
        <w:trPr>
          <w:trHeight w:val="29"/>
        </w:trPr>
        <w:tc>
          <w:tcPr>
            <w:tcW w:w="3060" w:type="dxa"/>
            <w:tcBorders>
              <w:top w:val="nil"/>
              <w:left w:val="single" w:sz="4" w:space="0" w:color="auto"/>
              <w:bottom w:val="nil"/>
              <w:right w:val="single" w:sz="4" w:space="0" w:color="auto"/>
            </w:tcBorders>
            <w:vAlign w:val="center"/>
          </w:tcPr>
          <w:p w14:paraId="43D3DA2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6409A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5D3AB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45DB70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1A4450C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 and 5</w:t>
            </w:r>
          </w:p>
        </w:tc>
      </w:tr>
      <w:tr w:rsidR="00F14DC3" w:rsidRPr="001C7E11" w14:paraId="7F9A0A0E" w14:textId="77777777" w:rsidTr="00820E36">
        <w:trPr>
          <w:trHeight w:val="29"/>
        </w:trPr>
        <w:tc>
          <w:tcPr>
            <w:tcW w:w="3060" w:type="dxa"/>
            <w:tcBorders>
              <w:top w:val="nil"/>
              <w:left w:val="single" w:sz="4" w:space="0" w:color="auto"/>
              <w:bottom w:val="nil"/>
              <w:right w:val="single" w:sz="4" w:space="0" w:color="auto"/>
            </w:tcBorders>
            <w:vAlign w:val="center"/>
          </w:tcPr>
          <w:p w14:paraId="0E8AED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2C5AA5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2525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0221AD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476B6F4F" w14:textId="77777777" w:rsidR="000E3945" w:rsidRPr="001C7E11" w:rsidRDefault="000E3945" w:rsidP="00FC4FEA">
            <w:pPr>
              <w:pStyle w:val="TAC"/>
              <w:rPr>
                <w:rFonts w:eastAsiaTheme="minorEastAsia"/>
                <w:lang w:val="en-US" w:eastAsia="zh-CN"/>
              </w:rPr>
            </w:pPr>
          </w:p>
        </w:tc>
      </w:tr>
      <w:tr w:rsidR="00F14DC3" w:rsidRPr="001C7E11" w14:paraId="6E1DA58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380AB8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A4232C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8A33EC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9AD535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2963A0D4" w14:textId="77777777" w:rsidR="000E3945" w:rsidRPr="001C7E11" w:rsidRDefault="000E3945" w:rsidP="00FC4FEA">
            <w:pPr>
              <w:pStyle w:val="TAC"/>
              <w:rPr>
                <w:rFonts w:eastAsiaTheme="minorEastAsia"/>
                <w:lang w:val="en-US" w:eastAsia="zh-CN"/>
              </w:rPr>
            </w:pPr>
          </w:p>
        </w:tc>
      </w:tr>
      <w:tr w:rsidR="00F14DC3" w:rsidRPr="001C7E11" w14:paraId="6F2672C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6414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CA_n3A-n41A-n77(3A)</w:t>
            </w:r>
          </w:p>
        </w:tc>
        <w:tc>
          <w:tcPr>
            <w:tcW w:w="2541" w:type="dxa"/>
            <w:tcBorders>
              <w:top w:val="single" w:sz="4" w:space="0" w:color="auto"/>
              <w:left w:val="single" w:sz="4" w:space="0" w:color="auto"/>
              <w:bottom w:val="nil"/>
              <w:right w:val="single" w:sz="4" w:space="0" w:color="auto"/>
            </w:tcBorders>
            <w:vAlign w:val="center"/>
          </w:tcPr>
          <w:p w14:paraId="548446C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w:t>
            </w:r>
          </w:p>
          <w:p w14:paraId="719C295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CA_n3A-n77A</w:t>
            </w:r>
          </w:p>
          <w:p w14:paraId="0EEAF8C7" w14:textId="77777777" w:rsidR="000E3945" w:rsidRPr="001C7E11" w:rsidRDefault="000E3945" w:rsidP="00FC4FEA">
            <w:pPr>
              <w:pStyle w:val="TAC"/>
              <w:rPr>
                <w:rFonts w:eastAsiaTheme="minorEastAsia"/>
                <w:lang w:val="en-US"/>
              </w:rPr>
            </w:pPr>
            <w:r w:rsidRPr="001C7E11">
              <w:rPr>
                <w:rFonts w:eastAsiaTheme="minorEastAsia"/>
                <w:lang w:val="en-US"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67569B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09EE3D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A98489C"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EEDC906" w14:textId="77777777" w:rsidTr="00820E36">
        <w:trPr>
          <w:trHeight w:val="29"/>
        </w:trPr>
        <w:tc>
          <w:tcPr>
            <w:tcW w:w="3060" w:type="dxa"/>
            <w:tcBorders>
              <w:top w:val="nil"/>
              <w:left w:val="single" w:sz="4" w:space="0" w:color="auto"/>
              <w:bottom w:val="nil"/>
              <w:right w:val="single" w:sz="4" w:space="0" w:color="auto"/>
            </w:tcBorders>
            <w:vAlign w:val="center"/>
          </w:tcPr>
          <w:p w14:paraId="310DDCA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D72B3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8A1C5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11FEEE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011C8A2E" w14:textId="77777777" w:rsidR="000E3945" w:rsidRPr="001C7E11" w:rsidRDefault="000E3945" w:rsidP="00FC4FEA">
            <w:pPr>
              <w:pStyle w:val="TAC"/>
              <w:rPr>
                <w:rFonts w:eastAsiaTheme="minorEastAsia"/>
                <w:lang w:val="en-US" w:eastAsia="zh-CN"/>
              </w:rPr>
            </w:pPr>
          </w:p>
        </w:tc>
      </w:tr>
      <w:tr w:rsidR="00F14DC3" w:rsidRPr="001C7E11" w14:paraId="1B6E8CF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345BB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371E6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9532E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CE7C3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688041F0" w14:textId="77777777" w:rsidR="000E3945" w:rsidRPr="001C7E11" w:rsidRDefault="000E3945" w:rsidP="00FC4FEA">
            <w:pPr>
              <w:pStyle w:val="TAC"/>
              <w:rPr>
                <w:rFonts w:eastAsiaTheme="minorEastAsia"/>
                <w:lang w:val="en-US" w:eastAsia="zh-CN"/>
              </w:rPr>
            </w:pPr>
          </w:p>
        </w:tc>
      </w:tr>
      <w:tr w:rsidR="00F14DC3" w:rsidRPr="001C7E11" w14:paraId="67BCD6D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22FE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2541" w:type="dxa"/>
            <w:tcBorders>
              <w:top w:val="single" w:sz="4" w:space="0" w:color="auto"/>
              <w:left w:val="single" w:sz="4" w:space="0" w:color="auto"/>
              <w:bottom w:val="nil"/>
              <w:right w:val="single" w:sz="4" w:space="0" w:color="auto"/>
            </w:tcBorders>
            <w:vAlign w:val="center"/>
          </w:tcPr>
          <w:p w14:paraId="0895F038" w14:textId="77777777" w:rsidR="000E3945" w:rsidRPr="001C7E11" w:rsidRDefault="000E3945" w:rsidP="00FC4FEA">
            <w:pPr>
              <w:pStyle w:val="TAC"/>
              <w:rPr>
                <w:rFonts w:eastAsiaTheme="minorEastAsia" w:cs="Arial"/>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B2D3DA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1A2268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4ADB9C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4BFCF67" w14:textId="77777777" w:rsidTr="00820E36">
        <w:trPr>
          <w:trHeight w:val="29"/>
        </w:trPr>
        <w:tc>
          <w:tcPr>
            <w:tcW w:w="3060" w:type="dxa"/>
            <w:tcBorders>
              <w:top w:val="nil"/>
              <w:left w:val="single" w:sz="4" w:space="0" w:color="auto"/>
              <w:bottom w:val="nil"/>
              <w:right w:val="single" w:sz="4" w:space="0" w:color="auto"/>
            </w:tcBorders>
            <w:vAlign w:val="center"/>
          </w:tcPr>
          <w:p w14:paraId="528BD8B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06BF8C"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EF457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94987E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04EF8B4E" w14:textId="77777777" w:rsidR="000E3945" w:rsidRPr="001C7E11" w:rsidRDefault="000E3945" w:rsidP="00FC4FEA">
            <w:pPr>
              <w:pStyle w:val="TAC"/>
              <w:rPr>
                <w:rFonts w:eastAsiaTheme="minorEastAsia"/>
                <w:lang w:val="en-US" w:eastAsia="zh-CN"/>
              </w:rPr>
            </w:pPr>
          </w:p>
        </w:tc>
      </w:tr>
      <w:tr w:rsidR="00F14DC3" w:rsidRPr="001C7E11" w14:paraId="14D7EE21" w14:textId="77777777" w:rsidTr="00820E36">
        <w:trPr>
          <w:trHeight w:val="29"/>
        </w:trPr>
        <w:tc>
          <w:tcPr>
            <w:tcW w:w="3060" w:type="dxa"/>
            <w:tcBorders>
              <w:top w:val="nil"/>
              <w:left w:val="single" w:sz="4" w:space="0" w:color="auto"/>
              <w:bottom w:val="nil"/>
              <w:right w:val="single" w:sz="4" w:space="0" w:color="auto"/>
            </w:tcBorders>
            <w:vAlign w:val="center"/>
          </w:tcPr>
          <w:p w14:paraId="7D8498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2E41094"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5CE51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0CD8FB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90EB8E5" w14:textId="77777777" w:rsidR="000E3945" w:rsidRPr="001C7E11" w:rsidRDefault="000E3945" w:rsidP="00FC4FEA">
            <w:pPr>
              <w:pStyle w:val="TAC"/>
              <w:rPr>
                <w:rFonts w:eastAsiaTheme="minorEastAsia"/>
                <w:lang w:val="en-US" w:eastAsia="zh-CN"/>
              </w:rPr>
            </w:pPr>
          </w:p>
        </w:tc>
      </w:tr>
      <w:tr w:rsidR="00F14DC3" w:rsidRPr="001C7E11" w14:paraId="334644A0" w14:textId="77777777" w:rsidTr="00820E36">
        <w:trPr>
          <w:trHeight w:val="29"/>
        </w:trPr>
        <w:tc>
          <w:tcPr>
            <w:tcW w:w="3060" w:type="dxa"/>
            <w:tcBorders>
              <w:top w:val="nil"/>
              <w:left w:val="single" w:sz="4" w:space="0" w:color="auto"/>
              <w:bottom w:val="nil"/>
              <w:right w:val="single" w:sz="4" w:space="0" w:color="auto"/>
            </w:tcBorders>
            <w:vAlign w:val="center"/>
          </w:tcPr>
          <w:p w14:paraId="3AD71F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E66EA8" w14:textId="77777777" w:rsidR="000E3945" w:rsidRDefault="000E3945" w:rsidP="00FC4FEA">
            <w:pPr>
              <w:pStyle w:val="TAC"/>
              <w:rPr>
                <w:rFonts w:eastAsiaTheme="minorEastAsia"/>
                <w:lang w:val="en-US"/>
              </w:rPr>
            </w:pPr>
            <w:r w:rsidRPr="00E61D25">
              <w:rPr>
                <w:rFonts w:eastAsiaTheme="minorEastAsia"/>
                <w:lang w:val="en-US"/>
              </w:rPr>
              <w:t>CA_n3A-n41A</w:t>
            </w:r>
          </w:p>
          <w:p w14:paraId="4830222F" w14:textId="77777777" w:rsidR="000E3945" w:rsidRDefault="000E3945" w:rsidP="00FC4FEA">
            <w:pPr>
              <w:pStyle w:val="TAC"/>
              <w:rPr>
                <w:rFonts w:eastAsiaTheme="minorEastAsia"/>
                <w:lang w:val="en-US"/>
              </w:rPr>
            </w:pPr>
            <w:r w:rsidRPr="00E61D25">
              <w:rPr>
                <w:rFonts w:eastAsiaTheme="minorEastAsia"/>
                <w:lang w:val="en-US"/>
              </w:rPr>
              <w:t>CA_n3A-n78A</w:t>
            </w:r>
          </w:p>
          <w:p w14:paraId="799C4847" w14:textId="77777777" w:rsidR="000E3945" w:rsidRPr="001C7E11" w:rsidRDefault="000E3945" w:rsidP="00FC4FEA">
            <w:pPr>
              <w:pStyle w:val="TAC"/>
              <w:rPr>
                <w:rFonts w:eastAsiaTheme="minorEastAsia" w:cs="Arial"/>
                <w:lang w:val="en-US" w:eastAsia="zh-CN"/>
              </w:rPr>
            </w:pPr>
            <w:r w:rsidRPr="00E61D25">
              <w:rPr>
                <w:rFonts w:eastAsiaTheme="minorEastAsia"/>
                <w:lang w:val="en-US"/>
              </w:rPr>
              <w:t>CA_n41A-n78A</w:t>
            </w:r>
          </w:p>
        </w:tc>
        <w:tc>
          <w:tcPr>
            <w:tcW w:w="1143" w:type="dxa"/>
            <w:tcBorders>
              <w:top w:val="single" w:sz="4" w:space="0" w:color="auto"/>
              <w:left w:val="single" w:sz="4" w:space="0" w:color="auto"/>
              <w:bottom w:val="single" w:sz="4" w:space="0" w:color="auto"/>
              <w:right w:val="single" w:sz="4" w:space="0" w:color="auto"/>
            </w:tcBorders>
            <w:vAlign w:val="center"/>
          </w:tcPr>
          <w:p w14:paraId="7B8DB883" w14:textId="77777777" w:rsidR="000E3945" w:rsidRPr="001C7E11" w:rsidRDefault="000E3945" w:rsidP="00FC4FEA">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6EC690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6854F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35E5FF0B" w14:textId="77777777" w:rsidTr="00820E36">
        <w:trPr>
          <w:trHeight w:val="29"/>
        </w:trPr>
        <w:tc>
          <w:tcPr>
            <w:tcW w:w="3060" w:type="dxa"/>
            <w:tcBorders>
              <w:top w:val="nil"/>
              <w:left w:val="single" w:sz="4" w:space="0" w:color="auto"/>
              <w:bottom w:val="nil"/>
              <w:right w:val="single" w:sz="4" w:space="0" w:color="auto"/>
            </w:tcBorders>
            <w:vAlign w:val="center"/>
          </w:tcPr>
          <w:p w14:paraId="29C3710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D447FA"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DA1643" w14:textId="77777777" w:rsidR="000E3945" w:rsidRPr="001C7E11" w:rsidRDefault="000E3945" w:rsidP="00FC4FEA">
            <w:pPr>
              <w:pStyle w:val="TAC"/>
              <w:rPr>
                <w:rFonts w:eastAsiaTheme="minorEastAsia"/>
                <w:lang w:val="en-US" w:eastAsia="zh-CN"/>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C94FD6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1AC94197" w14:textId="77777777" w:rsidR="000E3945" w:rsidRPr="001C7E11" w:rsidRDefault="000E3945" w:rsidP="00FC4FEA">
            <w:pPr>
              <w:pStyle w:val="TAC"/>
              <w:rPr>
                <w:rFonts w:eastAsiaTheme="minorEastAsia"/>
                <w:lang w:val="en-US" w:eastAsia="zh-CN"/>
              </w:rPr>
            </w:pPr>
          </w:p>
        </w:tc>
      </w:tr>
      <w:tr w:rsidR="00F14DC3" w:rsidRPr="001C7E11" w14:paraId="4AA16FB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37623E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4B7B9A" w14:textId="77777777" w:rsidR="000E3945" w:rsidRPr="001C7E11" w:rsidRDefault="000E3945" w:rsidP="00FC4FEA">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D1AF5E" w14:textId="77777777" w:rsidR="000E3945" w:rsidRPr="001C7E11" w:rsidRDefault="000E3945" w:rsidP="00FC4FEA">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417CB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7E598071" w14:textId="77777777" w:rsidR="000E3945" w:rsidRPr="001C7E11" w:rsidRDefault="000E3945" w:rsidP="00FC4FEA">
            <w:pPr>
              <w:pStyle w:val="TAC"/>
              <w:rPr>
                <w:rFonts w:eastAsiaTheme="minorEastAsia"/>
                <w:lang w:val="en-US" w:eastAsia="zh-CN"/>
              </w:rPr>
            </w:pPr>
          </w:p>
        </w:tc>
      </w:tr>
      <w:tr w:rsidR="00F14DC3" w:rsidRPr="001C7E11" w14:paraId="03E77B6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E47219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CA_n3A-n41A-n78(2A)</w:t>
            </w:r>
          </w:p>
        </w:tc>
        <w:tc>
          <w:tcPr>
            <w:tcW w:w="2541" w:type="dxa"/>
            <w:tcBorders>
              <w:top w:val="single" w:sz="4" w:space="0" w:color="auto"/>
              <w:left w:val="single" w:sz="4" w:space="0" w:color="auto"/>
              <w:bottom w:val="nil"/>
              <w:right w:val="single" w:sz="4" w:space="0" w:color="auto"/>
            </w:tcBorders>
            <w:vAlign w:val="center"/>
          </w:tcPr>
          <w:p w14:paraId="79E03F1F" w14:textId="77777777" w:rsidR="000E3945" w:rsidRDefault="000E3945" w:rsidP="00FC4FEA">
            <w:pPr>
              <w:pStyle w:val="TAC"/>
              <w:rPr>
                <w:rFonts w:eastAsiaTheme="minorEastAsia"/>
                <w:lang w:val="en-US"/>
              </w:rPr>
            </w:pPr>
            <w:r w:rsidRPr="00E61D25">
              <w:rPr>
                <w:rFonts w:eastAsiaTheme="minorEastAsia"/>
                <w:lang w:val="en-US"/>
              </w:rPr>
              <w:t>CA_n3A-n41A</w:t>
            </w:r>
          </w:p>
          <w:p w14:paraId="2AE27AFB" w14:textId="77777777" w:rsidR="000E3945" w:rsidRDefault="000E3945" w:rsidP="00FC4FEA">
            <w:pPr>
              <w:pStyle w:val="TAC"/>
              <w:rPr>
                <w:rFonts w:eastAsiaTheme="minorEastAsia"/>
                <w:lang w:val="en-US"/>
              </w:rPr>
            </w:pPr>
            <w:r w:rsidRPr="00E61D25">
              <w:rPr>
                <w:rFonts w:eastAsiaTheme="minorEastAsia"/>
                <w:lang w:val="en-US"/>
              </w:rPr>
              <w:t>CA_n3A-n78A</w:t>
            </w:r>
          </w:p>
          <w:p w14:paraId="4D94A641" w14:textId="77777777" w:rsidR="000E3945" w:rsidRPr="001C7E11" w:rsidRDefault="000E3945" w:rsidP="00FC4FEA">
            <w:pPr>
              <w:pStyle w:val="TAC"/>
              <w:rPr>
                <w:rFonts w:eastAsiaTheme="minorEastAsia"/>
                <w:szCs w:val="18"/>
                <w:lang w:val="en-US" w:eastAsia="zh-CN"/>
              </w:rPr>
            </w:pPr>
            <w:r w:rsidRPr="00E61D25">
              <w:rPr>
                <w:rFonts w:eastAsiaTheme="minorEastAsia"/>
                <w:lang w:val="en-US"/>
              </w:rPr>
              <w:t>CA_n41A-n78A</w:t>
            </w:r>
          </w:p>
        </w:tc>
        <w:tc>
          <w:tcPr>
            <w:tcW w:w="1143" w:type="dxa"/>
            <w:tcBorders>
              <w:top w:val="single" w:sz="4" w:space="0" w:color="auto"/>
              <w:left w:val="single" w:sz="4" w:space="0" w:color="auto"/>
              <w:bottom w:val="single" w:sz="4" w:space="0" w:color="auto"/>
              <w:right w:val="single" w:sz="4" w:space="0" w:color="auto"/>
            </w:tcBorders>
            <w:vAlign w:val="center"/>
          </w:tcPr>
          <w:p w14:paraId="5ABAF8DC" w14:textId="77777777" w:rsidR="000E3945" w:rsidRPr="001C7E11" w:rsidRDefault="000E3945" w:rsidP="00FC4FEA">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1E9E35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4C27AA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1F91D74" w14:textId="77777777" w:rsidTr="00820E36">
        <w:trPr>
          <w:trHeight w:val="29"/>
        </w:trPr>
        <w:tc>
          <w:tcPr>
            <w:tcW w:w="3060" w:type="dxa"/>
            <w:tcBorders>
              <w:top w:val="nil"/>
              <w:left w:val="single" w:sz="4" w:space="0" w:color="auto"/>
              <w:bottom w:val="nil"/>
              <w:right w:val="single" w:sz="4" w:space="0" w:color="auto"/>
            </w:tcBorders>
            <w:vAlign w:val="center"/>
          </w:tcPr>
          <w:p w14:paraId="627532F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31422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C41895" w14:textId="77777777" w:rsidR="000E3945" w:rsidRPr="001C7E11" w:rsidRDefault="000E3945" w:rsidP="00FC4FEA">
            <w:pPr>
              <w:pStyle w:val="TAC"/>
              <w:rPr>
                <w:rFonts w:eastAsiaTheme="minorEastAsia"/>
                <w:lang w:val="en-US" w:eastAsia="zh-CN"/>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6EFBF0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267F7004" w14:textId="77777777" w:rsidR="000E3945" w:rsidRPr="001C7E11" w:rsidRDefault="000E3945" w:rsidP="00FC4FEA">
            <w:pPr>
              <w:pStyle w:val="TAC"/>
              <w:rPr>
                <w:rFonts w:eastAsiaTheme="minorEastAsia"/>
                <w:lang w:val="en-US" w:eastAsia="zh-CN"/>
              </w:rPr>
            </w:pPr>
          </w:p>
        </w:tc>
      </w:tr>
      <w:tr w:rsidR="00F14DC3" w:rsidRPr="001C7E11" w14:paraId="57FD0CC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CEB900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005E4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2E2B41" w14:textId="77777777" w:rsidR="000E3945" w:rsidRPr="001C7E11" w:rsidRDefault="000E3945" w:rsidP="00FC4FEA">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3E257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nil"/>
              <w:right w:val="single" w:sz="4" w:space="0" w:color="auto"/>
            </w:tcBorders>
            <w:vAlign w:val="center"/>
          </w:tcPr>
          <w:p w14:paraId="5E2F4F2B" w14:textId="77777777" w:rsidR="000E3945" w:rsidRPr="001C7E11" w:rsidRDefault="000E3945" w:rsidP="00FC4FEA">
            <w:pPr>
              <w:pStyle w:val="TAC"/>
              <w:rPr>
                <w:rFonts w:eastAsiaTheme="minorEastAsia"/>
                <w:lang w:val="en-US" w:eastAsia="zh-CN"/>
              </w:rPr>
            </w:pPr>
          </w:p>
        </w:tc>
      </w:tr>
      <w:tr w:rsidR="00F14DC3" w:rsidRPr="001C7E11" w14:paraId="2FC8706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1DFCDD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CA_n3A-n41A-n79A</w:t>
            </w:r>
          </w:p>
        </w:tc>
        <w:tc>
          <w:tcPr>
            <w:tcW w:w="2541" w:type="dxa"/>
            <w:tcBorders>
              <w:top w:val="single" w:sz="4" w:space="0" w:color="auto"/>
              <w:left w:val="single" w:sz="4" w:space="0" w:color="auto"/>
              <w:bottom w:val="nil"/>
              <w:right w:val="single" w:sz="4" w:space="0" w:color="auto"/>
            </w:tcBorders>
            <w:vAlign w:val="center"/>
          </w:tcPr>
          <w:p w14:paraId="21E876A4" w14:textId="77777777" w:rsidR="000E3945" w:rsidRPr="00667CD4"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66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667CD4">
              <w:rPr>
                <w:rFonts w:eastAsiaTheme="minorEastAsia"/>
                <w:lang w:val="en-US"/>
              </w:rPr>
              <w:t>A</w:t>
            </w:r>
          </w:p>
          <w:p w14:paraId="6E1C3AA1" w14:textId="77777777" w:rsidR="000E3945" w:rsidRPr="00667CD4"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66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667CD4">
              <w:rPr>
                <w:rFonts w:eastAsiaTheme="minorEastAsia"/>
                <w:lang w:val="en-US"/>
              </w:rPr>
              <w:t>A</w:t>
            </w:r>
          </w:p>
          <w:p w14:paraId="4C023683" w14:textId="77777777" w:rsidR="000E3945" w:rsidRPr="001C7E11"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0BF21B88"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216DF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2764F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6B26CB2" w14:textId="77777777" w:rsidTr="00820E36">
        <w:trPr>
          <w:trHeight w:val="29"/>
        </w:trPr>
        <w:tc>
          <w:tcPr>
            <w:tcW w:w="3060" w:type="dxa"/>
            <w:tcBorders>
              <w:top w:val="nil"/>
              <w:left w:val="single" w:sz="4" w:space="0" w:color="auto"/>
              <w:bottom w:val="nil"/>
              <w:right w:val="single" w:sz="4" w:space="0" w:color="auto"/>
            </w:tcBorders>
            <w:vAlign w:val="center"/>
          </w:tcPr>
          <w:p w14:paraId="378DE1D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1D993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F8BE850" w14:textId="77777777" w:rsidR="000E3945" w:rsidRPr="001C7E11" w:rsidRDefault="000E3945" w:rsidP="00FC4FEA">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55C1F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2216" w:type="dxa"/>
            <w:tcBorders>
              <w:top w:val="nil"/>
              <w:left w:val="single" w:sz="4" w:space="0" w:color="auto"/>
              <w:bottom w:val="nil"/>
              <w:right w:val="single" w:sz="4" w:space="0" w:color="auto"/>
            </w:tcBorders>
            <w:vAlign w:val="center"/>
          </w:tcPr>
          <w:p w14:paraId="0A28B4F2" w14:textId="77777777" w:rsidR="000E3945" w:rsidRPr="001C7E11" w:rsidRDefault="000E3945" w:rsidP="00FC4FEA">
            <w:pPr>
              <w:pStyle w:val="TAC"/>
              <w:rPr>
                <w:rFonts w:eastAsiaTheme="minorEastAsia"/>
                <w:lang w:val="en-US" w:eastAsia="zh-CN"/>
              </w:rPr>
            </w:pPr>
          </w:p>
        </w:tc>
      </w:tr>
      <w:tr w:rsidR="00F14DC3" w:rsidRPr="001C7E11" w14:paraId="482C98B1" w14:textId="77777777" w:rsidTr="00820E36">
        <w:trPr>
          <w:trHeight w:val="29"/>
        </w:trPr>
        <w:tc>
          <w:tcPr>
            <w:tcW w:w="3060" w:type="dxa"/>
            <w:tcBorders>
              <w:top w:val="nil"/>
              <w:left w:val="single" w:sz="4" w:space="0" w:color="auto"/>
              <w:bottom w:val="nil"/>
              <w:right w:val="single" w:sz="4" w:space="0" w:color="auto"/>
            </w:tcBorders>
            <w:vAlign w:val="center"/>
          </w:tcPr>
          <w:p w14:paraId="1600DF2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7CAF2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C578364" w14:textId="77777777" w:rsidR="000E3945" w:rsidRPr="001C7E11" w:rsidRDefault="000E3945" w:rsidP="00FC4FEA">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4587D9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1D65FF8" w14:textId="77777777" w:rsidR="000E3945" w:rsidRPr="001C7E11" w:rsidRDefault="000E3945" w:rsidP="00FC4FEA">
            <w:pPr>
              <w:pStyle w:val="TAC"/>
              <w:rPr>
                <w:rFonts w:eastAsiaTheme="minorEastAsia"/>
                <w:lang w:val="en-US" w:eastAsia="zh-CN"/>
              </w:rPr>
            </w:pPr>
          </w:p>
        </w:tc>
      </w:tr>
      <w:tr w:rsidR="00F14DC3" w:rsidRPr="001C7E11" w14:paraId="6CC7F60F" w14:textId="77777777" w:rsidTr="00820E36">
        <w:trPr>
          <w:trHeight w:val="29"/>
        </w:trPr>
        <w:tc>
          <w:tcPr>
            <w:tcW w:w="3060" w:type="dxa"/>
            <w:tcBorders>
              <w:top w:val="nil"/>
              <w:left w:val="single" w:sz="4" w:space="0" w:color="auto"/>
              <w:bottom w:val="nil"/>
              <w:right w:val="single" w:sz="4" w:space="0" w:color="auto"/>
            </w:tcBorders>
            <w:vAlign w:val="center"/>
          </w:tcPr>
          <w:p w14:paraId="71EA91D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E9F99D"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19D67A"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745C3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A5728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359DFE7D" w14:textId="77777777" w:rsidTr="00820E36">
        <w:trPr>
          <w:trHeight w:val="29"/>
        </w:trPr>
        <w:tc>
          <w:tcPr>
            <w:tcW w:w="3060" w:type="dxa"/>
            <w:tcBorders>
              <w:top w:val="nil"/>
              <w:left w:val="single" w:sz="4" w:space="0" w:color="auto"/>
              <w:bottom w:val="nil"/>
              <w:right w:val="single" w:sz="4" w:space="0" w:color="auto"/>
            </w:tcBorders>
            <w:vAlign w:val="center"/>
          </w:tcPr>
          <w:p w14:paraId="4E3791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DED5E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3C0DB61" w14:textId="77777777" w:rsidR="000E3945" w:rsidRPr="001C7E11" w:rsidRDefault="000E3945" w:rsidP="00FC4FEA">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8ACF7A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2216" w:type="dxa"/>
            <w:tcBorders>
              <w:top w:val="nil"/>
              <w:left w:val="single" w:sz="4" w:space="0" w:color="auto"/>
              <w:bottom w:val="nil"/>
              <w:right w:val="single" w:sz="4" w:space="0" w:color="auto"/>
            </w:tcBorders>
            <w:vAlign w:val="center"/>
          </w:tcPr>
          <w:p w14:paraId="6EA4715D" w14:textId="77777777" w:rsidR="000E3945" w:rsidRPr="001C7E11" w:rsidRDefault="000E3945" w:rsidP="00FC4FEA">
            <w:pPr>
              <w:pStyle w:val="TAC"/>
              <w:rPr>
                <w:rFonts w:eastAsiaTheme="minorEastAsia"/>
                <w:lang w:val="en-US" w:eastAsia="zh-CN"/>
              </w:rPr>
            </w:pPr>
          </w:p>
        </w:tc>
      </w:tr>
      <w:tr w:rsidR="00F14DC3" w:rsidRPr="001C7E11" w14:paraId="374492F3" w14:textId="77777777" w:rsidTr="00820E36">
        <w:trPr>
          <w:trHeight w:val="29"/>
        </w:trPr>
        <w:tc>
          <w:tcPr>
            <w:tcW w:w="3060" w:type="dxa"/>
            <w:tcBorders>
              <w:top w:val="nil"/>
              <w:left w:val="single" w:sz="4" w:space="0" w:color="auto"/>
              <w:bottom w:val="nil"/>
              <w:right w:val="single" w:sz="4" w:space="0" w:color="auto"/>
            </w:tcBorders>
            <w:vAlign w:val="center"/>
          </w:tcPr>
          <w:p w14:paraId="0938C51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ED1E3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AC827C" w14:textId="77777777" w:rsidR="000E3945" w:rsidRPr="001C7E11" w:rsidRDefault="000E3945" w:rsidP="00FC4FEA">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516C7D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5FD08B9" w14:textId="77777777" w:rsidR="000E3945" w:rsidRPr="001C7E11" w:rsidRDefault="000E3945" w:rsidP="00FC4FEA">
            <w:pPr>
              <w:pStyle w:val="TAC"/>
              <w:rPr>
                <w:rFonts w:eastAsiaTheme="minorEastAsia"/>
                <w:lang w:val="en-US" w:eastAsia="zh-CN"/>
              </w:rPr>
            </w:pPr>
          </w:p>
        </w:tc>
      </w:tr>
      <w:tr w:rsidR="00F14DC3" w:rsidRPr="001C7E11" w14:paraId="11944932" w14:textId="77777777" w:rsidTr="00820E36">
        <w:trPr>
          <w:trHeight w:val="29"/>
        </w:trPr>
        <w:tc>
          <w:tcPr>
            <w:tcW w:w="3060" w:type="dxa"/>
            <w:tcBorders>
              <w:top w:val="nil"/>
              <w:left w:val="single" w:sz="4" w:space="0" w:color="auto"/>
              <w:bottom w:val="nil"/>
              <w:right w:val="single" w:sz="4" w:space="0" w:color="auto"/>
            </w:tcBorders>
            <w:vAlign w:val="center"/>
          </w:tcPr>
          <w:p w14:paraId="5CC643C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22F86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A0F385"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6AAF63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37B40E45"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ja-JP"/>
              </w:rPr>
              <w:t>2</w:t>
            </w:r>
          </w:p>
        </w:tc>
      </w:tr>
      <w:tr w:rsidR="00F14DC3" w:rsidRPr="001C7E11" w14:paraId="38722650" w14:textId="77777777" w:rsidTr="00820E36">
        <w:trPr>
          <w:trHeight w:val="29"/>
        </w:trPr>
        <w:tc>
          <w:tcPr>
            <w:tcW w:w="3060" w:type="dxa"/>
            <w:tcBorders>
              <w:top w:val="nil"/>
              <w:left w:val="single" w:sz="4" w:space="0" w:color="auto"/>
              <w:bottom w:val="nil"/>
              <w:right w:val="single" w:sz="4" w:space="0" w:color="auto"/>
            </w:tcBorders>
            <w:vAlign w:val="center"/>
          </w:tcPr>
          <w:p w14:paraId="00C8AFF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13AEC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424375F" w14:textId="77777777" w:rsidR="000E3945" w:rsidRPr="001C7E11" w:rsidRDefault="000E3945" w:rsidP="00FC4FEA">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C6D164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3FFBC2EF" w14:textId="77777777" w:rsidR="000E3945" w:rsidRPr="001C7E11" w:rsidRDefault="000E3945" w:rsidP="00FC4FEA">
            <w:pPr>
              <w:pStyle w:val="TAC"/>
              <w:rPr>
                <w:rFonts w:eastAsiaTheme="minorEastAsia"/>
                <w:lang w:val="en-US" w:eastAsia="zh-CN"/>
              </w:rPr>
            </w:pPr>
          </w:p>
        </w:tc>
      </w:tr>
      <w:tr w:rsidR="00F14DC3" w:rsidRPr="001C7E11" w14:paraId="04DD4040" w14:textId="77777777" w:rsidTr="00820E36">
        <w:trPr>
          <w:trHeight w:val="29"/>
        </w:trPr>
        <w:tc>
          <w:tcPr>
            <w:tcW w:w="3060" w:type="dxa"/>
            <w:tcBorders>
              <w:top w:val="nil"/>
              <w:left w:val="single" w:sz="4" w:space="0" w:color="auto"/>
              <w:bottom w:val="nil"/>
              <w:right w:val="single" w:sz="4" w:space="0" w:color="auto"/>
            </w:tcBorders>
            <w:vAlign w:val="center"/>
          </w:tcPr>
          <w:p w14:paraId="0E349C9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367F1F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5B9A762" w14:textId="77777777" w:rsidR="000E3945" w:rsidRPr="001C7E11" w:rsidRDefault="000E3945" w:rsidP="00FC4FEA">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E57259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04A7E54" w14:textId="77777777" w:rsidR="000E3945" w:rsidRPr="001C7E11" w:rsidRDefault="000E3945" w:rsidP="00FC4FEA">
            <w:pPr>
              <w:pStyle w:val="TAC"/>
              <w:rPr>
                <w:rFonts w:eastAsiaTheme="minorEastAsia"/>
                <w:lang w:val="en-US" w:eastAsia="zh-CN"/>
              </w:rPr>
            </w:pPr>
          </w:p>
        </w:tc>
      </w:tr>
      <w:tr w:rsidR="00F14DC3" w:rsidRPr="001C7E11" w14:paraId="19915B86" w14:textId="77777777" w:rsidTr="00820E36">
        <w:trPr>
          <w:trHeight w:val="29"/>
        </w:trPr>
        <w:tc>
          <w:tcPr>
            <w:tcW w:w="3060" w:type="dxa"/>
            <w:tcBorders>
              <w:top w:val="nil"/>
              <w:left w:val="single" w:sz="4" w:space="0" w:color="auto"/>
              <w:bottom w:val="nil"/>
              <w:right w:val="single" w:sz="4" w:space="0" w:color="auto"/>
            </w:tcBorders>
            <w:vAlign w:val="center"/>
          </w:tcPr>
          <w:p w14:paraId="36F681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D902E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550BE26" w14:textId="77777777" w:rsidR="000E3945" w:rsidRPr="001C7E11" w:rsidRDefault="000E3945" w:rsidP="00FC4FEA">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59B58B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33A69AE7"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 and 5</w:t>
            </w:r>
          </w:p>
        </w:tc>
      </w:tr>
      <w:tr w:rsidR="00F14DC3" w:rsidRPr="001C7E11" w14:paraId="04A3AF0D" w14:textId="77777777" w:rsidTr="00820E36">
        <w:trPr>
          <w:trHeight w:val="29"/>
        </w:trPr>
        <w:tc>
          <w:tcPr>
            <w:tcW w:w="3060" w:type="dxa"/>
            <w:tcBorders>
              <w:top w:val="nil"/>
              <w:left w:val="single" w:sz="4" w:space="0" w:color="auto"/>
              <w:bottom w:val="nil"/>
              <w:right w:val="single" w:sz="4" w:space="0" w:color="auto"/>
            </w:tcBorders>
            <w:vAlign w:val="center"/>
          </w:tcPr>
          <w:p w14:paraId="7870E1B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9038F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0E655F0" w14:textId="77777777" w:rsidR="000E3945" w:rsidRPr="001C7E11" w:rsidRDefault="000E3945" w:rsidP="00FC4FEA">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F7BBBD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28E21746" w14:textId="77777777" w:rsidR="000E3945" w:rsidRPr="001C7E11" w:rsidRDefault="000E3945" w:rsidP="00FC4FEA">
            <w:pPr>
              <w:pStyle w:val="TAC"/>
              <w:rPr>
                <w:rFonts w:eastAsiaTheme="minorEastAsia"/>
                <w:lang w:val="en-US" w:eastAsia="zh-CN"/>
              </w:rPr>
            </w:pPr>
          </w:p>
        </w:tc>
      </w:tr>
      <w:tr w:rsidR="00F14DC3" w:rsidRPr="001C7E11" w14:paraId="0E043A5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7F384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99FACC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DB3263A" w14:textId="77777777" w:rsidR="000E3945" w:rsidRPr="001C7E11" w:rsidRDefault="000E3945" w:rsidP="00FC4FEA">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CCE6F2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668B6DE8" w14:textId="77777777" w:rsidR="000E3945" w:rsidRPr="001C7E11" w:rsidRDefault="000E3945" w:rsidP="00FC4FEA">
            <w:pPr>
              <w:pStyle w:val="TAC"/>
              <w:rPr>
                <w:rFonts w:eastAsiaTheme="minorEastAsia"/>
                <w:lang w:val="en-US" w:eastAsia="zh-CN"/>
              </w:rPr>
            </w:pPr>
          </w:p>
        </w:tc>
      </w:tr>
      <w:tr w:rsidR="00F14DC3" w:rsidRPr="001C7E11" w:rsidDel="004278E8" w14:paraId="4F95304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3F0C5F" w14:textId="77777777" w:rsidR="000E3945" w:rsidRPr="001C7E11" w:rsidDel="004278E8" w:rsidRDefault="000E3945" w:rsidP="00FC4FEA">
            <w:pPr>
              <w:pStyle w:val="TAC"/>
              <w:rPr>
                <w:rFonts w:eastAsiaTheme="minorEastAsia"/>
                <w:lang w:eastAsia="zh-CN"/>
              </w:rPr>
            </w:pPr>
            <w:r w:rsidRPr="001C7E11">
              <w:rPr>
                <w:rFonts w:eastAsiaTheme="minorEastAsia"/>
                <w:lang w:val="en-US" w:eastAsia="zh-CN"/>
              </w:rPr>
              <w:t>CA_n3A-n41A-n79C</w:t>
            </w:r>
          </w:p>
        </w:tc>
        <w:tc>
          <w:tcPr>
            <w:tcW w:w="2541" w:type="dxa"/>
            <w:tcBorders>
              <w:top w:val="single" w:sz="4" w:space="0" w:color="auto"/>
              <w:left w:val="single" w:sz="4" w:space="0" w:color="auto"/>
              <w:bottom w:val="nil"/>
              <w:right w:val="single" w:sz="4" w:space="0" w:color="auto"/>
            </w:tcBorders>
            <w:vAlign w:val="center"/>
          </w:tcPr>
          <w:p w14:paraId="34CA8083" w14:textId="77777777" w:rsidR="000E3945" w:rsidRPr="001C7E11" w:rsidRDefault="000E3945" w:rsidP="00FC4FEA">
            <w:pPr>
              <w:pStyle w:val="TAC"/>
              <w:rPr>
                <w:rFonts w:eastAsiaTheme="minorEastAsia"/>
                <w:lang w:val="en-US"/>
              </w:rPr>
            </w:pPr>
            <w:r w:rsidRPr="001C7E11">
              <w:rPr>
                <w:rFonts w:eastAsiaTheme="minorEastAsia"/>
                <w:lang w:val="en-US"/>
              </w:rPr>
              <w:t>CA_n3A-n41A</w:t>
            </w:r>
          </w:p>
          <w:p w14:paraId="57B0FFEC" w14:textId="77777777" w:rsidR="000E3945" w:rsidRPr="001C7E11" w:rsidRDefault="000E3945" w:rsidP="00FC4FEA">
            <w:pPr>
              <w:pStyle w:val="TAC"/>
              <w:rPr>
                <w:rFonts w:eastAsiaTheme="minorEastAsia"/>
                <w:lang w:val="en-US"/>
              </w:rPr>
            </w:pPr>
            <w:r w:rsidRPr="001C7E11">
              <w:rPr>
                <w:rFonts w:eastAsiaTheme="minorEastAsia"/>
                <w:lang w:val="en-US"/>
              </w:rPr>
              <w:t>CA_n3A-n79A</w:t>
            </w:r>
          </w:p>
          <w:p w14:paraId="3C56F4E0" w14:textId="77777777" w:rsidR="000E3945" w:rsidRPr="001C7E11" w:rsidDel="004278E8" w:rsidRDefault="000E3945" w:rsidP="00FC4FEA">
            <w:pPr>
              <w:pStyle w:val="TAC"/>
              <w:rPr>
                <w:rFonts w:eastAsiaTheme="minorEastAsia"/>
                <w:lang w:eastAsia="zh-CN"/>
              </w:rPr>
            </w:pPr>
            <w:r w:rsidRPr="001C7E11">
              <w:rPr>
                <w:rFonts w:eastAsiaTheme="minorEastAsia"/>
                <w:lang w:val="en-US"/>
              </w:rPr>
              <w:t>CA_n41A-n79A</w:t>
            </w:r>
          </w:p>
        </w:tc>
        <w:tc>
          <w:tcPr>
            <w:tcW w:w="1143" w:type="dxa"/>
            <w:tcBorders>
              <w:top w:val="single" w:sz="4" w:space="0" w:color="auto"/>
              <w:left w:val="single" w:sz="4" w:space="0" w:color="auto"/>
              <w:bottom w:val="single" w:sz="4" w:space="0" w:color="auto"/>
              <w:right w:val="single" w:sz="4" w:space="0" w:color="auto"/>
            </w:tcBorders>
            <w:vAlign w:val="center"/>
          </w:tcPr>
          <w:p w14:paraId="6EFCFDAE" w14:textId="77777777" w:rsidR="000E3945" w:rsidRPr="001C7E11" w:rsidDel="004278E8"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A9CE0E9" w14:textId="77777777" w:rsidR="000E3945" w:rsidRPr="001C7E11" w:rsidDel="004278E8"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216" w:type="dxa"/>
            <w:tcBorders>
              <w:top w:val="single" w:sz="4" w:space="0" w:color="auto"/>
              <w:left w:val="single" w:sz="4" w:space="0" w:color="auto"/>
              <w:bottom w:val="nil"/>
              <w:right w:val="single" w:sz="4" w:space="0" w:color="auto"/>
            </w:tcBorders>
            <w:vAlign w:val="center"/>
          </w:tcPr>
          <w:p w14:paraId="6F6D4FA4" w14:textId="77777777" w:rsidR="000E3945" w:rsidRPr="001C7E11" w:rsidDel="004278E8" w:rsidRDefault="000E3945" w:rsidP="00FC4FEA">
            <w:pPr>
              <w:pStyle w:val="TAC"/>
              <w:rPr>
                <w:rFonts w:eastAsiaTheme="minorEastAsia"/>
                <w:lang w:eastAsia="zh-CN"/>
              </w:rPr>
            </w:pPr>
            <w:r w:rsidRPr="001C7E11">
              <w:rPr>
                <w:rFonts w:eastAsiaTheme="minorEastAsia" w:hint="eastAsia"/>
                <w:lang w:val="en-US" w:eastAsia="zh-CN"/>
              </w:rPr>
              <w:t>4 and 5</w:t>
            </w:r>
          </w:p>
        </w:tc>
      </w:tr>
      <w:tr w:rsidR="00F14DC3" w:rsidRPr="001C7E11" w:rsidDel="004278E8" w14:paraId="6CE68658" w14:textId="77777777" w:rsidTr="00820E36">
        <w:trPr>
          <w:trHeight w:val="29"/>
        </w:trPr>
        <w:tc>
          <w:tcPr>
            <w:tcW w:w="3060" w:type="dxa"/>
            <w:tcBorders>
              <w:top w:val="nil"/>
              <w:left w:val="single" w:sz="4" w:space="0" w:color="auto"/>
              <w:bottom w:val="nil"/>
              <w:right w:val="single" w:sz="4" w:space="0" w:color="auto"/>
            </w:tcBorders>
            <w:vAlign w:val="center"/>
          </w:tcPr>
          <w:p w14:paraId="296ADF34" w14:textId="77777777" w:rsidR="000E3945" w:rsidRPr="001C7E11" w:rsidDel="004278E8"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4019095" w14:textId="77777777" w:rsidR="000E3945" w:rsidRPr="001C7E11" w:rsidDel="004278E8"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144A91" w14:textId="77777777" w:rsidR="000E3945" w:rsidRPr="001C7E11" w:rsidDel="004278E8"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47D7D7B" w14:textId="77777777" w:rsidR="000E3945" w:rsidRPr="001C7E11" w:rsidDel="004278E8"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2216" w:type="dxa"/>
            <w:tcBorders>
              <w:top w:val="nil"/>
              <w:left w:val="single" w:sz="4" w:space="0" w:color="auto"/>
              <w:bottom w:val="nil"/>
              <w:right w:val="single" w:sz="4" w:space="0" w:color="auto"/>
            </w:tcBorders>
            <w:vAlign w:val="center"/>
          </w:tcPr>
          <w:p w14:paraId="3D43CB99" w14:textId="77777777" w:rsidR="000E3945" w:rsidRPr="001C7E11" w:rsidDel="004278E8" w:rsidRDefault="000E3945" w:rsidP="00FC4FEA">
            <w:pPr>
              <w:pStyle w:val="TAC"/>
              <w:rPr>
                <w:rFonts w:eastAsiaTheme="minorEastAsia"/>
                <w:lang w:eastAsia="zh-CN"/>
              </w:rPr>
            </w:pPr>
          </w:p>
        </w:tc>
      </w:tr>
      <w:tr w:rsidR="00F14DC3" w:rsidRPr="001C7E11" w:rsidDel="004278E8" w14:paraId="0F5DE72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2BCCF09" w14:textId="77777777" w:rsidR="000E3945" w:rsidRPr="001C7E11" w:rsidDel="004278E8"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05F69DC" w14:textId="77777777" w:rsidR="000E3945" w:rsidRPr="001C7E11" w:rsidDel="004278E8"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6CCB60" w14:textId="77777777" w:rsidR="000E3945" w:rsidRPr="001C7E11" w:rsidDel="004278E8"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3C31364" w14:textId="77777777" w:rsidR="000E3945" w:rsidRPr="001C7E11" w:rsidDel="004278E8"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216" w:type="dxa"/>
            <w:tcBorders>
              <w:top w:val="nil"/>
              <w:left w:val="single" w:sz="4" w:space="0" w:color="auto"/>
              <w:bottom w:val="single" w:sz="4" w:space="0" w:color="auto"/>
              <w:right w:val="single" w:sz="4" w:space="0" w:color="auto"/>
            </w:tcBorders>
            <w:vAlign w:val="center"/>
          </w:tcPr>
          <w:p w14:paraId="7DCBD2AB" w14:textId="77777777" w:rsidR="000E3945" w:rsidRPr="001C7E11" w:rsidDel="004278E8" w:rsidRDefault="000E3945" w:rsidP="00FC4FEA">
            <w:pPr>
              <w:pStyle w:val="TAC"/>
              <w:rPr>
                <w:rFonts w:eastAsiaTheme="minorEastAsia"/>
                <w:lang w:eastAsia="zh-CN"/>
              </w:rPr>
            </w:pPr>
          </w:p>
        </w:tc>
      </w:tr>
      <w:tr w:rsidR="00F14DC3" w:rsidRPr="001C7E11" w14:paraId="007DEFA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07A8955"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CA_n3A-n41C-n79A</w:t>
            </w:r>
          </w:p>
        </w:tc>
        <w:tc>
          <w:tcPr>
            <w:tcW w:w="2541" w:type="dxa"/>
            <w:tcBorders>
              <w:top w:val="single" w:sz="4" w:space="0" w:color="auto"/>
              <w:left w:val="single" w:sz="4" w:space="0" w:color="auto"/>
              <w:bottom w:val="nil"/>
              <w:right w:val="single" w:sz="4" w:space="0" w:color="auto"/>
            </w:tcBorders>
            <w:vAlign w:val="center"/>
          </w:tcPr>
          <w:p w14:paraId="17F34F82"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CA_n41C</w:t>
            </w:r>
          </w:p>
          <w:p w14:paraId="6C3DE898" w14:textId="77777777" w:rsidR="000E3945" w:rsidRPr="00667CD4"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66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667CD4">
              <w:rPr>
                <w:rFonts w:eastAsiaTheme="minorEastAsia"/>
                <w:lang w:val="en-US"/>
              </w:rPr>
              <w:t>A</w:t>
            </w:r>
          </w:p>
          <w:p w14:paraId="1E10FC2B" w14:textId="77777777" w:rsidR="000E3945" w:rsidRPr="00667CD4" w:rsidRDefault="000E3945" w:rsidP="00FC4FEA">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66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667CD4">
              <w:rPr>
                <w:rFonts w:eastAsiaTheme="minorEastAsia"/>
                <w:lang w:val="en-US"/>
              </w:rPr>
              <w:t>A</w:t>
            </w:r>
          </w:p>
          <w:p w14:paraId="0CA6B54C"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7285D682" w14:textId="77777777" w:rsidR="000E3945" w:rsidRPr="001C7E11" w:rsidRDefault="000E3945" w:rsidP="00FC4FEA">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3833862"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2C16C485"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4 and 5</w:t>
            </w:r>
          </w:p>
        </w:tc>
      </w:tr>
      <w:tr w:rsidR="00F14DC3" w:rsidRPr="001C7E11" w14:paraId="27280D96" w14:textId="77777777" w:rsidTr="00820E36">
        <w:trPr>
          <w:trHeight w:val="29"/>
        </w:trPr>
        <w:tc>
          <w:tcPr>
            <w:tcW w:w="3060" w:type="dxa"/>
            <w:tcBorders>
              <w:top w:val="nil"/>
              <w:left w:val="single" w:sz="4" w:space="0" w:color="auto"/>
              <w:bottom w:val="nil"/>
              <w:right w:val="single" w:sz="4" w:space="0" w:color="auto"/>
            </w:tcBorders>
            <w:vAlign w:val="center"/>
          </w:tcPr>
          <w:p w14:paraId="7A5F51CC"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35D1FC8B"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D2220F" w14:textId="77777777" w:rsidR="000E3945" w:rsidRPr="001C7E11" w:rsidRDefault="000E3945" w:rsidP="00FC4FEA">
            <w:pPr>
              <w:pStyle w:val="TAC"/>
              <w:rPr>
                <w:rFonts w:eastAsiaTheme="minorEastAsia"/>
                <w:lang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F7170D1"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CA_n41C_BCS4 and 5</w:t>
            </w:r>
          </w:p>
        </w:tc>
        <w:tc>
          <w:tcPr>
            <w:tcW w:w="2216" w:type="dxa"/>
            <w:tcBorders>
              <w:top w:val="nil"/>
              <w:left w:val="single" w:sz="4" w:space="0" w:color="auto"/>
              <w:bottom w:val="nil"/>
              <w:right w:val="single" w:sz="4" w:space="0" w:color="auto"/>
            </w:tcBorders>
            <w:vAlign w:val="center"/>
          </w:tcPr>
          <w:p w14:paraId="7E01D3D2" w14:textId="77777777" w:rsidR="000E3945" w:rsidRPr="001C7E11" w:rsidRDefault="000E3945" w:rsidP="00FC4FEA">
            <w:pPr>
              <w:pStyle w:val="TAC"/>
              <w:rPr>
                <w:rFonts w:eastAsiaTheme="minorEastAsia"/>
                <w:lang w:eastAsia="zh-CN"/>
              </w:rPr>
            </w:pPr>
          </w:p>
        </w:tc>
      </w:tr>
      <w:tr w:rsidR="00F14DC3" w:rsidRPr="001C7E11" w14:paraId="746B16A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69DF55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4DA70F0"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2B689A" w14:textId="77777777" w:rsidR="000E3945" w:rsidRPr="001C7E11" w:rsidRDefault="000E3945" w:rsidP="00FC4FEA">
            <w:pPr>
              <w:pStyle w:val="TAC"/>
              <w:rPr>
                <w:rFonts w:eastAsiaTheme="minorEastAsia"/>
                <w:lang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B58A561" w14:textId="77777777" w:rsidR="000E3945" w:rsidRPr="001C7E11" w:rsidRDefault="000E3945" w:rsidP="00FC4FEA">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62CD2E03" w14:textId="77777777" w:rsidR="000E3945" w:rsidRPr="001C7E11" w:rsidRDefault="000E3945" w:rsidP="00FC4FEA">
            <w:pPr>
              <w:pStyle w:val="TAC"/>
              <w:rPr>
                <w:rFonts w:eastAsiaTheme="minorEastAsia"/>
                <w:lang w:eastAsia="zh-CN"/>
              </w:rPr>
            </w:pPr>
          </w:p>
        </w:tc>
      </w:tr>
      <w:tr w:rsidR="00F14DC3" w:rsidRPr="001C7E11" w14:paraId="4913411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B50341F" w14:textId="77777777" w:rsidR="000E3945" w:rsidRPr="001C7E11" w:rsidRDefault="000E3945" w:rsidP="00FC4FEA">
            <w:pPr>
              <w:pStyle w:val="TAC"/>
              <w:rPr>
                <w:rFonts w:eastAsiaTheme="minorEastAsia"/>
                <w:lang w:eastAsia="zh-CN"/>
              </w:rPr>
            </w:pPr>
            <w:r w:rsidRPr="001C7E11">
              <w:rPr>
                <w:rFonts w:eastAsiaTheme="minorEastAsia"/>
                <w:lang w:val="en-US" w:eastAsia="zh-CN"/>
              </w:rPr>
              <w:t>CA_n3A-n41C-n79C</w:t>
            </w:r>
          </w:p>
        </w:tc>
        <w:tc>
          <w:tcPr>
            <w:tcW w:w="2541" w:type="dxa"/>
            <w:tcBorders>
              <w:top w:val="single" w:sz="4" w:space="0" w:color="auto"/>
              <w:left w:val="single" w:sz="4" w:space="0" w:color="auto"/>
              <w:bottom w:val="nil"/>
              <w:right w:val="single" w:sz="4" w:space="0" w:color="auto"/>
            </w:tcBorders>
            <w:vAlign w:val="center"/>
          </w:tcPr>
          <w:p w14:paraId="5EEC590F" w14:textId="77777777" w:rsidR="000E3945" w:rsidRPr="001C7E11" w:rsidRDefault="000E3945" w:rsidP="00FC4FEA">
            <w:pPr>
              <w:pStyle w:val="TAC"/>
              <w:rPr>
                <w:rFonts w:eastAsiaTheme="minorEastAsia"/>
                <w:lang w:val="en-US"/>
              </w:rPr>
            </w:pPr>
            <w:r w:rsidRPr="001C7E11">
              <w:rPr>
                <w:rFonts w:eastAsiaTheme="minorEastAsia"/>
                <w:lang w:val="en-US"/>
              </w:rPr>
              <w:t>CA_n3A-n41A</w:t>
            </w:r>
          </w:p>
          <w:p w14:paraId="2C217F73" w14:textId="77777777" w:rsidR="000E3945" w:rsidRPr="001C7E11" w:rsidRDefault="000E3945" w:rsidP="00FC4FEA">
            <w:pPr>
              <w:pStyle w:val="TAC"/>
              <w:rPr>
                <w:rFonts w:eastAsiaTheme="minorEastAsia"/>
                <w:lang w:val="en-US"/>
              </w:rPr>
            </w:pPr>
            <w:r w:rsidRPr="001C7E11">
              <w:rPr>
                <w:rFonts w:eastAsiaTheme="minorEastAsia"/>
                <w:lang w:val="en-US"/>
              </w:rPr>
              <w:t>CA_n3A-n79A</w:t>
            </w:r>
          </w:p>
          <w:p w14:paraId="1C2320F1" w14:textId="77777777" w:rsidR="000E3945" w:rsidRPr="001C7E11" w:rsidRDefault="000E3945" w:rsidP="00FC4FEA">
            <w:pPr>
              <w:pStyle w:val="TAC"/>
              <w:rPr>
                <w:rFonts w:eastAsiaTheme="minorEastAsia"/>
                <w:lang w:eastAsia="zh-CN"/>
              </w:rPr>
            </w:pPr>
            <w:r w:rsidRPr="001C7E11">
              <w:rPr>
                <w:rFonts w:eastAsiaTheme="minorEastAsia"/>
                <w:lang w:val="en-US"/>
              </w:rPr>
              <w:t>CA_n41A-n79A</w:t>
            </w:r>
          </w:p>
        </w:tc>
        <w:tc>
          <w:tcPr>
            <w:tcW w:w="1143" w:type="dxa"/>
            <w:tcBorders>
              <w:top w:val="single" w:sz="4" w:space="0" w:color="auto"/>
              <w:left w:val="single" w:sz="4" w:space="0" w:color="auto"/>
              <w:bottom w:val="single" w:sz="4" w:space="0" w:color="auto"/>
              <w:right w:val="single" w:sz="4" w:space="0" w:color="auto"/>
            </w:tcBorders>
            <w:vAlign w:val="center"/>
          </w:tcPr>
          <w:p w14:paraId="0AB37FF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33FF17B"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216" w:type="dxa"/>
            <w:tcBorders>
              <w:top w:val="single" w:sz="4" w:space="0" w:color="auto"/>
              <w:left w:val="single" w:sz="4" w:space="0" w:color="auto"/>
              <w:bottom w:val="nil"/>
              <w:right w:val="single" w:sz="4" w:space="0" w:color="auto"/>
            </w:tcBorders>
            <w:vAlign w:val="center"/>
          </w:tcPr>
          <w:p w14:paraId="671FC69C" w14:textId="77777777" w:rsidR="000E3945" w:rsidRPr="001C7E11" w:rsidRDefault="000E3945" w:rsidP="00FC4FEA">
            <w:pPr>
              <w:pStyle w:val="TAC"/>
              <w:rPr>
                <w:rFonts w:eastAsiaTheme="minorEastAsia"/>
                <w:lang w:eastAsia="zh-CN"/>
              </w:rPr>
            </w:pPr>
            <w:r w:rsidRPr="001C7E11">
              <w:rPr>
                <w:rFonts w:eastAsiaTheme="minorEastAsia" w:hint="eastAsia"/>
                <w:lang w:val="en-US" w:eastAsia="zh-CN"/>
              </w:rPr>
              <w:t>4 and 5</w:t>
            </w:r>
          </w:p>
        </w:tc>
      </w:tr>
      <w:tr w:rsidR="00F14DC3" w:rsidRPr="001C7E11" w14:paraId="2EFBE5E6" w14:textId="77777777" w:rsidTr="00820E36">
        <w:trPr>
          <w:trHeight w:val="29"/>
        </w:trPr>
        <w:tc>
          <w:tcPr>
            <w:tcW w:w="3060" w:type="dxa"/>
            <w:tcBorders>
              <w:top w:val="nil"/>
              <w:left w:val="single" w:sz="4" w:space="0" w:color="auto"/>
              <w:bottom w:val="nil"/>
              <w:right w:val="single" w:sz="4" w:space="0" w:color="auto"/>
            </w:tcBorders>
            <w:vAlign w:val="center"/>
          </w:tcPr>
          <w:p w14:paraId="02B4D0D9"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6DBCBEDD"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F320A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6391EC2"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2216" w:type="dxa"/>
            <w:tcBorders>
              <w:top w:val="nil"/>
              <w:left w:val="single" w:sz="4" w:space="0" w:color="auto"/>
              <w:bottom w:val="nil"/>
              <w:right w:val="single" w:sz="4" w:space="0" w:color="auto"/>
            </w:tcBorders>
            <w:vAlign w:val="center"/>
          </w:tcPr>
          <w:p w14:paraId="285DBBD7" w14:textId="77777777" w:rsidR="000E3945" w:rsidRPr="001C7E11" w:rsidRDefault="000E3945" w:rsidP="00FC4FEA">
            <w:pPr>
              <w:pStyle w:val="TAC"/>
              <w:rPr>
                <w:rFonts w:eastAsiaTheme="minorEastAsia"/>
                <w:lang w:eastAsia="zh-CN"/>
              </w:rPr>
            </w:pPr>
          </w:p>
        </w:tc>
      </w:tr>
      <w:tr w:rsidR="00F14DC3" w:rsidRPr="001C7E11" w14:paraId="48AAC81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0AF6447"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3A6A25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AF372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EE2BE0F"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216" w:type="dxa"/>
            <w:tcBorders>
              <w:top w:val="nil"/>
              <w:left w:val="single" w:sz="4" w:space="0" w:color="auto"/>
              <w:bottom w:val="single" w:sz="4" w:space="0" w:color="auto"/>
              <w:right w:val="single" w:sz="4" w:space="0" w:color="auto"/>
            </w:tcBorders>
            <w:vAlign w:val="center"/>
          </w:tcPr>
          <w:p w14:paraId="6BA233D1" w14:textId="77777777" w:rsidR="000E3945" w:rsidRPr="001C7E11" w:rsidRDefault="000E3945" w:rsidP="00FC4FEA">
            <w:pPr>
              <w:pStyle w:val="TAC"/>
              <w:rPr>
                <w:rFonts w:eastAsiaTheme="minorEastAsia"/>
                <w:lang w:eastAsia="zh-CN"/>
              </w:rPr>
            </w:pPr>
          </w:p>
        </w:tc>
      </w:tr>
      <w:tr w:rsidR="00F14DC3" w:rsidRPr="001C7E11" w14:paraId="0BABA96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ACC1604" w14:textId="77777777" w:rsidR="000E3945" w:rsidRPr="001C7E11" w:rsidRDefault="000E3945" w:rsidP="00FC4FEA">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62757F9A"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50AD2337"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1D2CE0E1"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5DBBE0CB"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0</w:t>
            </w:r>
          </w:p>
        </w:tc>
      </w:tr>
      <w:tr w:rsidR="00F14DC3" w:rsidRPr="001C7E11" w14:paraId="5A305BC5" w14:textId="77777777" w:rsidTr="00820E36">
        <w:trPr>
          <w:trHeight w:val="29"/>
        </w:trPr>
        <w:tc>
          <w:tcPr>
            <w:tcW w:w="3060" w:type="dxa"/>
            <w:tcBorders>
              <w:top w:val="nil"/>
              <w:left w:val="single" w:sz="4" w:space="0" w:color="auto"/>
              <w:bottom w:val="nil"/>
              <w:right w:val="single" w:sz="4" w:space="0" w:color="auto"/>
            </w:tcBorders>
            <w:vAlign w:val="center"/>
          </w:tcPr>
          <w:p w14:paraId="538ED691"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9CA661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BAA1DF"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16E0BFFB"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731BD1A" w14:textId="77777777" w:rsidR="000E3945" w:rsidRPr="001C7E11" w:rsidRDefault="000E3945" w:rsidP="00FC4FEA">
            <w:pPr>
              <w:pStyle w:val="TAC"/>
              <w:rPr>
                <w:rFonts w:eastAsiaTheme="minorEastAsia"/>
                <w:szCs w:val="18"/>
                <w:lang w:val="en-US" w:eastAsia="zh-CN"/>
              </w:rPr>
            </w:pPr>
          </w:p>
        </w:tc>
      </w:tr>
      <w:tr w:rsidR="00F14DC3" w:rsidRPr="001C7E11" w14:paraId="5EAC2DA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3D7FCB"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E5C3F7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FAFB2A"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6E8252AC" w14:textId="77777777" w:rsidR="000E3945" w:rsidRPr="001C7E11" w:rsidRDefault="000E3945" w:rsidP="00FC4FEA">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2216" w:type="dxa"/>
            <w:tcBorders>
              <w:top w:val="nil"/>
              <w:left w:val="single" w:sz="4" w:space="0" w:color="auto"/>
              <w:bottom w:val="single" w:sz="4" w:space="0" w:color="auto"/>
              <w:right w:val="single" w:sz="4" w:space="0" w:color="auto"/>
            </w:tcBorders>
            <w:vAlign w:val="center"/>
          </w:tcPr>
          <w:p w14:paraId="18AA7737" w14:textId="77777777" w:rsidR="000E3945" w:rsidRPr="001C7E11" w:rsidRDefault="000E3945" w:rsidP="00FC4FEA">
            <w:pPr>
              <w:pStyle w:val="TAC"/>
              <w:rPr>
                <w:rFonts w:eastAsiaTheme="minorEastAsia"/>
                <w:szCs w:val="18"/>
                <w:lang w:val="en-US" w:eastAsia="zh-CN"/>
              </w:rPr>
            </w:pPr>
          </w:p>
        </w:tc>
      </w:tr>
      <w:tr w:rsidR="00F14DC3" w:rsidRPr="001C7E11" w14:paraId="6842BCC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E60541C" w14:textId="77777777" w:rsidR="000E3945" w:rsidRPr="001C7E11" w:rsidRDefault="000E3945" w:rsidP="00FC4FEA">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2541" w:type="dxa"/>
            <w:tcBorders>
              <w:top w:val="single" w:sz="4" w:space="0" w:color="auto"/>
              <w:left w:val="single" w:sz="4" w:space="0" w:color="auto"/>
              <w:bottom w:val="nil"/>
              <w:right w:val="single" w:sz="4" w:space="0" w:color="auto"/>
            </w:tcBorders>
            <w:vAlign w:val="center"/>
          </w:tcPr>
          <w:p w14:paraId="208773FD" w14:textId="77777777" w:rsidR="000E3945" w:rsidRPr="001C7E11" w:rsidRDefault="000E3945" w:rsidP="00FC4FEA">
            <w:pPr>
              <w:pStyle w:val="TAC"/>
              <w:rPr>
                <w:rFonts w:eastAsiaTheme="minorEastAsia"/>
                <w:lang w:eastAsia="zh-CN"/>
              </w:rPr>
            </w:pPr>
            <w:r w:rsidRPr="001C7E11">
              <w:rPr>
                <w:rFonts w:eastAsiaTheme="minorEastAsia"/>
                <w:lang w:eastAsia="zh-CN"/>
              </w:rPr>
              <w:t>CA_n78(2A)</w:t>
            </w:r>
          </w:p>
          <w:p w14:paraId="07798522"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5BF5231F"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65137D2"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54D77224"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0</w:t>
            </w:r>
          </w:p>
        </w:tc>
      </w:tr>
      <w:tr w:rsidR="00F14DC3" w:rsidRPr="001C7E11" w14:paraId="72266020" w14:textId="77777777" w:rsidTr="00820E36">
        <w:trPr>
          <w:trHeight w:val="29"/>
        </w:trPr>
        <w:tc>
          <w:tcPr>
            <w:tcW w:w="3060" w:type="dxa"/>
            <w:tcBorders>
              <w:top w:val="nil"/>
              <w:left w:val="single" w:sz="4" w:space="0" w:color="auto"/>
              <w:bottom w:val="nil"/>
              <w:right w:val="single" w:sz="4" w:space="0" w:color="auto"/>
            </w:tcBorders>
            <w:vAlign w:val="center"/>
          </w:tcPr>
          <w:p w14:paraId="6350CEC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E19496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2225ED"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0815B457"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3B42CC5" w14:textId="77777777" w:rsidR="000E3945" w:rsidRPr="001C7E11" w:rsidRDefault="000E3945" w:rsidP="00FC4FEA">
            <w:pPr>
              <w:pStyle w:val="TAC"/>
              <w:rPr>
                <w:rFonts w:eastAsiaTheme="minorEastAsia"/>
                <w:szCs w:val="18"/>
                <w:lang w:val="en-US" w:eastAsia="zh-CN"/>
              </w:rPr>
            </w:pPr>
          </w:p>
        </w:tc>
      </w:tr>
      <w:tr w:rsidR="00F14DC3" w:rsidRPr="001C7E11" w14:paraId="299A968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5428E4E"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55A28B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D8E148"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314730BE" w14:textId="77777777" w:rsidR="000E3945" w:rsidRPr="001C7E11" w:rsidRDefault="000E3945" w:rsidP="00FC4FEA">
            <w:pPr>
              <w:pStyle w:val="TAC"/>
              <w:rPr>
                <w:rFonts w:cs="Arial"/>
                <w:szCs w:val="18"/>
                <w:lang w:val="en-US" w:eastAsia="zh-CN" w:bidi="ar"/>
              </w:rPr>
            </w:pPr>
            <w:r w:rsidRPr="001C7E11">
              <w:rPr>
                <w:rFonts w:eastAsiaTheme="minorEastAsia"/>
              </w:rPr>
              <w:t>CA_n78(2A)_BCS2</w:t>
            </w:r>
          </w:p>
        </w:tc>
        <w:tc>
          <w:tcPr>
            <w:tcW w:w="2216" w:type="dxa"/>
            <w:tcBorders>
              <w:top w:val="nil"/>
              <w:left w:val="single" w:sz="4" w:space="0" w:color="auto"/>
              <w:bottom w:val="single" w:sz="4" w:space="0" w:color="auto"/>
              <w:right w:val="single" w:sz="4" w:space="0" w:color="auto"/>
            </w:tcBorders>
            <w:vAlign w:val="center"/>
          </w:tcPr>
          <w:p w14:paraId="1325BB99" w14:textId="77777777" w:rsidR="000E3945" w:rsidRPr="001C7E11" w:rsidRDefault="000E3945" w:rsidP="00FC4FEA">
            <w:pPr>
              <w:pStyle w:val="TAC"/>
              <w:rPr>
                <w:rFonts w:eastAsiaTheme="minorEastAsia"/>
                <w:szCs w:val="18"/>
                <w:lang w:val="en-US" w:eastAsia="zh-CN"/>
              </w:rPr>
            </w:pPr>
          </w:p>
        </w:tc>
      </w:tr>
      <w:tr w:rsidR="00F14DC3" w:rsidRPr="001C7E11" w14:paraId="524A8AB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A8C9600" w14:textId="77777777" w:rsidR="000E3945" w:rsidRPr="001C7E11" w:rsidRDefault="000E3945" w:rsidP="00FC4FEA">
            <w:pPr>
              <w:pStyle w:val="TAC"/>
              <w:rPr>
                <w:rFonts w:eastAsiaTheme="minorEastAsia"/>
                <w:szCs w:val="18"/>
                <w:lang w:eastAsia="zh-CN"/>
              </w:rPr>
            </w:pPr>
            <w:r w:rsidRPr="001C7E11">
              <w:rPr>
                <w:lang w:eastAsia="zh-CN"/>
              </w:rPr>
              <w:t>CA_n3A-n75A-n78A</w:t>
            </w:r>
          </w:p>
        </w:tc>
        <w:tc>
          <w:tcPr>
            <w:tcW w:w="2541" w:type="dxa"/>
            <w:tcBorders>
              <w:top w:val="single" w:sz="4" w:space="0" w:color="auto"/>
              <w:left w:val="single" w:sz="4" w:space="0" w:color="auto"/>
              <w:bottom w:val="nil"/>
              <w:right w:val="single" w:sz="4" w:space="0" w:color="auto"/>
            </w:tcBorders>
            <w:vAlign w:val="center"/>
          </w:tcPr>
          <w:p w14:paraId="6E634E3F"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2BDB554"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72E24DD3"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6ED090A9"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4 and 5</w:t>
            </w:r>
          </w:p>
        </w:tc>
      </w:tr>
      <w:tr w:rsidR="00F14DC3" w:rsidRPr="001C7E11" w14:paraId="6E0361D0" w14:textId="77777777" w:rsidTr="00820E36">
        <w:trPr>
          <w:trHeight w:val="29"/>
        </w:trPr>
        <w:tc>
          <w:tcPr>
            <w:tcW w:w="3060" w:type="dxa"/>
            <w:tcBorders>
              <w:top w:val="nil"/>
              <w:left w:val="single" w:sz="4" w:space="0" w:color="auto"/>
              <w:bottom w:val="nil"/>
              <w:right w:val="single" w:sz="4" w:space="0" w:color="auto"/>
            </w:tcBorders>
            <w:vAlign w:val="center"/>
          </w:tcPr>
          <w:p w14:paraId="10B8A14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160F812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DB5C29"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596B6F4E"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0999D815" w14:textId="77777777" w:rsidR="000E3945" w:rsidRPr="001C7E11" w:rsidRDefault="000E3945" w:rsidP="00FC4FEA">
            <w:pPr>
              <w:pStyle w:val="TAC"/>
              <w:rPr>
                <w:rFonts w:eastAsiaTheme="minorEastAsia"/>
                <w:szCs w:val="18"/>
                <w:lang w:val="en-US" w:eastAsia="zh-CN"/>
              </w:rPr>
            </w:pPr>
          </w:p>
        </w:tc>
      </w:tr>
      <w:tr w:rsidR="00F14DC3" w:rsidRPr="001C7E11" w14:paraId="00C71DB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CC4DA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42CB67C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58A638"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33ED67EB" w14:textId="77777777" w:rsidR="000E3945" w:rsidRPr="001C7E11" w:rsidRDefault="000E3945" w:rsidP="00FC4FEA">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35B87757" w14:textId="77777777" w:rsidR="000E3945" w:rsidRPr="001C7E11" w:rsidRDefault="000E3945" w:rsidP="00FC4FEA">
            <w:pPr>
              <w:pStyle w:val="TAC"/>
              <w:rPr>
                <w:rFonts w:eastAsiaTheme="minorEastAsia"/>
                <w:szCs w:val="18"/>
                <w:lang w:val="en-US" w:eastAsia="zh-CN"/>
              </w:rPr>
            </w:pPr>
          </w:p>
        </w:tc>
      </w:tr>
      <w:tr w:rsidR="00F14DC3" w:rsidRPr="001C7E11" w14:paraId="61A0AF4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CB0E60" w14:textId="77777777" w:rsidR="000E3945" w:rsidRPr="001C7E11" w:rsidRDefault="000E3945" w:rsidP="00FC4FEA">
            <w:pPr>
              <w:pStyle w:val="TAC"/>
              <w:rPr>
                <w:rFonts w:eastAsiaTheme="minorEastAsia"/>
                <w:szCs w:val="18"/>
                <w:lang w:eastAsia="zh-CN"/>
              </w:rPr>
            </w:pPr>
            <w:r w:rsidRPr="001C7E11">
              <w:rPr>
                <w:rFonts w:eastAsiaTheme="minorEastAsia"/>
                <w:szCs w:val="18"/>
                <w:lang w:eastAsia="zh-CN"/>
              </w:rPr>
              <w:t>CA_n3A-n78A-n79A</w:t>
            </w:r>
          </w:p>
        </w:tc>
        <w:tc>
          <w:tcPr>
            <w:tcW w:w="2541" w:type="dxa"/>
            <w:tcBorders>
              <w:top w:val="single" w:sz="4" w:space="0" w:color="auto"/>
              <w:left w:val="single" w:sz="4" w:space="0" w:color="auto"/>
              <w:bottom w:val="nil"/>
              <w:right w:val="single" w:sz="4" w:space="0" w:color="auto"/>
            </w:tcBorders>
            <w:vAlign w:val="center"/>
          </w:tcPr>
          <w:p w14:paraId="15F37B7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1143" w:type="dxa"/>
            <w:tcBorders>
              <w:top w:val="single" w:sz="4" w:space="0" w:color="auto"/>
              <w:left w:val="single" w:sz="4" w:space="0" w:color="auto"/>
              <w:bottom w:val="single" w:sz="4" w:space="0" w:color="auto"/>
              <w:right w:val="single" w:sz="4" w:space="0" w:color="auto"/>
            </w:tcBorders>
            <w:vAlign w:val="center"/>
          </w:tcPr>
          <w:p w14:paraId="38D4CD6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6D92A08"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42E5C8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0</w:t>
            </w:r>
          </w:p>
        </w:tc>
      </w:tr>
      <w:tr w:rsidR="00F14DC3" w:rsidRPr="001C7E11" w14:paraId="45D39DAB" w14:textId="77777777" w:rsidTr="00820E36">
        <w:trPr>
          <w:trHeight w:val="29"/>
        </w:trPr>
        <w:tc>
          <w:tcPr>
            <w:tcW w:w="3060" w:type="dxa"/>
            <w:tcBorders>
              <w:top w:val="nil"/>
              <w:left w:val="single" w:sz="4" w:space="0" w:color="auto"/>
              <w:bottom w:val="nil"/>
              <w:right w:val="single" w:sz="4" w:space="0" w:color="auto"/>
            </w:tcBorders>
            <w:vAlign w:val="center"/>
          </w:tcPr>
          <w:p w14:paraId="6C707FB8"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2E0A2A4"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CC3D8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61369E"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28790578" w14:textId="77777777" w:rsidR="000E3945" w:rsidRPr="001C7E11" w:rsidRDefault="000E3945" w:rsidP="00FC4FEA">
            <w:pPr>
              <w:pStyle w:val="TAC"/>
              <w:rPr>
                <w:rFonts w:eastAsiaTheme="minorEastAsia"/>
                <w:szCs w:val="18"/>
                <w:lang w:val="en-US" w:eastAsia="zh-CN"/>
              </w:rPr>
            </w:pPr>
          </w:p>
        </w:tc>
      </w:tr>
      <w:tr w:rsidR="00F14DC3" w:rsidRPr="001C7E11" w14:paraId="1FED66C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254712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C84C7D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F28C0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FF36A26"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283BF9DD" w14:textId="77777777" w:rsidR="000E3945" w:rsidRPr="001C7E11" w:rsidRDefault="000E3945" w:rsidP="00FC4FEA">
            <w:pPr>
              <w:pStyle w:val="TAC"/>
              <w:rPr>
                <w:rFonts w:eastAsiaTheme="minorEastAsia"/>
                <w:szCs w:val="18"/>
                <w:lang w:val="en-US" w:eastAsia="zh-CN"/>
              </w:rPr>
            </w:pPr>
          </w:p>
        </w:tc>
      </w:tr>
      <w:tr w:rsidR="00F14DC3" w:rsidRPr="001C7E11" w14:paraId="0668E33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8BE149"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CA_n3A-n78A-n79C</w:t>
            </w:r>
          </w:p>
        </w:tc>
        <w:tc>
          <w:tcPr>
            <w:tcW w:w="2541" w:type="dxa"/>
            <w:tcBorders>
              <w:top w:val="single" w:sz="4" w:space="0" w:color="auto"/>
              <w:left w:val="single" w:sz="4" w:space="0" w:color="auto"/>
              <w:bottom w:val="nil"/>
              <w:right w:val="single" w:sz="4" w:space="0" w:color="auto"/>
            </w:tcBorders>
            <w:vAlign w:val="center"/>
          </w:tcPr>
          <w:p w14:paraId="1E4EB24B"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C1ABBF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AAC375"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A194496"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551D4A51" w14:textId="77777777" w:rsidTr="00820E36">
        <w:trPr>
          <w:trHeight w:val="29"/>
        </w:trPr>
        <w:tc>
          <w:tcPr>
            <w:tcW w:w="3060" w:type="dxa"/>
            <w:tcBorders>
              <w:top w:val="nil"/>
              <w:left w:val="single" w:sz="4" w:space="0" w:color="auto"/>
              <w:bottom w:val="nil"/>
              <w:right w:val="single" w:sz="4" w:space="0" w:color="auto"/>
            </w:tcBorders>
            <w:vAlign w:val="center"/>
          </w:tcPr>
          <w:p w14:paraId="00E29692"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FB718B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3CB8E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A8DEAF0"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317AF532" w14:textId="77777777" w:rsidR="000E3945" w:rsidRPr="001C7E11" w:rsidRDefault="000E3945" w:rsidP="00FC4FEA">
            <w:pPr>
              <w:pStyle w:val="TAC"/>
              <w:rPr>
                <w:rFonts w:eastAsiaTheme="minorEastAsia"/>
                <w:szCs w:val="18"/>
                <w:lang w:val="en-US" w:eastAsia="zh-CN"/>
              </w:rPr>
            </w:pPr>
          </w:p>
        </w:tc>
      </w:tr>
      <w:tr w:rsidR="00F14DC3" w:rsidRPr="001C7E11" w14:paraId="21A36B1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FB8E662"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36B191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AE58E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1947B32"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0846DD46" w14:textId="77777777" w:rsidR="000E3945" w:rsidRPr="001C7E11" w:rsidRDefault="000E3945" w:rsidP="00FC4FEA">
            <w:pPr>
              <w:pStyle w:val="TAC"/>
              <w:rPr>
                <w:rFonts w:eastAsiaTheme="minorEastAsia"/>
                <w:szCs w:val="18"/>
                <w:lang w:val="en-US" w:eastAsia="zh-CN"/>
              </w:rPr>
            </w:pPr>
          </w:p>
        </w:tc>
      </w:tr>
      <w:tr w:rsidR="00F14DC3" w:rsidRPr="001C7E11" w14:paraId="4B51E85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54F6490"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CA_n3B-n78A-n79A</w:t>
            </w:r>
          </w:p>
        </w:tc>
        <w:tc>
          <w:tcPr>
            <w:tcW w:w="2541" w:type="dxa"/>
            <w:tcBorders>
              <w:top w:val="single" w:sz="4" w:space="0" w:color="auto"/>
              <w:left w:val="single" w:sz="4" w:space="0" w:color="auto"/>
              <w:bottom w:val="nil"/>
              <w:right w:val="single" w:sz="4" w:space="0" w:color="auto"/>
            </w:tcBorders>
            <w:vAlign w:val="center"/>
          </w:tcPr>
          <w:p w14:paraId="21D1A5AE"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2CDD4F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709A0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53D27150"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68C942EA" w14:textId="77777777" w:rsidTr="00820E36">
        <w:trPr>
          <w:trHeight w:val="29"/>
        </w:trPr>
        <w:tc>
          <w:tcPr>
            <w:tcW w:w="3060" w:type="dxa"/>
            <w:tcBorders>
              <w:top w:val="nil"/>
              <w:left w:val="single" w:sz="4" w:space="0" w:color="auto"/>
              <w:bottom w:val="nil"/>
              <w:right w:val="single" w:sz="4" w:space="0" w:color="auto"/>
            </w:tcBorders>
            <w:vAlign w:val="center"/>
          </w:tcPr>
          <w:p w14:paraId="204A7EF6"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64F56FC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CEA31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052F20F"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91D0156" w14:textId="77777777" w:rsidR="000E3945" w:rsidRPr="001C7E11" w:rsidRDefault="000E3945" w:rsidP="00FC4FEA">
            <w:pPr>
              <w:pStyle w:val="TAC"/>
              <w:rPr>
                <w:rFonts w:eastAsiaTheme="minorEastAsia"/>
                <w:szCs w:val="18"/>
                <w:lang w:val="en-US" w:eastAsia="zh-CN"/>
              </w:rPr>
            </w:pPr>
          </w:p>
        </w:tc>
      </w:tr>
      <w:tr w:rsidR="00F14DC3" w:rsidRPr="001C7E11" w14:paraId="1CBDB88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1902D2"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368DF6C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40E48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78B8CF1"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FAAF675" w14:textId="77777777" w:rsidR="000E3945" w:rsidRPr="001C7E11" w:rsidRDefault="000E3945" w:rsidP="00FC4FEA">
            <w:pPr>
              <w:pStyle w:val="TAC"/>
              <w:rPr>
                <w:rFonts w:eastAsiaTheme="minorEastAsia"/>
                <w:szCs w:val="18"/>
                <w:lang w:val="en-US" w:eastAsia="zh-CN"/>
              </w:rPr>
            </w:pPr>
          </w:p>
        </w:tc>
      </w:tr>
      <w:tr w:rsidR="00F14DC3" w:rsidRPr="001C7E11" w14:paraId="33EF20A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55DCF17"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CA_n3B-n78A-n79C</w:t>
            </w:r>
          </w:p>
        </w:tc>
        <w:tc>
          <w:tcPr>
            <w:tcW w:w="2541" w:type="dxa"/>
            <w:tcBorders>
              <w:top w:val="single" w:sz="4" w:space="0" w:color="auto"/>
              <w:left w:val="single" w:sz="4" w:space="0" w:color="auto"/>
              <w:bottom w:val="nil"/>
              <w:right w:val="single" w:sz="4" w:space="0" w:color="auto"/>
            </w:tcBorders>
            <w:vAlign w:val="center"/>
          </w:tcPr>
          <w:p w14:paraId="6ADE8556"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5AE283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54A402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7C8C7846"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193941FE" w14:textId="77777777" w:rsidTr="00820E36">
        <w:trPr>
          <w:trHeight w:val="29"/>
        </w:trPr>
        <w:tc>
          <w:tcPr>
            <w:tcW w:w="3060" w:type="dxa"/>
            <w:tcBorders>
              <w:top w:val="nil"/>
              <w:left w:val="single" w:sz="4" w:space="0" w:color="auto"/>
              <w:bottom w:val="nil"/>
              <w:right w:val="single" w:sz="4" w:space="0" w:color="auto"/>
            </w:tcBorders>
            <w:vAlign w:val="center"/>
          </w:tcPr>
          <w:p w14:paraId="77C446A9"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FD7B0B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A419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2733158"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5838E1BF" w14:textId="77777777" w:rsidR="000E3945" w:rsidRPr="001C7E11" w:rsidRDefault="000E3945" w:rsidP="00FC4FEA">
            <w:pPr>
              <w:pStyle w:val="TAC"/>
              <w:rPr>
                <w:rFonts w:eastAsiaTheme="minorEastAsia"/>
                <w:szCs w:val="18"/>
                <w:lang w:val="en-US" w:eastAsia="zh-CN"/>
              </w:rPr>
            </w:pPr>
          </w:p>
        </w:tc>
      </w:tr>
      <w:tr w:rsidR="00F14DC3" w:rsidRPr="001C7E11" w14:paraId="7E544C2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4A56C7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93DE34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43CA9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1BEFEF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3748C903" w14:textId="77777777" w:rsidR="000E3945" w:rsidRPr="001C7E11" w:rsidRDefault="000E3945" w:rsidP="00FC4FEA">
            <w:pPr>
              <w:pStyle w:val="TAC"/>
              <w:rPr>
                <w:rFonts w:eastAsiaTheme="minorEastAsia"/>
                <w:szCs w:val="18"/>
                <w:lang w:val="en-US" w:eastAsia="zh-CN"/>
              </w:rPr>
            </w:pPr>
          </w:p>
        </w:tc>
      </w:tr>
      <w:tr w:rsidR="00F14DC3" w:rsidRPr="001C7E11" w14:paraId="7D1A706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FA9318"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CA_n3(2A)-n78A-n79A</w:t>
            </w:r>
          </w:p>
        </w:tc>
        <w:tc>
          <w:tcPr>
            <w:tcW w:w="2541" w:type="dxa"/>
            <w:tcBorders>
              <w:top w:val="single" w:sz="4" w:space="0" w:color="auto"/>
              <w:left w:val="single" w:sz="4" w:space="0" w:color="auto"/>
              <w:bottom w:val="nil"/>
              <w:right w:val="single" w:sz="4" w:space="0" w:color="auto"/>
            </w:tcBorders>
            <w:vAlign w:val="center"/>
          </w:tcPr>
          <w:p w14:paraId="61E9BD3C"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F0D858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4C7AD7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1B573F0C"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32C1FC90" w14:textId="77777777" w:rsidTr="00820E36">
        <w:trPr>
          <w:trHeight w:val="29"/>
        </w:trPr>
        <w:tc>
          <w:tcPr>
            <w:tcW w:w="3060" w:type="dxa"/>
            <w:tcBorders>
              <w:top w:val="nil"/>
              <w:left w:val="single" w:sz="4" w:space="0" w:color="auto"/>
              <w:bottom w:val="nil"/>
              <w:right w:val="single" w:sz="4" w:space="0" w:color="auto"/>
            </w:tcBorders>
            <w:vAlign w:val="center"/>
          </w:tcPr>
          <w:p w14:paraId="7A56C601"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6DF7032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41EE6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464A908"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34B58527" w14:textId="77777777" w:rsidR="000E3945" w:rsidRPr="001C7E11" w:rsidRDefault="000E3945" w:rsidP="00FC4FEA">
            <w:pPr>
              <w:pStyle w:val="TAC"/>
              <w:rPr>
                <w:rFonts w:eastAsiaTheme="minorEastAsia"/>
                <w:szCs w:val="18"/>
                <w:lang w:val="en-US" w:eastAsia="zh-CN"/>
              </w:rPr>
            </w:pPr>
          </w:p>
        </w:tc>
      </w:tr>
      <w:tr w:rsidR="00F14DC3" w:rsidRPr="001C7E11" w14:paraId="1248662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030085"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937D0D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53E93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7263798"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102FBBE8" w14:textId="77777777" w:rsidR="000E3945" w:rsidRPr="001C7E11" w:rsidRDefault="000E3945" w:rsidP="00FC4FEA">
            <w:pPr>
              <w:pStyle w:val="TAC"/>
              <w:rPr>
                <w:rFonts w:eastAsiaTheme="minorEastAsia"/>
                <w:szCs w:val="18"/>
                <w:lang w:val="en-US" w:eastAsia="zh-CN"/>
              </w:rPr>
            </w:pPr>
          </w:p>
        </w:tc>
      </w:tr>
      <w:tr w:rsidR="00F14DC3" w:rsidRPr="001C7E11" w14:paraId="6DD3002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E83F32E" w14:textId="77777777" w:rsidR="000E3945" w:rsidRPr="001C7E11" w:rsidRDefault="000E3945" w:rsidP="00FC4FEA">
            <w:pPr>
              <w:pStyle w:val="TAC"/>
              <w:rPr>
                <w:rFonts w:eastAsiaTheme="minorEastAsia"/>
                <w:szCs w:val="18"/>
                <w:lang w:eastAsia="zh-CN"/>
              </w:rPr>
            </w:pPr>
            <w:r w:rsidRPr="001C7E11">
              <w:rPr>
                <w:rFonts w:eastAsiaTheme="minorEastAsia"/>
                <w:szCs w:val="18"/>
                <w:lang w:val="en-US" w:eastAsia="zh-CN"/>
              </w:rPr>
              <w:t>CA_n3(2A)-n78A-n79C</w:t>
            </w:r>
          </w:p>
        </w:tc>
        <w:tc>
          <w:tcPr>
            <w:tcW w:w="2541" w:type="dxa"/>
            <w:tcBorders>
              <w:top w:val="single" w:sz="4" w:space="0" w:color="auto"/>
              <w:left w:val="single" w:sz="4" w:space="0" w:color="auto"/>
              <w:bottom w:val="nil"/>
              <w:right w:val="single" w:sz="4" w:space="0" w:color="auto"/>
            </w:tcBorders>
            <w:vAlign w:val="center"/>
          </w:tcPr>
          <w:p w14:paraId="27152612"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1624BD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0465FF"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3AC9E13F" w14:textId="77777777" w:rsidR="000E3945" w:rsidRPr="001C7E11" w:rsidRDefault="000E3945" w:rsidP="00FC4FEA">
            <w:pPr>
              <w:pStyle w:val="TAC"/>
              <w:rPr>
                <w:rFonts w:eastAsiaTheme="minorEastAsia"/>
                <w:szCs w:val="18"/>
                <w:lang w:val="en-US" w:eastAsia="zh-CN"/>
              </w:rPr>
            </w:pPr>
            <w:r w:rsidRPr="001C7E11">
              <w:rPr>
                <w:rFonts w:hint="eastAsia"/>
                <w:szCs w:val="18"/>
                <w:lang w:val="en-US" w:eastAsia="zh-CN"/>
              </w:rPr>
              <w:t>0</w:t>
            </w:r>
          </w:p>
        </w:tc>
      </w:tr>
      <w:tr w:rsidR="00F14DC3" w:rsidRPr="001C7E11" w14:paraId="0EC8F12F" w14:textId="77777777" w:rsidTr="00820E36">
        <w:trPr>
          <w:trHeight w:val="29"/>
        </w:trPr>
        <w:tc>
          <w:tcPr>
            <w:tcW w:w="3060" w:type="dxa"/>
            <w:tcBorders>
              <w:top w:val="nil"/>
              <w:left w:val="single" w:sz="4" w:space="0" w:color="auto"/>
              <w:bottom w:val="nil"/>
              <w:right w:val="single" w:sz="4" w:space="0" w:color="auto"/>
            </w:tcBorders>
            <w:vAlign w:val="center"/>
          </w:tcPr>
          <w:p w14:paraId="52B9E94E"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138290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8AEDA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6CAE52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0C69ED9" w14:textId="77777777" w:rsidR="000E3945" w:rsidRPr="001C7E11" w:rsidRDefault="000E3945" w:rsidP="00FC4FEA">
            <w:pPr>
              <w:pStyle w:val="TAC"/>
              <w:rPr>
                <w:rFonts w:eastAsiaTheme="minorEastAsia"/>
                <w:szCs w:val="18"/>
                <w:lang w:val="en-US" w:eastAsia="zh-CN"/>
              </w:rPr>
            </w:pPr>
          </w:p>
        </w:tc>
      </w:tr>
      <w:tr w:rsidR="00F14DC3" w:rsidRPr="001C7E11" w14:paraId="59221BB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DD93F69"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26286D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DBF54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95E1C81"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5A786E08" w14:textId="77777777" w:rsidR="000E3945" w:rsidRPr="001C7E11" w:rsidRDefault="000E3945" w:rsidP="00FC4FEA">
            <w:pPr>
              <w:pStyle w:val="TAC"/>
              <w:rPr>
                <w:rFonts w:eastAsiaTheme="minorEastAsia"/>
                <w:szCs w:val="18"/>
                <w:lang w:val="en-US" w:eastAsia="zh-CN"/>
              </w:rPr>
            </w:pPr>
          </w:p>
        </w:tc>
      </w:tr>
      <w:tr w:rsidR="00F14DC3" w:rsidRPr="001C7E11" w14:paraId="74FD913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C8D5FFF" w14:textId="77777777" w:rsidR="000E3945" w:rsidRPr="001C7E11" w:rsidRDefault="000E3945" w:rsidP="00FC4FEA">
            <w:pPr>
              <w:pStyle w:val="TAC"/>
              <w:rPr>
                <w:rFonts w:eastAsiaTheme="minorEastAsia"/>
                <w:szCs w:val="18"/>
                <w:lang w:eastAsia="zh-CN"/>
              </w:rPr>
            </w:pPr>
            <w:r w:rsidRPr="001C7E11">
              <w:rPr>
                <w:color w:val="000000"/>
                <w:lang w:eastAsia="zh-CN"/>
              </w:rPr>
              <w:t>CA_n3A-n78A-n105A</w:t>
            </w:r>
          </w:p>
        </w:tc>
        <w:tc>
          <w:tcPr>
            <w:tcW w:w="2541" w:type="dxa"/>
            <w:tcBorders>
              <w:top w:val="single" w:sz="4" w:space="0" w:color="auto"/>
              <w:left w:val="single" w:sz="4" w:space="0" w:color="auto"/>
              <w:bottom w:val="nil"/>
              <w:right w:val="single" w:sz="4" w:space="0" w:color="auto"/>
            </w:tcBorders>
            <w:vAlign w:val="center"/>
          </w:tcPr>
          <w:p w14:paraId="26A8756E" w14:textId="77777777" w:rsidR="000E3945" w:rsidRPr="00E61D2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CA_n3A-n78A</w:t>
            </w:r>
          </w:p>
          <w:p w14:paraId="27ADD4DB" w14:textId="77777777" w:rsidR="000E3945"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CA_n3A-n105A</w:t>
            </w:r>
          </w:p>
          <w:p w14:paraId="52CB8B82" w14:textId="77777777" w:rsidR="000E3945" w:rsidRPr="001C7E11" w:rsidRDefault="000E3945" w:rsidP="00FC4FEA">
            <w:pPr>
              <w:pStyle w:val="TAC"/>
              <w:rPr>
                <w:rFonts w:eastAsiaTheme="minorEastAsia"/>
                <w:szCs w:val="18"/>
                <w:lang w:val="en-US" w:eastAsia="zh-CN"/>
              </w:rPr>
            </w:pPr>
            <w:r w:rsidRPr="00E61D25">
              <w:rPr>
                <w:rFonts w:eastAsiaTheme="minorEastAsia" w:cs="Arial"/>
                <w:szCs w:val="18"/>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65B3CBAC"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D997055" w14:textId="77777777" w:rsidR="000E3945" w:rsidRPr="001C7E11" w:rsidRDefault="000E3945" w:rsidP="00FC4FEA">
            <w:pPr>
              <w:pStyle w:val="TAC"/>
              <w:rPr>
                <w:rFonts w:cs="Arial"/>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42774778"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65C95B19" w14:textId="77777777" w:rsidTr="00820E36">
        <w:trPr>
          <w:trHeight w:val="29"/>
        </w:trPr>
        <w:tc>
          <w:tcPr>
            <w:tcW w:w="3060" w:type="dxa"/>
            <w:tcBorders>
              <w:top w:val="nil"/>
              <w:left w:val="single" w:sz="4" w:space="0" w:color="auto"/>
              <w:bottom w:val="nil"/>
              <w:right w:val="single" w:sz="4" w:space="0" w:color="auto"/>
            </w:tcBorders>
            <w:vAlign w:val="center"/>
          </w:tcPr>
          <w:p w14:paraId="3EB90E40"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C647F4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745C7B" w14:textId="77777777" w:rsidR="000E3945" w:rsidRPr="001C7E11" w:rsidRDefault="000E3945" w:rsidP="00FC4FEA">
            <w:pPr>
              <w:pStyle w:val="TAC"/>
              <w:rPr>
                <w:rFonts w:eastAsiaTheme="minorEastAsia"/>
                <w:szCs w:val="18"/>
                <w:lang w:val="en-US" w:eastAsia="zh-CN"/>
              </w:rPr>
            </w:pPr>
            <w:r w:rsidRPr="001C7E11">
              <w:rPr>
                <w:rFonts w:cs="Arial"/>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90C944F" w14:textId="77777777" w:rsidR="000E3945" w:rsidRPr="001C7E11" w:rsidRDefault="000E3945" w:rsidP="00FC4FEA">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42A241F6" w14:textId="77777777" w:rsidR="000E3945" w:rsidRPr="001C7E11" w:rsidRDefault="000E3945" w:rsidP="00FC4FEA">
            <w:pPr>
              <w:pStyle w:val="TAC"/>
              <w:rPr>
                <w:rFonts w:eastAsiaTheme="minorEastAsia"/>
                <w:szCs w:val="18"/>
                <w:lang w:val="en-US" w:eastAsia="zh-CN"/>
              </w:rPr>
            </w:pPr>
          </w:p>
        </w:tc>
      </w:tr>
      <w:tr w:rsidR="00F14DC3" w:rsidRPr="001C7E11" w14:paraId="6B31AFD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8B8BB06"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1EBD96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011B5E"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583A6C9" w14:textId="77777777" w:rsidR="000E3945" w:rsidRPr="001C7E11" w:rsidRDefault="000E3945" w:rsidP="00FC4FEA">
            <w:pPr>
              <w:pStyle w:val="TAC"/>
              <w:rPr>
                <w:rFonts w:cs="Arial"/>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16A24B5B" w14:textId="77777777" w:rsidR="000E3945" w:rsidRPr="001C7E11" w:rsidRDefault="000E3945" w:rsidP="00FC4FEA">
            <w:pPr>
              <w:pStyle w:val="TAC"/>
              <w:rPr>
                <w:rFonts w:eastAsiaTheme="minorEastAsia"/>
                <w:szCs w:val="18"/>
                <w:lang w:val="en-US" w:eastAsia="zh-CN"/>
              </w:rPr>
            </w:pPr>
          </w:p>
        </w:tc>
      </w:tr>
      <w:tr w:rsidR="00F14DC3" w:rsidRPr="001C7E11" w14:paraId="6CE07DA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C336D0C" w14:textId="77777777" w:rsidR="000E3945" w:rsidRPr="001C7E11" w:rsidRDefault="000E3945" w:rsidP="00FC4FEA">
            <w:pPr>
              <w:pStyle w:val="TAC"/>
              <w:rPr>
                <w:rFonts w:eastAsiaTheme="minorEastAsia"/>
                <w:szCs w:val="18"/>
                <w:lang w:eastAsia="zh-CN"/>
              </w:rPr>
            </w:pPr>
            <w:r w:rsidRPr="001C7E11">
              <w:rPr>
                <w:color w:val="000000"/>
                <w:lang w:eastAsia="zh-CN"/>
              </w:rPr>
              <w:t>CA_n5A-n7A-n25A</w:t>
            </w:r>
          </w:p>
        </w:tc>
        <w:tc>
          <w:tcPr>
            <w:tcW w:w="2541" w:type="dxa"/>
            <w:tcBorders>
              <w:top w:val="single" w:sz="4" w:space="0" w:color="auto"/>
              <w:left w:val="single" w:sz="4" w:space="0" w:color="auto"/>
              <w:bottom w:val="nil"/>
              <w:right w:val="single" w:sz="4" w:space="0" w:color="auto"/>
            </w:tcBorders>
            <w:vAlign w:val="center"/>
          </w:tcPr>
          <w:p w14:paraId="0BEB4A24" w14:textId="77777777" w:rsidR="000E3945" w:rsidRPr="001C7E11" w:rsidRDefault="000E3945" w:rsidP="00FC4FEA">
            <w:pPr>
              <w:pStyle w:val="TAC"/>
              <w:rPr>
                <w:rFonts w:eastAsiaTheme="minorEastAsia"/>
                <w:lang w:eastAsia="zh-CN"/>
              </w:rPr>
            </w:pPr>
            <w:r w:rsidRPr="001C7E11">
              <w:rPr>
                <w:rFonts w:eastAsiaTheme="minorEastAsia"/>
                <w:lang w:eastAsia="zh-CN"/>
              </w:rPr>
              <w:t>CA_n5A-n7A</w:t>
            </w:r>
          </w:p>
          <w:p w14:paraId="5C880664" w14:textId="77777777" w:rsidR="000E3945" w:rsidRPr="001C7E11" w:rsidRDefault="000E3945" w:rsidP="00FC4FEA">
            <w:pPr>
              <w:pStyle w:val="TAC"/>
              <w:rPr>
                <w:rFonts w:eastAsiaTheme="minorEastAsia"/>
                <w:lang w:eastAsia="zh-CN"/>
              </w:rPr>
            </w:pPr>
            <w:r w:rsidRPr="001C7E11">
              <w:rPr>
                <w:rFonts w:eastAsiaTheme="minorEastAsia"/>
                <w:lang w:eastAsia="zh-CN"/>
              </w:rPr>
              <w:t>CA_n5A-n25A</w:t>
            </w:r>
          </w:p>
          <w:p w14:paraId="696A16D2"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CA_n7A-n25A</w:t>
            </w:r>
          </w:p>
        </w:tc>
        <w:tc>
          <w:tcPr>
            <w:tcW w:w="1143" w:type="dxa"/>
            <w:tcBorders>
              <w:top w:val="single" w:sz="4" w:space="0" w:color="auto"/>
              <w:left w:val="single" w:sz="4" w:space="0" w:color="auto"/>
              <w:bottom w:val="single" w:sz="4" w:space="0" w:color="auto"/>
              <w:right w:val="single" w:sz="4" w:space="0" w:color="auto"/>
            </w:tcBorders>
            <w:vAlign w:val="center"/>
          </w:tcPr>
          <w:p w14:paraId="25FA7718"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4B7906A"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612BEAED"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1C7A8BA7" w14:textId="77777777" w:rsidTr="00820E36">
        <w:trPr>
          <w:trHeight w:val="29"/>
        </w:trPr>
        <w:tc>
          <w:tcPr>
            <w:tcW w:w="3060" w:type="dxa"/>
            <w:tcBorders>
              <w:top w:val="nil"/>
              <w:left w:val="single" w:sz="4" w:space="0" w:color="auto"/>
              <w:bottom w:val="nil"/>
              <w:right w:val="single" w:sz="4" w:space="0" w:color="auto"/>
            </w:tcBorders>
            <w:vAlign w:val="center"/>
          </w:tcPr>
          <w:p w14:paraId="7B427884"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01646FB"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ADDBBC"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5D378E3"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4CD18224" w14:textId="77777777" w:rsidR="000E3945" w:rsidRPr="001C7E11" w:rsidRDefault="000E3945" w:rsidP="00FC4FEA">
            <w:pPr>
              <w:pStyle w:val="TAC"/>
              <w:rPr>
                <w:rFonts w:eastAsiaTheme="minorEastAsia"/>
                <w:szCs w:val="18"/>
                <w:lang w:val="en-US" w:eastAsia="zh-CN"/>
              </w:rPr>
            </w:pPr>
          </w:p>
        </w:tc>
      </w:tr>
      <w:tr w:rsidR="00F14DC3" w:rsidRPr="001C7E11" w14:paraId="3E654DA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44C40B7"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C5B650E"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4082E1"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627" w:type="dxa"/>
            <w:tcBorders>
              <w:top w:val="single" w:sz="4" w:space="0" w:color="auto"/>
              <w:left w:val="single" w:sz="4" w:space="0" w:color="auto"/>
              <w:bottom w:val="single" w:sz="4" w:space="0" w:color="auto"/>
              <w:right w:val="single" w:sz="4" w:space="0" w:color="auto"/>
            </w:tcBorders>
            <w:vAlign w:val="center"/>
          </w:tcPr>
          <w:p w14:paraId="3AE9E5CE"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5, 10, 15, 20, 25, 30, 35, 40, 45</w:t>
            </w:r>
          </w:p>
        </w:tc>
        <w:tc>
          <w:tcPr>
            <w:tcW w:w="2216" w:type="dxa"/>
            <w:tcBorders>
              <w:top w:val="nil"/>
              <w:left w:val="single" w:sz="4" w:space="0" w:color="auto"/>
              <w:bottom w:val="single" w:sz="4" w:space="0" w:color="auto"/>
              <w:right w:val="single" w:sz="4" w:space="0" w:color="auto"/>
            </w:tcBorders>
            <w:vAlign w:val="center"/>
          </w:tcPr>
          <w:p w14:paraId="3A21D140" w14:textId="77777777" w:rsidR="000E3945" w:rsidRPr="001C7E11" w:rsidRDefault="000E3945" w:rsidP="00FC4FEA">
            <w:pPr>
              <w:pStyle w:val="TAC"/>
              <w:rPr>
                <w:rFonts w:eastAsiaTheme="minorEastAsia"/>
                <w:szCs w:val="18"/>
                <w:lang w:val="en-US" w:eastAsia="zh-CN"/>
              </w:rPr>
            </w:pPr>
          </w:p>
        </w:tc>
      </w:tr>
      <w:tr w:rsidR="00F14DC3" w:rsidRPr="001C7E11" w14:paraId="61587A7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F61E659" w14:textId="77777777" w:rsidR="000E3945" w:rsidRPr="001C7E11" w:rsidRDefault="000E3945" w:rsidP="00FC4FEA">
            <w:pPr>
              <w:pStyle w:val="TAC"/>
              <w:rPr>
                <w:rFonts w:eastAsiaTheme="minorEastAsia"/>
                <w:szCs w:val="18"/>
                <w:lang w:eastAsia="zh-CN"/>
              </w:rPr>
            </w:pPr>
            <w:r w:rsidRPr="001C7E11">
              <w:rPr>
                <w:color w:val="000000"/>
                <w:lang w:eastAsia="zh-CN"/>
              </w:rPr>
              <w:t>CA_n5A-n7A-n25(2A)</w:t>
            </w:r>
          </w:p>
        </w:tc>
        <w:tc>
          <w:tcPr>
            <w:tcW w:w="2541" w:type="dxa"/>
            <w:tcBorders>
              <w:top w:val="single" w:sz="4" w:space="0" w:color="auto"/>
              <w:left w:val="single" w:sz="4" w:space="0" w:color="auto"/>
              <w:bottom w:val="nil"/>
              <w:right w:val="single" w:sz="4" w:space="0" w:color="auto"/>
            </w:tcBorders>
            <w:vAlign w:val="center"/>
          </w:tcPr>
          <w:p w14:paraId="79CED1E0" w14:textId="77777777" w:rsidR="000E3945" w:rsidRPr="001C7E11" w:rsidRDefault="000E3945" w:rsidP="00FC4FEA">
            <w:pPr>
              <w:pStyle w:val="TAC"/>
              <w:rPr>
                <w:rFonts w:eastAsiaTheme="minorEastAsia"/>
                <w:lang w:eastAsia="zh-CN"/>
              </w:rPr>
            </w:pPr>
            <w:r w:rsidRPr="001C7E11">
              <w:rPr>
                <w:rFonts w:eastAsiaTheme="minorEastAsia"/>
                <w:lang w:eastAsia="zh-CN"/>
              </w:rPr>
              <w:t>CA_n5A-n7A</w:t>
            </w:r>
          </w:p>
          <w:p w14:paraId="0E566DA6" w14:textId="77777777" w:rsidR="000E3945" w:rsidRPr="001C7E11" w:rsidRDefault="000E3945" w:rsidP="00FC4FEA">
            <w:pPr>
              <w:pStyle w:val="TAC"/>
              <w:rPr>
                <w:rFonts w:eastAsiaTheme="minorEastAsia"/>
                <w:lang w:eastAsia="zh-CN"/>
              </w:rPr>
            </w:pPr>
            <w:r w:rsidRPr="001C7E11">
              <w:rPr>
                <w:rFonts w:eastAsiaTheme="minorEastAsia"/>
                <w:lang w:eastAsia="zh-CN"/>
              </w:rPr>
              <w:t>CA_n5A-n25A</w:t>
            </w:r>
          </w:p>
          <w:p w14:paraId="24B922BE"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CA_n7A-n25A</w:t>
            </w:r>
          </w:p>
        </w:tc>
        <w:tc>
          <w:tcPr>
            <w:tcW w:w="1143" w:type="dxa"/>
            <w:tcBorders>
              <w:top w:val="single" w:sz="4" w:space="0" w:color="auto"/>
              <w:left w:val="single" w:sz="4" w:space="0" w:color="auto"/>
              <w:bottom w:val="single" w:sz="4" w:space="0" w:color="auto"/>
              <w:right w:val="single" w:sz="4" w:space="0" w:color="auto"/>
            </w:tcBorders>
            <w:vAlign w:val="center"/>
          </w:tcPr>
          <w:p w14:paraId="6D7697A8"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9A4F08E"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47AD6069" w14:textId="77777777" w:rsidR="000E3945" w:rsidRPr="001C7E11" w:rsidRDefault="000E3945" w:rsidP="00FC4FEA">
            <w:pPr>
              <w:pStyle w:val="TAC"/>
              <w:rPr>
                <w:rFonts w:eastAsiaTheme="minorEastAsia"/>
                <w:szCs w:val="18"/>
                <w:lang w:val="en-US" w:eastAsia="zh-CN"/>
              </w:rPr>
            </w:pPr>
            <w:r w:rsidRPr="001C7E11">
              <w:rPr>
                <w:rFonts w:eastAsiaTheme="minorEastAsia" w:hint="eastAsia"/>
                <w:szCs w:val="18"/>
                <w:lang w:val="en-US" w:eastAsia="zh-CN"/>
              </w:rPr>
              <w:t>0</w:t>
            </w:r>
          </w:p>
        </w:tc>
      </w:tr>
      <w:tr w:rsidR="00F14DC3" w:rsidRPr="001C7E11" w14:paraId="021C5720" w14:textId="77777777" w:rsidTr="00820E36">
        <w:trPr>
          <w:trHeight w:val="29"/>
        </w:trPr>
        <w:tc>
          <w:tcPr>
            <w:tcW w:w="3060" w:type="dxa"/>
            <w:tcBorders>
              <w:top w:val="nil"/>
              <w:left w:val="single" w:sz="4" w:space="0" w:color="auto"/>
              <w:bottom w:val="nil"/>
              <w:right w:val="single" w:sz="4" w:space="0" w:color="auto"/>
            </w:tcBorders>
            <w:vAlign w:val="center"/>
          </w:tcPr>
          <w:p w14:paraId="1A5F8E76"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EE90D2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AB35B0"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C377F93"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1825EDB1" w14:textId="77777777" w:rsidR="000E3945" w:rsidRPr="001C7E11" w:rsidRDefault="000E3945" w:rsidP="00FC4FEA">
            <w:pPr>
              <w:pStyle w:val="TAC"/>
              <w:rPr>
                <w:rFonts w:eastAsiaTheme="minorEastAsia"/>
                <w:szCs w:val="18"/>
                <w:lang w:val="en-US" w:eastAsia="zh-CN"/>
              </w:rPr>
            </w:pPr>
          </w:p>
        </w:tc>
      </w:tr>
      <w:tr w:rsidR="00F14DC3" w:rsidRPr="001C7E11" w14:paraId="507384E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4472678" w14:textId="77777777" w:rsidR="000E3945" w:rsidRPr="001C7E11" w:rsidRDefault="000E3945" w:rsidP="00FC4FEA">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89B73C9"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B59440"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627" w:type="dxa"/>
            <w:tcBorders>
              <w:top w:val="single" w:sz="4" w:space="0" w:color="auto"/>
              <w:left w:val="single" w:sz="4" w:space="0" w:color="auto"/>
              <w:bottom w:val="single" w:sz="4" w:space="0" w:color="auto"/>
              <w:right w:val="single" w:sz="4" w:space="0" w:color="auto"/>
            </w:tcBorders>
            <w:vAlign w:val="center"/>
          </w:tcPr>
          <w:p w14:paraId="270537DD" w14:textId="77777777" w:rsidR="000E3945" w:rsidRPr="001C7E11" w:rsidRDefault="000E3945" w:rsidP="00FC4FEA">
            <w:pPr>
              <w:pStyle w:val="TAC"/>
              <w:rPr>
                <w:rFonts w:eastAsiaTheme="minorEastAsia" w:cs="Arial"/>
                <w:szCs w:val="18"/>
              </w:rPr>
            </w:pPr>
            <w:r w:rsidRPr="001C7E11">
              <w:rPr>
                <w:rFonts w:eastAsiaTheme="minorEastAsia" w:cs="Arial"/>
                <w:szCs w:val="18"/>
                <w:lang w:val="en-US" w:eastAsia="zh-CN" w:bidi="ar"/>
              </w:rPr>
              <w:t>CA_n25(2A)</w:t>
            </w:r>
          </w:p>
        </w:tc>
        <w:tc>
          <w:tcPr>
            <w:tcW w:w="2216" w:type="dxa"/>
            <w:tcBorders>
              <w:top w:val="nil"/>
              <w:left w:val="single" w:sz="4" w:space="0" w:color="auto"/>
              <w:bottom w:val="single" w:sz="4" w:space="0" w:color="auto"/>
              <w:right w:val="single" w:sz="4" w:space="0" w:color="auto"/>
            </w:tcBorders>
            <w:vAlign w:val="center"/>
          </w:tcPr>
          <w:p w14:paraId="0E3CE03F" w14:textId="77777777" w:rsidR="000E3945" w:rsidRPr="001C7E11" w:rsidRDefault="000E3945" w:rsidP="00FC4FEA">
            <w:pPr>
              <w:pStyle w:val="TAC"/>
              <w:rPr>
                <w:rFonts w:eastAsiaTheme="minorEastAsia"/>
                <w:szCs w:val="18"/>
                <w:lang w:val="en-US" w:eastAsia="zh-CN"/>
              </w:rPr>
            </w:pPr>
          </w:p>
        </w:tc>
      </w:tr>
      <w:tr w:rsidR="00F14DC3" w:rsidRPr="001C7E11" w14:paraId="2088C669" w14:textId="77777777" w:rsidTr="00820E36">
        <w:trPr>
          <w:trHeight w:val="29"/>
        </w:trPr>
        <w:tc>
          <w:tcPr>
            <w:tcW w:w="3060" w:type="dxa"/>
            <w:tcBorders>
              <w:top w:val="nil"/>
              <w:left w:val="single" w:sz="4" w:space="0" w:color="auto"/>
              <w:bottom w:val="nil"/>
              <w:right w:val="single" w:sz="4" w:space="0" w:color="auto"/>
            </w:tcBorders>
            <w:vAlign w:val="center"/>
          </w:tcPr>
          <w:p w14:paraId="7ABDD48C"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CA_n5A-n7A-n28A</w:t>
            </w:r>
          </w:p>
        </w:tc>
        <w:tc>
          <w:tcPr>
            <w:tcW w:w="2541" w:type="dxa"/>
            <w:tcBorders>
              <w:top w:val="nil"/>
              <w:left w:val="single" w:sz="4" w:space="0" w:color="auto"/>
              <w:bottom w:val="nil"/>
              <w:right w:val="single" w:sz="4" w:space="0" w:color="auto"/>
            </w:tcBorders>
            <w:vAlign w:val="center"/>
          </w:tcPr>
          <w:p w14:paraId="5F900820"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394AAD6"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96AAD3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C839F7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4DA9409" w14:textId="77777777" w:rsidTr="00820E36">
        <w:trPr>
          <w:trHeight w:val="29"/>
        </w:trPr>
        <w:tc>
          <w:tcPr>
            <w:tcW w:w="3060" w:type="dxa"/>
            <w:tcBorders>
              <w:top w:val="nil"/>
              <w:left w:val="single" w:sz="4" w:space="0" w:color="auto"/>
              <w:bottom w:val="nil"/>
              <w:right w:val="single" w:sz="4" w:space="0" w:color="auto"/>
            </w:tcBorders>
            <w:vAlign w:val="center"/>
          </w:tcPr>
          <w:p w14:paraId="3A30767F"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03EC37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DEC56A" w14:textId="77777777" w:rsidR="000E3945" w:rsidRPr="001C7E11" w:rsidRDefault="000E3945" w:rsidP="00FC4FEA">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7484B1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2216" w:type="dxa"/>
            <w:tcBorders>
              <w:top w:val="nil"/>
              <w:left w:val="single" w:sz="4" w:space="0" w:color="auto"/>
              <w:bottom w:val="nil"/>
              <w:right w:val="single" w:sz="4" w:space="0" w:color="auto"/>
            </w:tcBorders>
            <w:vAlign w:val="center"/>
          </w:tcPr>
          <w:p w14:paraId="1B75E4E3" w14:textId="77777777" w:rsidR="000E3945" w:rsidRPr="001C7E11" w:rsidRDefault="000E3945" w:rsidP="00FC4FEA">
            <w:pPr>
              <w:pStyle w:val="TAC"/>
              <w:rPr>
                <w:rFonts w:eastAsiaTheme="minorEastAsia"/>
                <w:lang w:val="en-US" w:eastAsia="zh-CN"/>
              </w:rPr>
            </w:pPr>
          </w:p>
        </w:tc>
      </w:tr>
      <w:tr w:rsidR="00F14DC3" w:rsidRPr="001C7E11" w14:paraId="73D4939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06DE042"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3241064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9B1536" w14:textId="77777777" w:rsidR="000E3945" w:rsidRPr="001C7E11" w:rsidRDefault="000E3945" w:rsidP="00FC4FEA">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6F89614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0466B904" w14:textId="77777777" w:rsidR="000E3945" w:rsidRPr="001C7E11" w:rsidRDefault="000E3945" w:rsidP="00FC4FEA">
            <w:pPr>
              <w:pStyle w:val="TAC"/>
              <w:rPr>
                <w:rFonts w:eastAsiaTheme="minorEastAsia"/>
                <w:lang w:val="en-US" w:eastAsia="zh-CN"/>
              </w:rPr>
            </w:pPr>
          </w:p>
        </w:tc>
      </w:tr>
      <w:tr w:rsidR="00F14DC3" w:rsidRPr="001C7E11" w14:paraId="0B1E527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D2FBA9D" w14:textId="77777777" w:rsidR="000E3945" w:rsidRPr="001C7E11" w:rsidRDefault="000E3945" w:rsidP="00FC4FEA">
            <w:pPr>
              <w:pStyle w:val="TAC"/>
              <w:rPr>
                <w:rFonts w:eastAsiaTheme="minorEastAsia"/>
                <w:color w:val="000000"/>
                <w:lang w:val="en-US" w:eastAsia="zh-CN"/>
              </w:rPr>
            </w:pPr>
            <w:r w:rsidRPr="001C7E11">
              <w:rPr>
                <w:rFonts w:eastAsiaTheme="minorEastAsia"/>
                <w:szCs w:val="18"/>
                <w:lang w:eastAsia="zh-CN"/>
              </w:rPr>
              <w:t>CA_n5A-n7A-n40A</w:t>
            </w:r>
          </w:p>
        </w:tc>
        <w:tc>
          <w:tcPr>
            <w:tcW w:w="2541" w:type="dxa"/>
            <w:tcBorders>
              <w:top w:val="single" w:sz="4" w:space="0" w:color="auto"/>
              <w:left w:val="single" w:sz="4" w:space="0" w:color="auto"/>
              <w:bottom w:val="nil"/>
              <w:right w:val="single" w:sz="4" w:space="0" w:color="auto"/>
            </w:tcBorders>
            <w:vAlign w:val="center"/>
          </w:tcPr>
          <w:p w14:paraId="6B16E51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CA_n5A-n7A</w:t>
            </w:r>
          </w:p>
          <w:p w14:paraId="685F64D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CA_n5A-n40A</w:t>
            </w:r>
          </w:p>
          <w:p w14:paraId="2EAC830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vAlign w:val="center"/>
          </w:tcPr>
          <w:p w14:paraId="2B2B1469"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EBABF76"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4D4FD800"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15A0B77B" w14:textId="77777777" w:rsidTr="00820E36">
        <w:trPr>
          <w:trHeight w:val="29"/>
        </w:trPr>
        <w:tc>
          <w:tcPr>
            <w:tcW w:w="3060" w:type="dxa"/>
            <w:tcBorders>
              <w:top w:val="nil"/>
              <w:left w:val="single" w:sz="4" w:space="0" w:color="auto"/>
              <w:bottom w:val="nil"/>
              <w:right w:val="single" w:sz="4" w:space="0" w:color="auto"/>
            </w:tcBorders>
            <w:vAlign w:val="center"/>
          </w:tcPr>
          <w:p w14:paraId="254D75BF"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7AAD8C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4C4E6B"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A695B2D"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66DBB44C" w14:textId="77777777" w:rsidR="000E3945" w:rsidRPr="001C7E11" w:rsidRDefault="000E3945" w:rsidP="00FC4FEA">
            <w:pPr>
              <w:pStyle w:val="TAC"/>
              <w:rPr>
                <w:rFonts w:eastAsiaTheme="minorEastAsia"/>
                <w:lang w:val="en-US" w:eastAsia="zh-CN"/>
              </w:rPr>
            </w:pPr>
          </w:p>
        </w:tc>
      </w:tr>
      <w:tr w:rsidR="00F14DC3" w:rsidRPr="001C7E11" w14:paraId="2A46C9C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1ABA46D"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40CFD30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DF5675"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604B912"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E3CB709" w14:textId="77777777" w:rsidR="000E3945" w:rsidRPr="001C7E11" w:rsidRDefault="000E3945" w:rsidP="00FC4FEA">
            <w:pPr>
              <w:pStyle w:val="TAC"/>
              <w:rPr>
                <w:rFonts w:eastAsiaTheme="minorEastAsia"/>
                <w:lang w:val="en-US" w:eastAsia="zh-CN"/>
              </w:rPr>
            </w:pPr>
          </w:p>
        </w:tc>
      </w:tr>
      <w:tr w:rsidR="00F14DC3" w:rsidRPr="001C7E11" w14:paraId="486E45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8B6EA1F"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CA_n5A-n7A-n66A</w:t>
            </w:r>
          </w:p>
        </w:tc>
        <w:tc>
          <w:tcPr>
            <w:tcW w:w="2541" w:type="dxa"/>
            <w:tcBorders>
              <w:top w:val="single" w:sz="4" w:space="0" w:color="auto"/>
              <w:left w:val="single" w:sz="4" w:space="0" w:color="auto"/>
              <w:bottom w:val="nil"/>
              <w:right w:val="single" w:sz="4" w:space="0" w:color="auto"/>
            </w:tcBorders>
            <w:vAlign w:val="center"/>
          </w:tcPr>
          <w:p w14:paraId="1C408E84" w14:textId="77777777" w:rsidR="000E3945" w:rsidRPr="001C7E11" w:rsidRDefault="000E3945" w:rsidP="00FC4FEA">
            <w:pPr>
              <w:pStyle w:val="TAC"/>
              <w:rPr>
                <w:rFonts w:eastAsiaTheme="minorEastAsia"/>
                <w:lang w:eastAsia="zh-CN"/>
              </w:rPr>
            </w:pPr>
            <w:r w:rsidRPr="001C7E11">
              <w:rPr>
                <w:rFonts w:eastAsiaTheme="minorEastAsia"/>
                <w:lang w:eastAsia="zh-CN"/>
              </w:rPr>
              <w:t>CA_n5A-n7A</w:t>
            </w:r>
          </w:p>
          <w:p w14:paraId="73A81D1D" w14:textId="77777777" w:rsidR="000E3945" w:rsidRPr="001C7E11" w:rsidRDefault="000E3945" w:rsidP="00FC4FEA">
            <w:pPr>
              <w:pStyle w:val="TAC"/>
              <w:rPr>
                <w:rFonts w:eastAsiaTheme="minorEastAsia"/>
                <w:lang w:eastAsia="zh-CN"/>
              </w:rPr>
            </w:pPr>
            <w:r w:rsidRPr="001C7E11">
              <w:rPr>
                <w:rFonts w:eastAsiaTheme="minorEastAsia"/>
                <w:lang w:eastAsia="zh-CN"/>
              </w:rPr>
              <w:t>CA_n5A-n66A</w:t>
            </w:r>
          </w:p>
          <w:p w14:paraId="1371E676"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CA_n7A-n66A</w:t>
            </w:r>
          </w:p>
        </w:tc>
        <w:tc>
          <w:tcPr>
            <w:tcW w:w="1143" w:type="dxa"/>
            <w:tcBorders>
              <w:top w:val="single" w:sz="4" w:space="0" w:color="auto"/>
              <w:left w:val="single" w:sz="4" w:space="0" w:color="auto"/>
              <w:bottom w:val="single" w:sz="4" w:space="0" w:color="auto"/>
              <w:right w:val="single" w:sz="4" w:space="0" w:color="auto"/>
            </w:tcBorders>
            <w:vAlign w:val="center"/>
          </w:tcPr>
          <w:p w14:paraId="13A2F956"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E44221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46DDDCD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B4688D8" w14:textId="77777777" w:rsidTr="00820E36">
        <w:trPr>
          <w:trHeight w:val="29"/>
        </w:trPr>
        <w:tc>
          <w:tcPr>
            <w:tcW w:w="3060" w:type="dxa"/>
            <w:tcBorders>
              <w:top w:val="nil"/>
              <w:left w:val="single" w:sz="4" w:space="0" w:color="auto"/>
              <w:bottom w:val="nil"/>
              <w:right w:val="single" w:sz="4" w:space="0" w:color="auto"/>
            </w:tcBorders>
            <w:vAlign w:val="center"/>
          </w:tcPr>
          <w:p w14:paraId="4975C2B1"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45BADD23"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C26394" w14:textId="77777777" w:rsidR="000E3945" w:rsidRPr="001C7E11" w:rsidRDefault="000E3945" w:rsidP="00FC4FEA">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3872F2C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2CD8266A" w14:textId="77777777" w:rsidR="000E3945" w:rsidRPr="001C7E11" w:rsidRDefault="000E3945" w:rsidP="00FC4FEA">
            <w:pPr>
              <w:pStyle w:val="TAC"/>
              <w:rPr>
                <w:rFonts w:eastAsiaTheme="minorEastAsia"/>
                <w:lang w:val="en-US" w:eastAsia="zh-CN"/>
              </w:rPr>
            </w:pPr>
          </w:p>
        </w:tc>
      </w:tr>
      <w:tr w:rsidR="00F14DC3" w:rsidRPr="001C7E11" w14:paraId="41FE8696" w14:textId="77777777" w:rsidTr="00820E36">
        <w:trPr>
          <w:trHeight w:val="29"/>
        </w:trPr>
        <w:tc>
          <w:tcPr>
            <w:tcW w:w="3060" w:type="dxa"/>
            <w:tcBorders>
              <w:top w:val="nil"/>
              <w:left w:val="single" w:sz="4" w:space="0" w:color="auto"/>
              <w:bottom w:val="nil"/>
              <w:right w:val="single" w:sz="4" w:space="0" w:color="auto"/>
            </w:tcBorders>
            <w:vAlign w:val="center"/>
          </w:tcPr>
          <w:p w14:paraId="5BFCCC97"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C419C1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0DF306" w14:textId="77777777" w:rsidR="000E3945" w:rsidRPr="001C7E11" w:rsidRDefault="000E3945" w:rsidP="00FC4FEA">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4627" w:type="dxa"/>
            <w:tcBorders>
              <w:top w:val="single" w:sz="4" w:space="0" w:color="auto"/>
              <w:left w:val="single" w:sz="4" w:space="0" w:color="auto"/>
              <w:bottom w:val="single" w:sz="4" w:space="0" w:color="auto"/>
              <w:right w:val="single" w:sz="4" w:space="0" w:color="auto"/>
            </w:tcBorders>
            <w:vAlign w:val="center"/>
          </w:tcPr>
          <w:p w14:paraId="4E3110C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2216" w:type="dxa"/>
            <w:tcBorders>
              <w:top w:val="nil"/>
              <w:left w:val="single" w:sz="4" w:space="0" w:color="auto"/>
              <w:bottom w:val="single" w:sz="4" w:space="0" w:color="auto"/>
              <w:right w:val="single" w:sz="4" w:space="0" w:color="auto"/>
            </w:tcBorders>
            <w:vAlign w:val="center"/>
          </w:tcPr>
          <w:p w14:paraId="4B5CCBAD" w14:textId="77777777" w:rsidR="000E3945" w:rsidRPr="001C7E11" w:rsidRDefault="000E3945" w:rsidP="00FC4FEA">
            <w:pPr>
              <w:pStyle w:val="TAC"/>
              <w:rPr>
                <w:rFonts w:eastAsiaTheme="minorEastAsia"/>
                <w:lang w:val="en-US" w:eastAsia="zh-CN"/>
              </w:rPr>
            </w:pPr>
          </w:p>
        </w:tc>
      </w:tr>
      <w:tr w:rsidR="00F14DC3" w:rsidRPr="001C7E11" w14:paraId="63B61849" w14:textId="77777777" w:rsidTr="00820E36">
        <w:trPr>
          <w:trHeight w:val="29"/>
        </w:trPr>
        <w:tc>
          <w:tcPr>
            <w:tcW w:w="3060" w:type="dxa"/>
            <w:tcBorders>
              <w:top w:val="nil"/>
              <w:left w:val="single" w:sz="4" w:space="0" w:color="auto"/>
              <w:bottom w:val="nil"/>
              <w:right w:val="single" w:sz="4" w:space="0" w:color="auto"/>
            </w:tcBorders>
            <w:vAlign w:val="center"/>
          </w:tcPr>
          <w:p w14:paraId="5C7E010E"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68FB6AB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3B1A79" w14:textId="77777777" w:rsidR="000E3945" w:rsidRPr="001C7E11" w:rsidRDefault="000E3945" w:rsidP="00FC4FEA">
            <w:pPr>
              <w:pStyle w:val="TAC"/>
              <w:rPr>
                <w:rFonts w:eastAsiaTheme="minorEastAsia"/>
                <w:lang w:val="en-US"/>
              </w:rPr>
            </w:pPr>
            <w:r w:rsidRPr="001C7E11">
              <w:rPr>
                <w:rFonts w:eastAsiaTheme="minorEastAsia" w:cs="Arial"/>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6735BD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52961BD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4 and 5</w:t>
            </w:r>
          </w:p>
        </w:tc>
      </w:tr>
      <w:tr w:rsidR="00F14DC3" w:rsidRPr="001C7E11" w14:paraId="2A1B823E" w14:textId="77777777" w:rsidTr="00820E36">
        <w:trPr>
          <w:trHeight w:val="29"/>
        </w:trPr>
        <w:tc>
          <w:tcPr>
            <w:tcW w:w="3060" w:type="dxa"/>
            <w:tcBorders>
              <w:top w:val="nil"/>
              <w:left w:val="single" w:sz="4" w:space="0" w:color="auto"/>
              <w:bottom w:val="nil"/>
              <w:right w:val="single" w:sz="4" w:space="0" w:color="auto"/>
            </w:tcBorders>
            <w:vAlign w:val="center"/>
          </w:tcPr>
          <w:p w14:paraId="5BCE8FEB"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E741DB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A3B151" w14:textId="77777777" w:rsidR="000E3945" w:rsidRPr="001C7E11" w:rsidRDefault="000E3945" w:rsidP="00FC4FEA">
            <w:pPr>
              <w:pStyle w:val="TAC"/>
              <w:rPr>
                <w:rFonts w:eastAsiaTheme="minorEastAsia"/>
                <w:lang w:val="en-US"/>
              </w:rPr>
            </w:pPr>
            <w:r w:rsidRPr="001C7E11">
              <w:rPr>
                <w:rFonts w:cs="Arial"/>
                <w:color w:val="000000"/>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DD65C1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2216" w:type="dxa"/>
            <w:tcBorders>
              <w:top w:val="nil"/>
              <w:left w:val="single" w:sz="4" w:space="0" w:color="auto"/>
              <w:bottom w:val="nil"/>
              <w:right w:val="single" w:sz="4" w:space="0" w:color="auto"/>
            </w:tcBorders>
            <w:vAlign w:val="center"/>
          </w:tcPr>
          <w:p w14:paraId="73980598" w14:textId="77777777" w:rsidR="000E3945" w:rsidRPr="001C7E11" w:rsidRDefault="000E3945" w:rsidP="00FC4FEA">
            <w:pPr>
              <w:pStyle w:val="TAC"/>
              <w:rPr>
                <w:rFonts w:eastAsiaTheme="minorEastAsia"/>
                <w:lang w:val="en-US" w:eastAsia="zh-CN"/>
              </w:rPr>
            </w:pPr>
          </w:p>
        </w:tc>
      </w:tr>
      <w:tr w:rsidR="00F14DC3" w:rsidRPr="001C7E11" w14:paraId="7379606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C605F42"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183365E8"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D943BC" w14:textId="77777777" w:rsidR="000E3945" w:rsidRPr="001C7E11" w:rsidRDefault="000E3945" w:rsidP="00FC4FEA">
            <w:pPr>
              <w:pStyle w:val="TAC"/>
              <w:rPr>
                <w:rFonts w:eastAsiaTheme="minorEastAsia"/>
                <w:lang w:val="en-US"/>
              </w:rPr>
            </w:pPr>
            <w:r w:rsidRPr="001C7E11">
              <w:rPr>
                <w:rFonts w:cs="Arial"/>
                <w:color w:val="000000"/>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8083D9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2216" w:type="dxa"/>
            <w:tcBorders>
              <w:top w:val="nil"/>
              <w:left w:val="single" w:sz="4" w:space="0" w:color="auto"/>
              <w:bottom w:val="single" w:sz="4" w:space="0" w:color="auto"/>
              <w:right w:val="single" w:sz="4" w:space="0" w:color="auto"/>
            </w:tcBorders>
            <w:vAlign w:val="center"/>
          </w:tcPr>
          <w:p w14:paraId="4F2FAFD5" w14:textId="77777777" w:rsidR="000E3945" w:rsidRPr="001C7E11" w:rsidRDefault="000E3945" w:rsidP="00FC4FEA">
            <w:pPr>
              <w:pStyle w:val="TAC"/>
              <w:rPr>
                <w:rFonts w:eastAsiaTheme="minorEastAsia"/>
                <w:lang w:val="en-US" w:eastAsia="zh-CN"/>
              </w:rPr>
            </w:pPr>
          </w:p>
        </w:tc>
      </w:tr>
      <w:tr w:rsidR="00F14DC3" w:rsidRPr="001C7E11" w14:paraId="2999EA94" w14:textId="77777777" w:rsidTr="00820E36">
        <w:trPr>
          <w:trHeight w:val="29"/>
        </w:trPr>
        <w:tc>
          <w:tcPr>
            <w:tcW w:w="3060" w:type="dxa"/>
            <w:tcBorders>
              <w:top w:val="single" w:sz="4" w:space="0" w:color="auto"/>
              <w:left w:val="single" w:sz="4" w:space="0" w:color="auto"/>
              <w:bottom w:val="nil"/>
              <w:right w:val="single" w:sz="4" w:space="0" w:color="auto"/>
            </w:tcBorders>
          </w:tcPr>
          <w:p w14:paraId="12737FEC" w14:textId="77777777" w:rsidR="000E3945" w:rsidRPr="001C7E11" w:rsidRDefault="000E3945" w:rsidP="00FC4FEA">
            <w:pPr>
              <w:pStyle w:val="TAC"/>
              <w:rPr>
                <w:rFonts w:eastAsiaTheme="minorEastAsia"/>
                <w:color w:val="000000"/>
                <w:lang w:val="en-US" w:eastAsia="zh-CN"/>
              </w:rPr>
            </w:pPr>
            <w:r w:rsidRPr="001C7E11">
              <w:rPr>
                <w:rFonts w:eastAsiaTheme="minorEastAsia" w:cs="Arial"/>
                <w:color w:val="000000"/>
                <w:szCs w:val="18"/>
              </w:rPr>
              <w:t>CA_n5A-n7A-n77A</w:t>
            </w:r>
          </w:p>
        </w:tc>
        <w:tc>
          <w:tcPr>
            <w:tcW w:w="2541" w:type="dxa"/>
            <w:tcBorders>
              <w:top w:val="single" w:sz="4" w:space="0" w:color="auto"/>
              <w:left w:val="single" w:sz="4" w:space="0" w:color="auto"/>
              <w:bottom w:val="nil"/>
              <w:right w:val="single" w:sz="4" w:space="0" w:color="auto"/>
            </w:tcBorders>
            <w:vAlign w:val="center"/>
          </w:tcPr>
          <w:p w14:paraId="73FF3EFF" w14:textId="77777777" w:rsidR="000E3945" w:rsidRPr="001C7E11" w:rsidRDefault="000E3945" w:rsidP="00FC4FEA">
            <w:pPr>
              <w:pStyle w:val="TAC"/>
              <w:rPr>
                <w:rFonts w:eastAsia="DengXian"/>
              </w:rPr>
            </w:pPr>
            <w:r w:rsidRPr="001C7E11">
              <w:rPr>
                <w:rFonts w:eastAsia="DengXian"/>
              </w:rPr>
              <w:t>n77</w:t>
            </w:r>
            <w:r w:rsidRPr="001C7E11">
              <w:rPr>
                <w:rFonts w:eastAsia="DengXian"/>
                <w:vertAlign w:val="superscript"/>
                <w:lang w:eastAsia="zh-CN"/>
              </w:rPr>
              <w:t>7,9</w:t>
            </w:r>
          </w:p>
          <w:p w14:paraId="2220BAAB" w14:textId="77777777" w:rsidR="000E3945" w:rsidRPr="001C7E11" w:rsidRDefault="000E3945" w:rsidP="00FC4FEA">
            <w:pPr>
              <w:pStyle w:val="TAC"/>
              <w:rPr>
                <w:rFonts w:eastAsiaTheme="minorEastAsia"/>
              </w:rPr>
            </w:pPr>
            <w:r w:rsidRPr="001C7E11">
              <w:rPr>
                <w:rFonts w:eastAsiaTheme="minorEastAsia"/>
              </w:rPr>
              <w:t>CA_n5A-n7A</w:t>
            </w:r>
          </w:p>
          <w:p w14:paraId="5CA5F9AD" w14:textId="77777777" w:rsidR="000E3945" w:rsidRPr="001C7E11" w:rsidRDefault="000E3945" w:rsidP="00FC4FEA">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66684D98" w14:textId="77777777" w:rsidR="000E3945" w:rsidRPr="001C7E11" w:rsidRDefault="000E3945" w:rsidP="00FC4FEA">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A75A1B3" w14:textId="77777777" w:rsidR="000E3945" w:rsidRPr="001C7E11" w:rsidRDefault="000E3945" w:rsidP="00FC4FEA">
            <w:pPr>
              <w:pStyle w:val="TAC"/>
              <w:rPr>
                <w:rFonts w:eastAsiaTheme="minorEastAsia"/>
                <w:lang w:val="en-US"/>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DC935E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4B26C680"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277BEE7E" w14:textId="77777777" w:rsidTr="00820E36">
        <w:trPr>
          <w:trHeight w:val="29"/>
        </w:trPr>
        <w:tc>
          <w:tcPr>
            <w:tcW w:w="3060" w:type="dxa"/>
            <w:tcBorders>
              <w:top w:val="nil"/>
              <w:left w:val="single" w:sz="4" w:space="0" w:color="auto"/>
              <w:bottom w:val="nil"/>
              <w:right w:val="single" w:sz="4" w:space="0" w:color="auto"/>
            </w:tcBorders>
            <w:vAlign w:val="center"/>
          </w:tcPr>
          <w:p w14:paraId="10C8ED96"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74F415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8AD378" w14:textId="77777777" w:rsidR="000E3945" w:rsidRPr="001C7E11" w:rsidRDefault="000E3945" w:rsidP="00FC4FEA">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DF57C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2216" w:type="dxa"/>
            <w:tcBorders>
              <w:top w:val="nil"/>
              <w:left w:val="single" w:sz="4" w:space="0" w:color="auto"/>
              <w:bottom w:val="nil"/>
              <w:right w:val="single" w:sz="4" w:space="0" w:color="auto"/>
            </w:tcBorders>
            <w:vAlign w:val="center"/>
          </w:tcPr>
          <w:p w14:paraId="1137DF3D" w14:textId="77777777" w:rsidR="000E3945" w:rsidRPr="001C7E11" w:rsidRDefault="000E3945" w:rsidP="00FC4FEA">
            <w:pPr>
              <w:pStyle w:val="TAC"/>
              <w:rPr>
                <w:rFonts w:eastAsiaTheme="minorEastAsia"/>
                <w:lang w:val="en-US" w:eastAsia="zh-CN"/>
              </w:rPr>
            </w:pPr>
          </w:p>
        </w:tc>
      </w:tr>
      <w:tr w:rsidR="00F14DC3" w:rsidRPr="001C7E11" w14:paraId="0BB9BB2C" w14:textId="77777777" w:rsidTr="00820E36">
        <w:trPr>
          <w:trHeight w:val="29"/>
        </w:trPr>
        <w:tc>
          <w:tcPr>
            <w:tcW w:w="3060" w:type="dxa"/>
            <w:tcBorders>
              <w:top w:val="nil"/>
              <w:left w:val="single" w:sz="4" w:space="0" w:color="auto"/>
              <w:bottom w:val="nil"/>
              <w:right w:val="single" w:sz="4" w:space="0" w:color="auto"/>
            </w:tcBorders>
            <w:vAlign w:val="center"/>
          </w:tcPr>
          <w:p w14:paraId="58792E9D"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BFE2AE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BFDE85" w14:textId="77777777" w:rsidR="000E3945" w:rsidRPr="001C7E11" w:rsidRDefault="000E3945" w:rsidP="00FC4FEA">
            <w:pPr>
              <w:pStyle w:val="TAC"/>
              <w:rPr>
                <w:rFonts w:eastAsiaTheme="minorEastAsia"/>
                <w:lang w:val="en-US"/>
              </w:rPr>
            </w:pPr>
            <w:r w:rsidRPr="001C7E11">
              <w:rPr>
                <w:color w:val="000000"/>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7BC8538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F3A541D" w14:textId="77777777" w:rsidR="000E3945" w:rsidRPr="001C7E11" w:rsidRDefault="000E3945" w:rsidP="00FC4FEA">
            <w:pPr>
              <w:pStyle w:val="TAC"/>
              <w:rPr>
                <w:rFonts w:eastAsiaTheme="minorEastAsia"/>
                <w:lang w:val="en-US" w:eastAsia="zh-CN"/>
              </w:rPr>
            </w:pPr>
          </w:p>
        </w:tc>
      </w:tr>
      <w:tr w:rsidR="00F14DC3" w:rsidRPr="001C7E11" w14:paraId="3D8031B6" w14:textId="77777777" w:rsidTr="00820E36">
        <w:trPr>
          <w:trHeight w:val="29"/>
        </w:trPr>
        <w:tc>
          <w:tcPr>
            <w:tcW w:w="3060" w:type="dxa"/>
            <w:tcBorders>
              <w:top w:val="nil"/>
              <w:left w:val="single" w:sz="4" w:space="0" w:color="auto"/>
              <w:bottom w:val="nil"/>
              <w:right w:val="single" w:sz="4" w:space="0" w:color="auto"/>
            </w:tcBorders>
            <w:vAlign w:val="center"/>
          </w:tcPr>
          <w:p w14:paraId="6F4E4A44"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984174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7CD887" w14:textId="77777777" w:rsidR="000E3945" w:rsidRPr="001C7E11" w:rsidRDefault="000E3945" w:rsidP="00FC4FEA">
            <w:pPr>
              <w:pStyle w:val="TAC"/>
              <w:rPr>
                <w:color w:val="000000"/>
                <w:lang w:eastAsia="zh-CN"/>
              </w:rPr>
            </w:pPr>
            <w:r w:rsidRPr="001C7E11">
              <w:rPr>
                <w:rFonts w:eastAsiaTheme="minor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bottom"/>
          </w:tcPr>
          <w:p w14:paraId="0F8B8A90" w14:textId="77777777" w:rsidR="000E3945" w:rsidRPr="001C7E11" w:rsidRDefault="000E3945" w:rsidP="00FC4FEA">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774F6FC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706A20DB" w14:textId="77777777" w:rsidTr="00820E36">
        <w:trPr>
          <w:trHeight w:val="29"/>
        </w:trPr>
        <w:tc>
          <w:tcPr>
            <w:tcW w:w="3060" w:type="dxa"/>
            <w:tcBorders>
              <w:top w:val="nil"/>
              <w:left w:val="single" w:sz="4" w:space="0" w:color="auto"/>
              <w:bottom w:val="nil"/>
              <w:right w:val="single" w:sz="4" w:space="0" w:color="auto"/>
            </w:tcBorders>
            <w:vAlign w:val="center"/>
          </w:tcPr>
          <w:p w14:paraId="79FFD5E0"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66BCEC82"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CA140F" w14:textId="77777777" w:rsidR="000E3945" w:rsidRPr="001C7E11" w:rsidRDefault="000E3945" w:rsidP="00FC4FEA">
            <w:pPr>
              <w:pStyle w:val="TAC"/>
              <w:rPr>
                <w:color w:val="000000"/>
                <w:lang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bottom"/>
          </w:tcPr>
          <w:p w14:paraId="7B7085AC" w14:textId="77777777" w:rsidR="000E3945" w:rsidRPr="001C7E11" w:rsidRDefault="000E3945" w:rsidP="00FC4FEA">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26C50C00" w14:textId="77777777" w:rsidR="000E3945" w:rsidRPr="001C7E11" w:rsidRDefault="000E3945" w:rsidP="00FC4FEA">
            <w:pPr>
              <w:pStyle w:val="TAC"/>
              <w:rPr>
                <w:rFonts w:eastAsiaTheme="minorEastAsia"/>
                <w:lang w:val="en-US" w:eastAsia="zh-CN"/>
              </w:rPr>
            </w:pPr>
          </w:p>
        </w:tc>
      </w:tr>
      <w:tr w:rsidR="00F14DC3" w:rsidRPr="001C7E11" w14:paraId="2D337DB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27B6EFD"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445DBC72"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1347C4" w14:textId="77777777" w:rsidR="000E3945" w:rsidRPr="001C7E11" w:rsidRDefault="000E3945" w:rsidP="00FC4FEA">
            <w:pPr>
              <w:pStyle w:val="TAC"/>
              <w:rPr>
                <w:color w:val="000000"/>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0DB508B1" w14:textId="77777777" w:rsidR="000E3945" w:rsidRPr="001C7E11" w:rsidRDefault="000E3945" w:rsidP="00FC4FEA">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2216" w:type="dxa"/>
            <w:tcBorders>
              <w:top w:val="nil"/>
              <w:left w:val="single" w:sz="4" w:space="0" w:color="auto"/>
              <w:bottom w:val="single" w:sz="4" w:space="0" w:color="auto"/>
              <w:right w:val="single" w:sz="4" w:space="0" w:color="auto"/>
            </w:tcBorders>
            <w:vAlign w:val="center"/>
          </w:tcPr>
          <w:p w14:paraId="751B23A6" w14:textId="77777777" w:rsidR="000E3945" w:rsidRPr="001C7E11" w:rsidRDefault="000E3945" w:rsidP="00FC4FEA">
            <w:pPr>
              <w:pStyle w:val="TAC"/>
              <w:rPr>
                <w:rFonts w:eastAsiaTheme="minorEastAsia"/>
                <w:lang w:val="en-US" w:eastAsia="zh-CN"/>
              </w:rPr>
            </w:pPr>
          </w:p>
        </w:tc>
      </w:tr>
      <w:tr w:rsidR="00F14DC3" w:rsidRPr="001C7E11" w14:paraId="39A9078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B6B5477"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CA_n5A-n7A-n77(2A)</w:t>
            </w:r>
          </w:p>
        </w:tc>
        <w:tc>
          <w:tcPr>
            <w:tcW w:w="2541" w:type="dxa"/>
            <w:tcBorders>
              <w:top w:val="single" w:sz="4" w:space="0" w:color="auto"/>
              <w:left w:val="single" w:sz="4" w:space="0" w:color="auto"/>
              <w:bottom w:val="nil"/>
              <w:right w:val="single" w:sz="4" w:space="0" w:color="auto"/>
            </w:tcBorders>
            <w:vAlign w:val="center"/>
          </w:tcPr>
          <w:p w14:paraId="4F94116D" w14:textId="77777777" w:rsidR="000E3945" w:rsidRPr="001C7E11" w:rsidRDefault="000E3945" w:rsidP="00FC4FEA">
            <w:pPr>
              <w:pStyle w:val="TAC"/>
              <w:rPr>
                <w:rFonts w:eastAsia="DengXian"/>
              </w:rPr>
            </w:pPr>
            <w:r w:rsidRPr="001C7E11">
              <w:rPr>
                <w:rFonts w:eastAsia="DengXian"/>
              </w:rPr>
              <w:t>n77</w:t>
            </w:r>
            <w:r w:rsidRPr="001C7E11">
              <w:rPr>
                <w:rFonts w:eastAsia="DengXian"/>
                <w:vertAlign w:val="superscript"/>
                <w:lang w:eastAsia="zh-CN"/>
              </w:rPr>
              <w:t>7,9</w:t>
            </w:r>
          </w:p>
          <w:p w14:paraId="7E6D654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5D337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CA_n5A-n7A</w:t>
            </w:r>
          </w:p>
          <w:p w14:paraId="52F59FE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40481B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BF11BAE"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BBF9FA7" w14:textId="77777777" w:rsidR="000E3945" w:rsidRPr="001C7E11" w:rsidRDefault="000E3945" w:rsidP="00FC4FEA">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615CA16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A47CB39" w14:textId="77777777" w:rsidTr="00820E36">
        <w:trPr>
          <w:trHeight w:val="29"/>
        </w:trPr>
        <w:tc>
          <w:tcPr>
            <w:tcW w:w="3060" w:type="dxa"/>
            <w:tcBorders>
              <w:top w:val="nil"/>
              <w:left w:val="single" w:sz="4" w:space="0" w:color="auto"/>
              <w:bottom w:val="nil"/>
              <w:right w:val="single" w:sz="4" w:space="0" w:color="auto"/>
            </w:tcBorders>
            <w:vAlign w:val="center"/>
          </w:tcPr>
          <w:p w14:paraId="24925302"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C87377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678B81" w14:textId="77777777" w:rsidR="000E3945" w:rsidRPr="001C7E11" w:rsidRDefault="000E3945" w:rsidP="00FC4FEA">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15F7AF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2216" w:type="dxa"/>
            <w:tcBorders>
              <w:top w:val="nil"/>
              <w:left w:val="single" w:sz="4" w:space="0" w:color="auto"/>
              <w:bottom w:val="nil"/>
              <w:right w:val="single" w:sz="4" w:space="0" w:color="auto"/>
            </w:tcBorders>
            <w:vAlign w:val="center"/>
          </w:tcPr>
          <w:p w14:paraId="06FD9B9F" w14:textId="77777777" w:rsidR="000E3945" w:rsidRPr="001C7E11" w:rsidRDefault="000E3945" w:rsidP="00FC4FEA">
            <w:pPr>
              <w:pStyle w:val="TAC"/>
              <w:rPr>
                <w:rFonts w:eastAsiaTheme="minorEastAsia"/>
                <w:lang w:val="en-US" w:eastAsia="zh-CN"/>
              </w:rPr>
            </w:pPr>
          </w:p>
        </w:tc>
      </w:tr>
      <w:tr w:rsidR="00F14DC3" w:rsidRPr="001C7E11" w14:paraId="07AF2D93" w14:textId="77777777" w:rsidTr="00820E36">
        <w:trPr>
          <w:trHeight w:val="29"/>
        </w:trPr>
        <w:tc>
          <w:tcPr>
            <w:tcW w:w="3060" w:type="dxa"/>
            <w:tcBorders>
              <w:top w:val="nil"/>
              <w:left w:val="single" w:sz="4" w:space="0" w:color="auto"/>
              <w:bottom w:val="nil"/>
              <w:right w:val="single" w:sz="4" w:space="0" w:color="auto"/>
            </w:tcBorders>
            <w:vAlign w:val="center"/>
          </w:tcPr>
          <w:p w14:paraId="3F4C26D8"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677AFDD7"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904FB"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BF11641" w14:textId="77777777" w:rsidR="000E3945" w:rsidRPr="001C7E11" w:rsidRDefault="000E3945" w:rsidP="00FC4FEA">
            <w:pPr>
              <w:pStyle w:val="TAC"/>
              <w:rPr>
                <w:rFonts w:eastAsiaTheme="minorEastAsia" w:cs="Arial"/>
                <w:szCs w:val="18"/>
                <w:lang w:eastAsia="en-GB"/>
              </w:rPr>
            </w:pPr>
            <w:r w:rsidRPr="001C7E11">
              <w:rPr>
                <w:rFonts w:eastAsiaTheme="minorEastAsia" w:cs="Arial"/>
                <w:szCs w:val="18"/>
              </w:rPr>
              <w:t>CA_n77(2A)_BCS0</w:t>
            </w:r>
          </w:p>
        </w:tc>
        <w:tc>
          <w:tcPr>
            <w:tcW w:w="2216" w:type="dxa"/>
            <w:tcBorders>
              <w:top w:val="nil"/>
              <w:left w:val="single" w:sz="4" w:space="0" w:color="auto"/>
              <w:bottom w:val="single" w:sz="4" w:space="0" w:color="auto"/>
              <w:right w:val="single" w:sz="4" w:space="0" w:color="auto"/>
            </w:tcBorders>
            <w:vAlign w:val="center"/>
          </w:tcPr>
          <w:p w14:paraId="6AEFAC3A" w14:textId="77777777" w:rsidR="000E3945" w:rsidRPr="001C7E11" w:rsidRDefault="000E3945" w:rsidP="00FC4FEA">
            <w:pPr>
              <w:pStyle w:val="TAC"/>
              <w:rPr>
                <w:rFonts w:eastAsiaTheme="minorEastAsia"/>
                <w:lang w:val="en-US" w:eastAsia="zh-CN"/>
              </w:rPr>
            </w:pPr>
          </w:p>
        </w:tc>
      </w:tr>
      <w:tr w:rsidR="00F14DC3" w:rsidRPr="001C7E11" w14:paraId="42CE979B" w14:textId="77777777" w:rsidTr="00820E36">
        <w:trPr>
          <w:trHeight w:val="29"/>
        </w:trPr>
        <w:tc>
          <w:tcPr>
            <w:tcW w:w="3060" w:type="dxa"/>
            <w:tcBorders>
              <w:top w:val="nil"/>
              <w:left w:val="single" w:sz="4" w:space="0" w:color="auto"/>
              <w:bottom w:val="nil"/>
              <w:right w:val="single" w:sz="4" w:space="0" w:color="auto"/>
            </w:tcBorders>
            <w:vAlign w:val="center"/>
          </w:tcPr>
          <w:p w14:paraId="667427A8"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1224E4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2178AB" w14:textId="77777777" w:rsidR="000E3945" w:rsidRPr="001C7E11" w:rsidRDefault="000E3945" w:rsidP="00FC4FEA">
            <w:pPr>
              <w:pStyle w:val="TAC"/>
              <w:rPr>
                <w:rFonts w:eastAsiaTheme="minorEastAsia"/>
                <w:lang w:val="en-US"/>
              </w:rPr>
            </w:pPr>
            <w:r w:rsidRPr="001C7E11">
              <w:rPr>
                <w:rFonts w:eastAsiaTheme="minor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B1F1C86"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539629CE"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55B39BAB" w14:textId="77777777" w:rsidTr="00820E36">
        <w:trPr>
          <w:trHeight w:val="29"/>
        </w:trPr>
        <w:tc>
          <w:tcPr>
            <w:tcW w:w="3060" w:type="dxa"/>
            <w:tcBorders>
              <w:top w:val="nil"/>
              <w:left w:val="single" w:sz="4" w:space="0" w:color="auto"/>
              <w:bottom w:val="nil"/>
              <w:right w:val="single" w:sz="4" w:space="0" w:color="auto"/>
            </w:tcBorders>
            <w:vAlign w:val="center"/>
          </w:tcPr>
          <w:p w14:paraId="0A9AF200"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542918F"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D7178F" w14:textId="77777777" w:rsidR="000E3945" w:rsidRPr="001C7E11" w:rsidRDefault="000E3945" w:rsidP="00FC4FEA">
            <w:pPr>
              <w:pStyle w:val="TAC"/>
              <w:rPr>
                <w:rFonts w:eastAsiaTheme="minorEastAsia"/>
                <w:lang w:val="en-US"/>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7AF7F1F"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22ACAE9E" w14:textId="77777777" w:rsidR="000E3945" w:rsidRPr="001C7E11" w:rsidRDefault="000E3945" w:rsidP="00FC4FEA">
            <w:pPr>
              <w:pStyle w:val="TAC"/>
              <w:rPr>
                <w:rFonts w:eastAsiaTheme="minorEastAsia"/>
                <w:lang w:val="en-US" w:eastAsia="zh-CN"/>
              </w:rPr>
            </w:pPr>
          </w:p>
        </w:tc>
      </w:tr>
      <w:tr w:rsidR="00F14DC3" w:rsidRPr="001C7E11" w14:paraId="1C85ADE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667D8C5"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38F3DBC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423AF3" w14:textId="77777777" w:rsidR="000E3945" w:rsidRPr="001C7E11" w:rsidRDefault="000E3945" w:rsidP="00FC4FEA">
            <w:pPr>
              <w:pStyle w:val="TAC"/>
              <w:rPr>
                <w:rFonts w:eastAsiaTheme="minorEastAsia"/>
                <w:lang w:val="en-US"/>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DDC7330" w14:textId="77777777" w:rsidR="000E3945" w:rsidRPr="001C7E11" w:rsidRDefault="000E3945" w:rsidP="00FC4FEA">
            <w:pPr>
              <w:pStyle w:val="TAC"/>
              <w:rPr>
                <w:rFonts w:eastAsiaTheme="minorEastAsia" w:cs="Arial"/>
                <w:szCs w:val="18"/>
              </w:rPr>
            </w:pPr>
            <w:r w:rsidRPr="001C7E11">
              <w:rPr>
                <w:rFonts w:eastAsiaTheme="minorEastAsia" w:cs="Arial"/>
                <w:szCs w:val="18"/>
              </w:rPr>
              <w:t>CA_n77(2A)_BCS4 and 5</w:t>
            </w:r>
          </w:p>
        </w:tc>
        <w:tc>
          <w:tcPr>
            <w:tcW w:w="2216" w:type="dxa"/>
            <w:tcBorders>
              <w:top w:val="nil"/>
              <w:left w:val="single" w:sz="4" w:space="0" w:color="auto"/>
              <w:bottom w:val="single" w:sz="4" w:space="0" w:color="auto"/>
              <w:right w:val="single" w:sz="4" w:space="0" w:color="auto"/>
            </w:tcBorders>
            <w:vAlign w:val="center"/>
          </w:tcPr>
          <w:p w14:paraId="1D3BDC78" w14:textId="77777777" w:rsidR="000E3945" w:rsidRPr="001C7E11" w:rsidRDefault="000E3945" w:rsidP="00FC4FEA">
            <w:pPr>
              <w:pStyle w:val="TAC"/>
              <w:rPr>
                <w:rFonts w:eastAsiaTheme="minorEastAsia"/>
                <w:lang w:val="en-US" w:eastAsia="zh-CN"/>
              </w:rPr>
            </w:pPr>
          </w:p>
        </w:tc>
      </w:tr>
      <w:tr w:rsidR="00F14DC3" w:rsidRPr="001C7E11" w14:paraId="41AFFF8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F6C52C0" w14:textId="77777777" w:rsidR="000E3945" w:rsidRPr="001C7E11" w:rsidRDefault="000E3945" w:rsidP="00FC4FEA">
            <w:pPr>
              <w:pStyle w:val="TAC"/>
              <w:rPr>
                <w:rFonts w:eastAsiaTheme="minorEastAsia"/>
                <w:color w:val="000000"/>
                <w:lang w:val="en-US" w:eastAsia="zh-CN"/>
              </w:rPr>
            </w:pPr>
            <w:r w:rsidRPr="001C7E11">
              <w:rPr>
                <w:rFonts w:eastAsiaTheme="minorEastAsia"/>
                <w:lang w:val="en-US" w:eastAsia="zh-CN"/>
              </w:rPr>
              <w:t>CA_n5A-n7A-n77(3A)</w:t>
            </w:r>
          </w:p>
        </w:tc>
        <w:tc>
          <w:tcPr>
            <w:tcW w:w="2541" w:type="dxa"/>
            <w:tcBorders>
              <w:top w:val="single" w:sz="4" w:space="0" w:color="auto"/>
              <w:left w:val="single" w:sz="4" w:space="0" w:color="auto"/>
              <w:bottom w:val="nil"/>
              <w:right w:val="single" w:sz="4" w:space="0" w:color="auto"/>
            </w:tcBorders>
            <w:vAlign w:val="center"/>
          </w:tcPr>
          <w:p w14:paraId="09AF6A91" w14:textId="77777777" w:rsidR="000E3945" w:rsidRPr="001C7E11" w:rsidRDefault="000E3945" w:rsidP="00FC4FEA">
            <w:pPr>
              <w:pStyle w:val="TAC"/>
              <w:rPr>
                <w:rFonts w:eastAsia="DengXian"/>
              </w:rPr>
            </w:pPr>
            <w:r w:rsidRPr="001C7E11">
              <w:rPr>
                <w:rFonts w:eastAsia="DengXian"/>
              </w:rPr>
              <w:t>n77</w:t>
            </w:r>
            <w:r w:rsidRPr="001C7E11">
              <w:rPr>
                <w:rFonts w:eastAsia="DengXian"/>
                <w:vertAlign w:val="superscript"/>
                <w:lang w:eastAsia="zh-CN"/>
              </w:rPr>
              <w:t>7,9</w:t>
            </w:r>
          </w:p>
          <w:p w14:paraId="2997F5D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5BF500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CA_n5A-n7A</w:t>
            </w:r>
          </w:p>
          <w:p w14:paraId="576D56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189033C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F1EFF94"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33FCA01" w14:textId="77777777" w:rsidR="000E3945" w:rsidRPr="001C7E11" w:rsidRDefault="000E3945" w:rsidP="00FC4FEA">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113537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A5CB915" w14:textId="77777777" w:rsidTr="00820E36">
        <w:trPr>
          <w:trHeight w:val="29"/>
        </w:trPr>
        <w:tc>
          <w:tcPr>
            <w:tcW w:w="3060" w:type="dxa"/>
            <w:tcBorders>
              <w:top w:val="nil"/>
              <w:left w:val="single" w:sz="4" w:space="0" w:color="auto"/>
              <w:bottom w:val="nil"/>
              <w:right w:val="single" w:sz="4" w:space="0" w:color="auto"/>
            </w:tcBorders>
            <w:vAlign w:val="center"/>
          </w:tcPr>
          <w:p w14:paraId="17E9C15F"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DAC1441"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91EB09" w14:textId="77777777" w:rsidR="000E3945" w:rsidRPr="001C7E11" w:rsidRDefault="000E3945" w:rsidP="00FC4FEA">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1F2A7FC" w14:textId="77777777" w:rsidR="000E3945" w:rsidRPr="001C7E11" w:rsidRDefault="000E3945" w:rsidP="00FC4FEA">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2216" w:type="dxa"/>
            <w:tcBorders>
              <w:top w:val="nil"/>
              <w:left w:val="single" w:sz="4" w:space="0" w:color="auto"/>
              <w:bottom w:val="nil"/>
              <w:right w:val="single" w:sz="4" w:space="0" w:color="auto"/>
            </w:tcBorders>
            <w:vAlign w:val="center"/>
          </w:tcPr>
          <w:p w14:paraId="05236816" w14:textId="77777777" w:rsidR="000E3945" w:rsidRPr="001C7E11" w:rsidRDefault="000E3945" w:rsidP="00FC4FEA">
            <w:pPr>
              <w:pStyle w:val="TAC"/>
              <w:rPr>
                <w:rFonts w:eastAsiaTheme="minorEastAsia"/>
                <w:lang w:val="en-US" w:eastAsia="zh-CN"/>
              </w:rPr>
            </w:pPr>
          </w:p>
        </w:tc>
      </w:tr>
      <w:tr w:rsidR="00F14DC3" w:rsidRPr="001C7E11" w14:paraId="32BBE54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2353119" w14:textId="77777777" w:rsidR="000E3945" w:rsidRPr="001C7E11" w:rsidRDefault="000E3945" w:rsidP="00FC4FEA">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1DA9571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7EBA04"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B2E8D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2216" w:type="dxa"/>
            <w:tcBorders>
              <w:top w:val="nil"/>
              <w:left w:val="single" w:sz="4" w:space="0" w:color="auto"/>
              <w:bottom w:val="single" w:sz="4" w:space="0" w:color="auto"/>
              <w:right w:val="single" w:sz="4" w:space="0" w:color="auto"/>
            </w:tcBorders>
            <w:vAlign w:val="center"/>
          </w:tcPr>
          <w:p w14:paraId="469A9110" w14:textId="77777777" w:rsidR="000E3945" w:rsidRPr="001C7E11" w:rsidRDefault="000E3945" w:rsidP="00FC4FEA">
            <w:pPr>
              <w:pStyle w:val="TAC"/>
              <w:rPr>
                <w:rFonts w:eastAsiaTheme="minorEastAsia"/>
                <w:lang w:val="en-US" w:eastAsia="zh-CN"/>
              </w:rPr>
            </w:pPr>
          </w:p>
        </w:tc>
      </w:tr>
      <w:tr w:rsidR="00F14DC3" w:rsidRPr="001C7E11" w14:paraId="59CCCC2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D58E10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CA_n5A-n7A-n78A</w:t>
            </w:r>
          </w:p>
        </w:tc>
        <w:tc>
          <w:tcPr>
            <w:tcW w:w="2541" w:type="dxa"/>
            <w:tcBorders>
              <w:top w:val="single" w:sz="4" w:space="0" w:color="auto"/>
              <w:left w:val="single" w:sz="4" w:space="0" w:color="auto"/>
              <w:bottom w:val="nil"/>
              <w:right w:val="single" w:sz="4" w:space="0" w:color="auto"/>
            </w:tcBorders>
            <w:vAlign w:val="center"/>
          </w:tcPr>
          <w:p w14:paraId="05BD1DB7" w14:textId="77777777" w:rsidR="000E3945" w:rsidRDefault="000E3945" w:rsidP="00FC4FEA">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3299F11" w14:textId="77777777" w:rsidR="000E3945" w:rsidRPr="001C7E11" w:rsidRDefault="000E3945" w:rsidP="00FC4FEA">
            <w:pPr>
              <w:pStyle w:val="TAC"/>
              <w:rPr>
                <w:rFonts w:eastAsiaTheme="minorEastAsia"/>
              </w:rPr>
            </w:pPr>
            <w:r w:rsidRPr="001C7E11">
              <w:rPr>
                <w:rFonts w:eastAsiaTheme="minorEastAsia"/>
              </w:rPr>
              <w:t>CA_n5A-n78A</w:t>
            </w:r>
            <w:r w:rsidRPr="001C7E11">
              <w:rPr>
                <w:rFonts w:eastAsiaTheme="minorEastAsia"/>
                <w:vertAlign w:val="superscript"/>
              </w:rPr>
              <w:t>7</w:t>
            </w:r>
          </w:p>
          <w:p w14:paraId="2EC821C0" w14:textId="77777777" w:rsidR="000E3945" w:rsidRPr="001C7E11" w:rsidRDefault="000E3945" w:rsidP="00FC4FEA">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EC37C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92959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E82C50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7962FE1" w14:textId="77777777" w:rsidTr="00820E36">
        <w:trPr>
          <w:trHeight w:val="29"/>
        </w:trPr>
        <w:tc>
          <w:tcPr>
            <w:tcW w:w="3060" w:type="dxa"/>
            <w:tcBorders>
              <w:top w:val="nil"/>
              <w:left w:val="single" w:sz="4" w:space="0" w:color="auto"/>
              <w:bottom w:val="nil"/>
              <w:right w:val="single" w:sz="4" w:space="0" w:color="auto"/>
            </w:tcBorders>
            <w:vAlign w:val="center"/>
          </w:tcPr>
          <w:p w14:paraId="20C183C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E97AA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1341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FB8DD8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2184184" w14:textId="77777777" w:rsidR="000E3945" w:rsidRPr="001C7E11" w:rsidRDefault="000E3945" w:rsidP="00FC4FEA">
            <w:pPr>
              <w:pStyle w:val="TAC"/>
              <w:rPr>
                <w:rFonts w:eastAsiaTheme="minorEastAsia"/>
                <w:lang w:val="en-US" w:eastAsia="zh-CN"/>
              </w:rPr>
            </w:pPr>
          </w:p>
        </w:tc>
      </w:tr>
      <w:tr w:rsidR="00F14DC3" w:rsidRPr="001C7E11" w14:paraId="12D9BB56" w14:textId="77777777" w:rsidTr="00820E36">
        <w:trPr>
          <w:trHeight w:val="29"/>
        </w:trPr>
        <w:tc>
          <w:tcPr>
            <w:tcW w:w="3060" w:type="dxa"/>
            <w:tcBorders>
              <w:top w:val="nil"/>
              <w:left w:val="single" w:sz="4" w:space="0" w:color="auto"/>
              <w:bottom w:val="nil"/>
              <w:right w:val="single" w:sz="4" w:space="0" w:color="auto"/>
            </w:tcBorders>
            <w:vAlign w:val="center"/>
          </w:tcPr>
          <w:p w14:paraId="07B7BD2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E0690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29B53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519D50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B0D288F" w14:textId="77777777" w:rsidR="000E3945" w:rsidRPr="001C7E11" w:rsidRDefault="000E3945" w:rsidP="00FC4FEA">
            <w:pPr>
              <w:pStyle w:val="TAC"/>
              <w:rPr>
                <w:rFonts w:eastAsiaTheme="minorEastAsia"/>
                <w:lang w:val="en-US" w:eastAsia="zh-CN"/>
              </w:rPr>
            </w:pPr>
          </w:p>
        </w:tc>
      </w:tr>
      <w:tr w:rsidR="00F14DC3" w:rsidRPr="001C7E11" w14:paraId="4881D3A8" w14:textId="77777777" w:rsidTr="00820E36">
        <w:trPr>
          <w:trHeight w:val="29"/>
        </w:trPr>
        <w:tc>
          <w:tcPr>
            <w:tcW w:w="3060" w:type="dxa"/>
            <w:tcBorders>
              <w:top w:val="nil"/>
              <w:left w:val="single" w:sz="4" w:space="0" w:color="auto"/>
              <w:bottom w:val="nil"/>
              <w:right w:val="single" w:sz="4" w:space="0" w:color="auto"/>
            </w:tcBorders>
            <w:vAlign w:val="center"/>
          </w:tcPr>
          <w:p w14:paraId="45F48D5C"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51DFE85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CA_n5A-n7A</w:t>
            </w:r>
          </w:p>
          <w:p w14:paraId="15E0933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CA_n5A-n78A</w:t>
            </w:r>
          </w:p>
          <w:p w14:paraId="637B8CE0" w14:textId="77777777" w:rsidR="000E3945" w:rsidRPr="001C7E11" w:rsidRDefault="000E3945" w:rsidP="00FC4FEA">
            <w:pPr>
              <w:pStyle w:val="TAC"/>
              <w:rPr>
                <w:rFonts w:eastAsiaTheme="minorEastAsia" w:cs="Arial"/>
                <w:szCs w:val="18"/>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15D8518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6BD88C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03626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4F1AFC23" w14:textId="77777777" w:rsidTr="00820E36">
        <w:trPr>
          <w:trHeight w:val="29"/>
        </w:trPr>
        <w:tc>
          <w:tcPr>
            <w:tcW w:w="3060" w:type="dxa"/>
            <w:tcBorders>
              <w:top w:val="nil"/>
              <w:left w:val="single" w:sz="4" w:space="0" w:color="auto"/>
              <w:bottom w:val="nil"/>
              <w:right w:val="single" w:sz="4" w:space="0" w:color="auto"/>
            </w:tcBorders>
            <w:vAlign w:val="center"/>
          </w:tcPr>
          <w:p w14:paraId="37A1AC8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64580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9141E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39B354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458D61E" w14:textId="77777777" w:rsidR="000E3945" w:rsidRPr="001C7E11" w:rsidRDefault="000E3945" w:rsidP="00FC4FEA">
            <w:pPr>
              <w:pStyle w:val="TAC"/>
              <w:rPr>
                <w:rFonts w:eastAsiaTheme="minorEastAsia"/>
                <w:lang w:val="en-US" w:eastAsia="zh-CN"/>
              </w:rPr>
            </w:pPr>
          </w:p>
        </w:tc>
      </w:tr>
      <w:tr w:rsidR="00F14DC3" w:rsidRPr="001C7E11" w14:paraId="265C59D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947B03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411916"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6C1D5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8AD4201" w14:textId="77777777" w:rsidR="000E3945" w:rsidRPr="001C7E11" w:rsidRDefault="000E3945" w:rsidP="00FC4FE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09CA0632" w14:textId="77777777" w:rsidR="000E3945" w:rsidRPr="001C7E11" w:rsidRDefault="000E3945" w:rsidP="00FC4FEA">
            <w:pPr>
              <w:pStyle w:val="TAC"/>
              <w:rPr>
                <w:rFonts w:eastAsiaTheme="minorEastAsia"/>
                <w:lang w:val="en-US" w:eastAsia="zh-CN"/>
              </w:rPr>
            </w:pPr>
          </w:p>
        </w:tc>
      </w:tr>
      <w:tr w:rsidR="00820E36" w:rsidRPr="001C7E11" w14:paraId="0C25B960" w14:textId="77777777" w:rsidTr="00820E36">
        <w:trPr>
          <w:trHeight w:val="29"/>
          <w:ins w:id="1178" w:author="Per Lindell" w:date="2024-11-07T08:38:00Z"/>
        </w:trPr>
        <w:tc>
          <w:tcPr>
            <w:tcW w:w="3060" w:type="dxa"/>
            <w:tcBorders>
              <w:top w:val="single" w:sz="4" w:space="0" w:color="auto"/>
              <w:left w:val="single" w:sz="4" w:space="0" w:color="auto"/>
              <w:bottom w:val="nil"/>
              <w:right w:val="single" w:sz="4" w:space="0" w:color="auto"/>
            </w:tcBorders>
            <w:vAlign w:val="center"/>
          </w:tcPr>
          <w:p w14:paraId="3E1C0537" w14:textId="52DFE777" w:rsidR="00820E36" w:rsidRPr="001C7E11" w:rsidRDefault="00820E36" w:rsidP="00820E36">
            <w:pPr>
              <w:pStyle w:val="TAC"/>
              <w:rPr>
                <w:ins w:id="1179" w:author="Per Lindell" w:date="2024-11-07T08:38:00Z"/>
                <w:rFonts w:eastAsia="Yu Mincho"/>
                <w:lang w:val="en-US"/>
              </w:rPr>
            </w:pPr>
            <w:ins w:id="1180" w:author="Per Lindell" w:date="2024-11-07T08:38:00Z">
              <w:r w:rsidRPr="00973052">
                <w:rPr>
                  <w:rFonts w:eastAsia="Yu Mincho"/>
                  <w:lang w:val="en-US"/>
                </w:rPr>
                <w:t>CA_n5A-n7A-n78</w:t>
              </w:r>
              <w:r>
                <w:rPr>
                  <w:rFonts w:eastAsia="Yu Mincho"/>
                  <w:lang w:val="en-US"/>
                </w:rPr>
                <w:t>C</w:t>
              </w:r>
            </w:ins>
          </w:p>
        </w:tc>
        <w:tc>
          <w:tcPr>
            <w:tcW w:w="2541" w:type="dxa"/>
            <w:tcBorders>
              <w:top w:val="single" w:sz="4" w:space="0" w:color="auto"/>
              <w:left w:val="nil"/>
              <w:bottom w:val="nil"/>
              <w:right w:val="single" w:sz="4" w:space="0" w:color="auto"/>
            </w:tcBorders>
            <w:vAlign w:val="center"/>
          </w:tcPr>
          <w:p w14:paraId="5400E7EB" w14:textId="77777777" w:rsidR="00820E36" w:rsidRPr="0036515C" w:rsidRDefault="00820E36" w:rsidP="00820E36">
            <w:pPr>
              <w:pStyle w:val="TAC"/>
              <w:rPr>
                <w:ins w:id="1181" w:author="Per Lindell" w:date="2024-11-07T08:38:00Z"/>
                <w:rFonts w:eastAsia="Yu Mincho"/>
                <w:lang w:val="en-US"/>
              </w:rPr>
            </w:pPr>
            <w:ins w:id="1182" w:author="Per Lindell" w:date="2024-11-07T08:38:00Z">
              <w:r w:rsidRPr="0036515C">
                <w:rPr>
                  <w:rFonts w:eastAsia="Yu Mincho"/>
                  <w:lang w:val="en-US"/>
                </w:rPr>
                <w:t>CA_n78C</w:t>
              </w:r>
            </w:ins>
          </w:p>
          <w:p w14:paraId="41CE1383" w14:textId="77777777" w:rsidR="00820E36" w:rsidRPr="0036515C" w:rsidRDefault="00820E36" w:rsidP="00820E36">
            <w:pPr>
              <w:pStyle w:val="TAC"/>
              <w:rPr>
                <w:ins w:id="1183" w:author="Per Lindell" w:date="2024-11-07T08:38:00Z"/>
                <w:rFonts w:eastAsia="Yu Mincho"/>
                <w:lang w:val="en-US"/>
              </w:rPr>
            </w:pPr>
            <w:ins w:id="1184" w:author="Per Lindell" w:date="2024-11-07T08:38:00Z">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ins>
          </w:p>
          <w:p w14:paraId="19CF6D12" w14:textId="77777777" w:rsidR="00820E36" w:rsidRPr="0036515C" w:rsidRDefault="00820E36" w:rsidP="00820E36">
            <w:pPr>
              <w:pStyle w:val="TAC"/>
              <w:rPr>
                <w:ins w:id="1185" w:author="Per Lindell" w:date="2024-11-07T08:38:00Z"/>
                <w:rFonts w:eastAsia="Yu Mincho"/>
                <w:lang w:val="en-US"/>
              </w:rPr>
            </w:pPr>
            <w:ins w:id="1186" w:author="Per Lindell" w:date="2024-11-07T08:38:00Z">
              <w:r w:rsidRPr="0036515C">
                <w:rPr>
                  <w:rFonts w:eastAsia="Yu Mincho"/>
                  <w:lang w:val="en-US"/>
                </w:rPr>
                <w:t>CA_n</w:t>
              </w:r>
              <w:r>
                <w:rPr>
                  <w:rFonts w:eastAsia="Yu Mincho"/>
                  <w:lang w:val="en-US"/>
                </w:rPr>
                <w:t>5</w:t>
              </w:r>
              <w:r w:rsidRPr="0036515C">
                <w:rPr>
                  <w:rFonts w:eastAsia="Yu Mincho"/>
                  <w:lang w:val="en-US"/>
                </w:rPr>
                <w:t>A-n78A</w:t>
              </w:r>
            </w:ins>
          </w:p>
          <w:p w14:paraId="45981545" w14:textId="77777777" w:rsidR="00820E36" w:rsidRPr="001C7E11" w:rsidRDefault="00820E36" w:rsidP="00820E36">
            <w:pPr>
              <w:pStyle w:val="TAC"/>
              <w:rPr>
                <w:ins w:id="1187" w:author="Per Lindell" w:date="2024-11-07T08:38:00Z"/>
                <w:rFonts w:eastAsia="Yu Mincho"/>
                <w:lang w:val="en-US"/>
              </w:rPr>
            </w:pPr>
            <w:ins w:id="1188" w:author="Per Lindell" w:date="2024-11-07T08:38:00Z">
              <w:r w:rsidRPr="0036515C">
                <w:rPr>
                  <w:rFonts w:eastAsia="Yu Mincho"/>
                  <w:lang w:val="en-US"/>
                </w:rPr>
                <w:t>CA_n</w:t>
              </w:r>
              <w:r>
                <w:rPr>
                  <w:rFonts w:eastAsia="Yu Mincho"/>
                  <w:lang w:val="en-US"/>
                </w:rPr>
                <w:t>7</w:t>
              </w:r>
              <w:r w:rsidRPr="0036515C">
                <w:rPr>
                  <w:rFonts w:eastAsia="Yu Mincho"/>
                  <w:lang w:val="en-US"/>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7674C7B6" w14:textId="77777777" w:rsidR="00820E36" w:rsidRPr="001C7E11" w:rsidRDefault="00820E36" w:rsidP="00820E36">
            <w:pPr>
              <w:pStyle w:val="TAC"/>
              <w:rPr>
                <w:ins w:id="1189" w:author="Per Lindell" w:date="2024-11-07T08:38:00Z"/>
                <w:rFonts w:eastAsia="Yu Mincho"/>
                <w:lang w:val="en-US"/>
              </w:rPr>
            </w:pPr>
            <w:ins w:id="1190" w:author="Per Lindell" w:date="2024-11-07T08:38:00Z">
              <w:r w:rsidRPr="001C7E11">
                <w:rPr>
                  <w:rFonts w:eastAsia="Yu Mincho"/>
                  <w:lang w:val="en-US"/>
                </w:rPr>
                <w:t>n</w:t>
              </w:r>
              <w:r>
                <w:rPr>
                  <w:rFonts w:eastAsia="Yu Mincho"/>
                  <w:lang w:val="en-US"/>
                </w:rPr>
                <w:t>5</w:t>
              </w:r>
            </w:ins>
          </w:p>
        </w:tc>
        <w:tc>
          <w:tcPr>
            <w:tcW w:w="4627" w:type="dxa"/>
            <w:tcBorders>
              <w:top w:val="single" w:sz="4" w:space="0" w:color="auto"/>
              <w:left w:val="single" w:sz="4" w:space="0" w:color="auto"/>
              <w:bottom w:val="single" w:sz="4" w:space="0" w:color="auto"/>
              <w:right w:val="single" w:sz="4" w:space="0" w:color="auto"/>
            </w:tcBorders>
            <w:vAlign w:val="center"/>
          </w:tcPr>
          <w:p w14:paraId="791E948A" w14:textId="5008E539" w:rsidR="00820E36" w:rsidRPr="00F035F1" w:rsidRDefault="00820E36" w:rsidP="00820E36">
            <w:pPr>
              <w:pStyle w:val="TAC"/>
              <w:rPr>
                <w:ins w:id="1191" w:author="Per Lindell" w:date="2024-11-07T08:38:00Z"/>
                <w:rFonts w:eastAsiaTheme="minorEastAsia" w:cs="Arial"/>
                <w:lang w:val="en-US" w:eastAsia="zh-CN" w:bidi="ar"/>
              </w:rPr>
            </w:pPr>
            <w:ins w:id="1192" w:author="Per Lindell" w:date="2024-11-07T08:39:00Z">
              <w:r w:rsidRPr="001C7E11">
                <w:rPr>
                  <w:rFonts w:eastAsiaTheme="minorEastAsia"/>
                  <w:lang w:val="en-US" w:eastAsia="zh-CN" w:bidi="ar"/>
                </w:rPr>
                <w:t>See n5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2535630D" w14:textId="7F31A1BD" w:rsidR="00820E36" w:rsidRPr="001C7E11" w:rsidRDefault="00820E36" w:rsidP="00820E36">
            <w:pPr>
              <w:pStyle w:val="TAC"/>
              <w:rPr>
                <w:ins w:id="1193" w:author="Per Lindell" w:date="2024-11-07T08:38:00Z"/>
                <w:rFonts w:eastAsia="Yu Mincho"/>
                <w:lang w:val="en-US"/>
              </w:rPr>
            </w:pPr>
            <w:ins w:id="1194" w:author="Per Lindell" w:date="2024-11-07T08:39:00Z">
              <w:r>
                <w:rPr>
                  <w:rFonts w:eastAsiaTheme="minorEastAsia"/>
                  <w:lang w:eastAsia="zh-CN"/>
                </w:rPr>
                <w:t>4 and 5</w:t>
              </w:r>
            </w:ins>
          </w:p>
        </w:tc>
      </w:tr>
      <w:tr w:rsidR="00820E36" w:rsidRPr="001C7E11" w14:paraId="01320C75" w14:textId="77777777" w:rsidTr="00820E36">
        <w:trPr>
          <w:trHeight w:val="29"/>
          <w:ins w:id="1195" w:author="Per Lindell" w:date="2024-11-07T08:38:00Z"/>
        </w:trPr>
        <w:tc>
          <w:tcPr>
            <w:tcW w:w="3060" w:type="dxa"/>
            <w:tcBorders>
              <w:top w:val="nil"/>
              <w:left w:val="single" w:sz="4" w:space="0" w:color="auto"/>
              <w:bottom w:val="nil"/>
              <w:right w:val="single" w:sz="4" w:space="0" w:color="auto"/>
            </w:tcBorders>
            <w:vAlign w:val="center"/>
          </w:tcPr>
          <w:p w14:paraId="1E454E93" w14:textId="77777777" w:rsidR="00820E36" w:rsidRPr="001C7E11" w:rsidRDefault="00820E36" w:rsidP="00820E36">
            <w:pPr>
              <w:pStyle w:val="TAC"/>
              <w:rPr>
                <w:ins w:id="1196" w:author="Per Lindell" w:date="2024-11-07T08:38:00Z"/>
                <w:rFonts w:eastAsia="Yu Mincho"/>
                <w:lang w:val="en-US"/>
              </w:rPr>
            </w:pPr>
          </w:p>
        </w:tc>
        <w:tc>
          <w:tcPr>
            <w:tcW w:w="2541" w:type="dxa"/>
            <w:tcBorders>
              <w:top w:val="nil"/>
              <w:left w:val="nil"/>
              <w:bottom w:val="nil"/>
              <w:right w:val="single" w:sz="4" w:space="0" w:color="auto"/>
            </w:tcBorders>
            <w:vAlign w:val="center"/>
          </w:tcPr>
          <w:p w14:paraId="63E427CE" w14:textId="77777777" w:rsidR="00820E36" w:rsidRPr="001C7E11" w:rsidRDefault="00820E36" w:rsidP="00820E36">
            <w:pPr>
              <w:pStyle w:val="TAC"/>
              <w:rPr>
                <w:ins w:id="1197" w:author="Per Lindell" w:date="2024-11-07T08:38: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2D7F1D6" w14:textId="77777777" w:rsidR="00820E36" w:rsidRPr="001C7E11" w:rsidRDefault="00820E36" w:rsidP="00820E36">
            <w:pPr>
              <w:pStyle w:val="TAC"/>
              <w:rPr>
                <w:ins w:id="1198" w:author="Per Lindell" w:date="2024-11-07T08:38:00Z"/>
                <w:rFonts w:eastAsia="Yu Mincho"/>
                <w:lang w:val="en-US"/>
              </w:rPr>
            </w:pPr>
            <w:ins w:id="1199" w:author="Per Lindell" w:date="2024-11-07T08:38:00Z">
              <w:r w:rsidRPr="001C7E11">
                <w:rPr>
                  <w:rFonts w:eastAsia="Yu Mincho"/>
                  <w:lang w:val="en-US"/>
                </w:rPr>
                <w:t>n</w:t>
              </w:r>
              <w:r>
                <w:rPr>
                  <w:rFonts w:eastAsia="Yu Mincho"/>
                  <w:lang w:val="en-US"/>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71657D13" w14:textId="5FEBE321" w:rsidR="00820E36" w:rsidRPr="00F035F1" w:rsidRDefault="00820E36" w:rsidP="00820E36">
            <w:pPr>
              <w:pStyle w:val="TAC"/>
              <w:rPr>
                <w:ins w:id="1200" w:author="Per Lindell" w:date="2024-11-07T08:38:00Z"/>
                <w:rFonts w:eastAsiaTheme="minorEastAsia" w:cs="Arial"/>
                <w:lang w:val="en-US" w:eastAsia="zh-CN" w:bidi="ar"/>
              </w:rPr>
            </w:pPr>
            <w:ins w:id="1201" w:author="Per Lindell" w:date="2024-11-07T08:39:00Z">
              <w:r w:rsidRPr="001C7E11">
                <w:rPr>
                  <w:rFonts w:eastAsiaTheme="minorEastAsia"/>
                  <w:lang w:val="en-US" w:eastAsia="zh-CN" w:bidi="ar"/>
                </w:rPr>
                <w:t>See n7 channel bandwidths in Table 5.3.5-1</w:t>
              </w:r>
            </w:ins>
          </w:p>
        </w:tc>
        <w:tc>
          <w:tcPr>
            <w:tcW w:w="2216" w:type="dxa"/>
            <w:tcBorders>
              <w:top w:val="nil"/>
              <w:left w:val="single" w:sz="4" w:space="0" w:color="auto"/>
              <w:bottom w:val="nil"/>
              <w:right w:val="single" w:sz="4" w:space="0" w:color="auto"/>
            </w:tcBorders>
            <w:vAlign w:val="center"/>
          </w:tcPr>
          <w:p w14:paraId="5D7C360A" w14:textId="77777777" w:rsidR="00820E36" w:rsidRPr="001C7E11" w:rsidRDefault="00820E36" w:rsidP="00820E36">
            <w:pPr>
              <w:pStyle w:val="TAC"/>
              <w:rPr>
                <w:ins w:id="1202" w:author="Per Lindell" w:date="2024-11-07T08:38:00Z"/>
                <w:rFonts w:eastAsia="Yu Mincho"/>
                <w:lang w:val="en-US"/>
              </w:rPr>
            </w:pPr>
          </w:p>
        </w:tc>
      </w:tr>
      <w:tr w:rsidR="00820E36" w:rsidRPr="001C7E11" w14:paraId="7E8A3DCF" w14:textId="77777777" w:rsidTr="00820E36">
        <w:trPr>
          <w:trHeight w:val="29"/>
          <w:ins w:id="1203" w:author="Per Lindell" w:date="2024-11-07T08:38:00Z"/>
        </w:trPr>
        <w:tc>
          <w:tcPr>
            <w:tcW w:w="3060" w:type="dxa"/>
            <w:tcBorders>
              <w:top w:val="nil"/>
              <w:left w:val="single" w:sz="4" w:space="0" w:color="auto"/>
              <w:bottom w:val="single" w:sz="4" w:space="0" w:color="auto"/>
              <w:right w:val="single" w:sz="4" w:space="0" w:color="auto"/>
            </w:tcBorders>
            <w:vAlign w:val="center"/>
          </w:tcPr>
          <w:p w14:paraId="78148A6A" w14:textId="77777777" w:rsidR="00820E36" w:rsidRPr="001C7E11" w:rsidRDefault="00820E36" w:rsidP="00820E36">
            <w:pPr>
              <w:pStyle w:val="TAC"/>
              <w:rPr>
                <w:ins w:id="1204" w:author="Per Lindell" w:date="2024-11-07T08:38:00Z"/>
                <w:rFonts w:eastAsia="Yu Mincho"/>
                <w:lang w:val="en-US"/>
              </w:rPr>
            </w:pPr>
          </w:p>
        </w:tc>
        <w:tc>
          <w:tcPr>
            <w:tcW w:w="2541" w:type="dxa"/>
            <w:tcBorders>
              <w:top w:val="nil"/>
              <w:left w:val="nil"/>
              <w:bottom w:val="single" w:sz="4" w:space="0" w:color="auto"/>
              <w:right w:val="single" w:sz="4" w:space="0" w:color="auto"/>
            </w:tcBorders>
            <w:vAlign w:val="center"/>
          </w:tcPr>
          <w:p w14:paraId="470F0144" w14:textId="77777777" w:rsidR="00820E36" w:rsidRPr="001C7E11" w:rsidRDefault="00820E36" w:rsidP="00820E36">
            <w:pPr>
              <w:pStyle w:val="TAC"/>
              <w:rPr>
                <w:ins w:id="1205" w:author="Per Lindell" w:date="2024-11-07T08:38: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B05D5B" w14:textId="77777777" w:rsidR="00820E36" w:rsidRPr="001C7E11" w:rsidRDefault="00820E36" w:rsidP="00820E36">
            <w:pPr>
              <w:pStyle w:val="TAC"/>
              <w:rPr>
                <w:ins w:id="1206" w:author="Per Lindell" w:date="2024-11-07T08:38:00Z"/>
                <w:rFonts w:eastAsia="Yu Mincho"/>
                <w:lang w:val="en-US"/>
              </w:rPr>
            </w:pPr>
            <w:ins w:id="1207" w:author="Per Lindell" w:date="2024-11-07T08:38: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79FA22C1" w14:textId="75B8DA83" w:rsidR="00820E36" w:rsidRPr="00331CEF" w:rsidRDefault="00820E36" w:rsidP="00820E36">
            <w:pPr>
              <w:pStyle w:val="TAC"/>
              <w:rPr>
                <w:ins w:id="1208" w:author="Per Lindell" w:date="2024-11-07T08:38:00Z"/>
                <w:rFonts w:eastAsiaTheme="minorEastAsia" w:cs="Arial"/>
                <w:lang w:val="en-US" w:eastAsia="zh-CN" w:bidi="ar"/>
              </w:rPr>
            </w:pPr>
            <w:ins w:id="1209" w:author="Per Lindell" w:date="2024-11-07T08:39:00Z">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ins>
          </w:p>
        </w:tc>
        <w:tc>
          <w:tcPr>
            <w:tcW w:w="2216" w:type="dxa"/>
            <w:tcBorders>
              <w:top w:val="nil"/>
              <w:left w:val="single" w:sz="4" w:space="0" w:color="auto"/>
              <w:bottom w:val="single" w:sz="4" w:space="0" w:color="auto"/>
              <w:right w:val="single" w:sz="4" w:space="0" w:color="auto"/>
            </w:tcBorders>
            <w:vAlign w:val="center"/>
          </w:tcPr>
          <w:p w14:paraId="0C1436E2" w14:textId="77777777" w:rsidR="00820E36" w:rsidRPr="001C7E11" w:rsidRDefault="00820E36" w:rsidP="00820E36">
            <w:pPr>
              <w:pStyle w:val="TAC"/>
              <w:rPr>
                <w:ins w:id="1210" w:author="Per Lindell" w:date="2024-11-07T08:38:00Z"/>
                <w:rFonts w:eastAsia="Yu Mincho"/>
                <w:lang w:val="en-US"/>
              </w:rPr>
            </w:pPr>
          </w:p>
        </w:tc>
      </w:tr>
      <w:tr w:rsidR="00F035F1" w:rsidRPr="001C7E11" w14:paraId="56D16C5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110F533" w14:textId="4F9DBB02" w:rsidR="00F035F1" w:rsidRPr="001C7E11" w:rsidRDefault="00F035F1" w:rsidP="00F035F1">
            <w:pPr>
              <w:pStyle w:val="TAC"/>
              <w:rPr>
                <w:rFonts w:eastAsia="Yu Mincho"/>
                <w:lang w:val="en-US"/>
              </w:rPr>
            </w:pPr>
            <w:ins w:id="1211" w:author="Per Lindell" w:date="2024-10-29T15:43:00Z">
              <w:r w:rsidRPr="0036515C">
                <w:rPr>
                  <w:rFonts w:eastAsia="Yu Mincho"/>
                  <w:lang w:val="en-US"/>
                </w:rPr>
                <w:t>CA_n</w:t>
              </w:r>
            </w:ins>
            <w:ins w:id="1212" w:author="Per Lindell" w:date="2024-10-29T15:47:00Z">
              <w:r>
                <w:rPr>
                  <w:rFonts w:eastAsia="Yu Mincho"/>
                  <w:lang w:val="en-US"/>
                </w:rPr>
                <w:t>5</w:t>
              </w:r>
            </w:ins>
            <w:ins w:id="1213" w:author="Per Lindell" w:date="2024-10-29T15:43:00Z">
              <w:r w:rsidRPr="0036515C">
                <w:rPr>
                  <w:rFonts w:eastAsia="Yu Mincho"/>
                  <w:lang w:val="en-US"/>
                </w:rPr>
                <w:t>A-n</w:t>
              </w:r>
              <w:r>
                <w:rPr>
                  <w:rFonts w:eastAsia="Yu Mincho"/>
                  <w:lang w:val="en-US"/>
                </w:rPr>
                <w:t>7</w:t>
              </w:r>
              <w:r w:rsidRPr="0036515C">
                <w:rPr>
                  <w:rFonts w:eastAsia="Yu Mincho"/>
                  <w:lang w:val="en-US"/>
                </w:rPr>
                <w:t>A-n78(A-C)</w:t>
              </w:r>
            </w:ins>
          </w:p>
        </w:tc>
        <w:tc>
          <w:tcPr>
            <w:tcW w:w="2541" w:type="dxa"/>
            <w:tcBorders>
              <w:top w:val="single" w:sz="4" w:space="0" w:color="auto"/>
              <w:left w:val="nil"/>
              <w:bottom w:val="nil"/>
              <w:right w:val="single" w:sz="4" w:space="0" w:color="auto"/>
            </w:tcBorders>
            <w:vAlign w:val="center"/>
          </w:tcPr>
          <w:p w14:paraId="2219913A" w14:textId="77777777" w:rsidR="00820E36" w:rsidRPr="00820E36" w:rsidRDefault="00820E36" w:rsidP="00820E36">
            <w:pPr>
              <w:pStyle w:val="TAC"/>
              <w:rPr>
                <w:ins w:id="1214" w:author="Per Lindell" w:date="2024-11-07T08:38:00Z"/>
                <w:rFonts w:eastAsia="Yu Mincho"/>
                <w:lang w:val="en-US"/>
              </w:rPr>
            </w:pPr>
            <w:ins w:id="1215" w:author="Per Lindell" w:date="2024-11-07T08:38:00Z">
              <w:r w:rsidRPr="00820E36">
                <w:rPr>
                  <w:rFonts w:eastAsia="Yu Mincho"/>
                  <w:lang w:val="en-US"/>
                </w:rPr>
                <w:t>CA_n78C</w:t>
              </w:r>
            </w:ins>
          </w:p>
          <w:p w14:paraId="49E521BB" w14:textId="77777777" w:rsidR="00820E36" w:rsidRPr="00820E36" w:rsidRDefault="00820E36" w:rsidP="00820E36">
            <w:pPr>
              <w:pStyle w:val="TAC"/>
              <w:rPr>
                <w:ins w:id="1216" w:author="Per Lindell" w:date="2024-11-07T08:38:00Z"/>
                <w:rFonts w:eastAsia="Yu Mincho"/>
                <w:lang w:val="en-US"/>
              </w:rPr>
            </w:pPr>
            <w:ins w:id="1217" w:author="Per Lindell" w:date="2024-11-07T08:38:00Z">
              <w:r w:rsidRPr="00820E36">
                <w:rPr>
                  <w:rFonts w:eastAsia="Yu Mincho"/>
                  <w:lang w:val="en-US"/>
                </w:rPr>
                <w:t>CA_n5A-n7A</w:t>
              </w:r>
            </w:ins>
          </w:p>
          <w:p w14:paraId="764BDD98" w14:textId="77777777" w:rsidR="00820E36" w:rsidRPr="00820E36" w:rsidRDefault="00820E36" w:rsidP="00820E36">
            <w:pPr>
              <w:pStyle w:val="TAC"/>
              <w:rPr>
                <w:ins w:id="1218" w:author="Per Lindell" w:date="2024-11-07T08:38:00Z"/>
                <w:rFonts w:eastAsia="Yu Mincho"/>
                <w:lang w:val="en-US"/>
              </w:rPr>
            </w:pPr>
            <w:ins w:id="1219" w:author="Per Lindell" w:date="2024-11-07T08:38:00Z">
              <w:r w:rsidRPr="00820E36">
                <w:rPr>
                  <w:rFonts w:eastAsia="Yu Mincho"/>
                  <w:lang w:val="en-US"/>
                </w:rPr>
                <w:t>CA_n5A-n78A</w:t>
              </w:r>
            </w:ins>
          </w:p>
          <w:p w14:paraId="247DB5EF" w14:textId="5781082E" w:rsidR="00F035F1" w:rsidRPr="001C7E11" w:rsidRDefault="00820E36" w:rsidP="00820E36">
            <w:pPr>
              <w:pStyle w:val="TAC"/>
              <w:rPr>
                <w:rFonts w:eastAsia="Yu Mincho"/>
                <w:lang w:val="en-US"/>
              </w:rPr>
            </w:pPr>
            <w:ins w:id="1220" w:author="Per Lindell" w:date="2024-11-07T08:38:00Z">
              <w:r w:rsidRPr="00820E36">
                <w:rPr>
                  <w:rFonts w:eastAsia="Yu Mincho"/>
                  <w:lang w:val="en-US"/>
                </w:rPr>
                <w:t>CA_n7A-n78A</w:t>
              </w:r>
            </w:ins>
          </w:p>
        </w:tc>
        <w:tc>
          <w:tcPr>
            <w:tcW w:w="1143" w:type="dxa"/>
            <w:tcBorders>
              <w:top w:val="single" w:sz="4" w:space="0" w:color="auto"/>
              <w:left w:val="single" w:sz="4" w:space="0" w:color="auto"/>
              <w:bottom w:val="single" w:sz="4" w:space="0" w:color="auto"/>
              <w:right w:val="single" w:sz="4" w:space="0" w:color="auto"/>
            </w:tcBorders>
            <w:vAlign w:val="center"/>
          </w:tcPr>
          <w:p w14:paraId="05B95078" w14:textId="26191648" w:rsidR="00F035F1" w:rsidRPr="001C7E11" w:rsidRDefault="00F035F1" w:rsidP="00F035F1">
            <w:pPr>
              <w:pStyle w:val="TAC"/>
              <w:rPr>
                <w:rFonts w:eastAsia="Yu Mincho"/>
                <w:lang w:val="en-US"/>
              </w:rPr>
            </w:pPr>
            <w:ins w:id="1221" w:author="Per Lindell" w:date="2024-10-29T15:43:00Z">
              <w:r w:rsidRPr="001C7E11">
                <w:rPr>
                  <w:rFonts w:eastAsia="Yu Mincho"/>
                  <w:lang w:val="en-US"/>
                </w:rPr>
                <w:t>n</w:t>
              </w:r>
            </w:ins>
            <w:ins w:id="1222" w:author="Per Lindell" w:date="2024-10-29T15:46:00Z">
              <w:r>
                <w:rPr>
                  <w:rFonts w:eastAsia="Yu Mincho"/>
                  <w:lang w:val="en-US"/>
                </w:rPr>
                <w:t>5</w:t>
              </w:r>
            </w:ins>
          </w:p>
        </w:tc>
        <w:tc>
          <w:tcPr>
            <w:tcW w:w="4627" w:type="dxa"/>
            <w:tcBorders>
              <w:top w:val="single" w:sz="4" w:space="0" w:color="auto"/>
              <w:left w:val="single" w:sz="4" w:space="0" w:color="auto"/>
              <w:bottom w:val="single" w:sz="4" w:space="0" w:color="auto"/>
              <w:right w:val="single" w:sz="4" w:space="0" w:color="auto"/>
            </w:tcBorders>
            <w:vAlign w:val="center"/>
          </w:tcPr>
          <w:p w14:paraId="3150B960" w14:textId="3F440ED1" w:rsidR="00F035F1" w:rsidRPr="00F035F1" w:rsidRDefault="00F035F1" w:rsidP="00F035F1">
            <w:pPr>
              <w:pStyle w:val="TAC"/>
              <w:rPr>
                <w:rFonts w:eastAsiaTheme="minorEastAsia" w:cs="Arial"/>
                <w:lang w:val="en-US" w:eastAsia="zh-CN" w:bidi="ar"/>
              </w:rPr>
            </w:pPr>
            <w:ins w:id="1223" w:author="Per Lindell" w:date="2024-10-29T15:46:00Z">
              <w:r w:rsidRPr="00F035F1">
                <w:rPr>
                  <w:rFonts w:cs="Arial"/>
                  <w:color w:val="000000"/>
                  <w:szCs w:val="18"/>
                </w:rPr>
                <w:t>5, 10, 15, 20, 25</w:t>
              </w:r>
            </w:ins>
          </w:p>
        </w:tc>
        <w:tc>
          <w:tcPr>
            <w:tcW w:w="2216" w:type="dxa"/>
            <w:tcBorders>
              <w:top w:val="single" w:sz="4" w:space="0" w:color="auto"/>
              <w:left w:val="single" w:sz="4" w:space="0" w:color="auto"/>
              <w:bottom w:val="nil"/>
              <w:right w:val="single" w:sz="4" w:space="0" w:color="auto"/>
            </w:tcBorders>
            <w:vAlign w:val="center"/>
          </w:tcPr>
          <w:p w14:paraId="00E4710B" w14:textId="77777777" w:rsidR="00F035F1" w:rsidRPr="001C7E11" w:rsidRDefault="00F035F1" w:rsidP="00F035F1">
            <w:pPr>
              <w:pStyle w:val="TAC"/>
              <w:rPr>
                <w:rFonts w:eastAsia="Yu Mincho"/>
                <w:lang w:val="en-US"/>
              </w:rPr>
            </w:pPr>
            <w:ins w:id="1224" w:author="Per Lindell" w:date="2024-10-29T15:43:00Z">
              <w:r>
                <w:rPr>
                  <w:rFonts w:eastAsiaTheme="minorEastAsia"/>
                  <w:lang w:eastAsia="zh-CN"/>
                </w:rPr>
                <w:t>0</w:t>
              </w:r>
            </w:ins>
          </w:p>
        </w:tc>
      </w:tr>
      <w:tr w:rsidR="00F035F1" w:rsidRPr="001C7E11" w14:paraId="68D89D90" w14:textId="77777777" w:rsidTr="00820E36">
        <w:trPr>
          <w:trHeight w:val="29"/>
        </w:trPr>
        <w:tc>
          <w:tcPr>
            <w:tcW w:w="3060" w:type="dxa"/>
            <w:tcBorders>
              <w:top w:val="nil"/>
              <w:left w:val="single" w:sz="4" w:space="0" w:color="auto"/>
              <w:bottom w:val="nil"/>
              <w:right w:val="single" w:sz="4" w:space="0" w:color="auto"/>
            </w:tcBorders>
            <w:vAlign w:val="center"/>
          </w:tcPr>
          <w:p w14:paraId="3B35378B" w14:textId="77777777" w:rsidR="00F035F1" w:rsidRPr="001C7E11" w:rsidRDefault="00F035F1" w:rsidP="00F035F1">
            <w:pPr>
              <w:pStyle w:val="TAC"/>
              <w:rPr>
                <w:rFonts w:eastAsia="Yu Mincho"/>
                <w:lang w:val="en-US"/>
              </w:rPr>
            </w:pPr>
          </w:p>
        </w:tc>
        <w:tc>
          <w:tcPr>
            <w:tcW w:w="2541" w:type="dxa"/>
            <w:tcBorders>
              <w:top w:val="nil"/>
              <w:left w:val="nil"/>
              <w:bottom w:val="nil"/>
              <w:right w:val="single" w:sz="4" w:space="0" w:color="auto"/>
            </w:tcBorders>
            <w:vAlign w:val="center"/>
          </w:tcPr>
          <w:p w14:paraId="03A0A5D1" w14:textId="77777777" w:rsidR="00F035F1" w:rsidRPr="001C7E11" w:rsidRDefault="00F035F1" w:rsidP="00F035F1">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505FFFE" w14:textId="77777777" w:rsidR="00F035F1" w:rsidRPr="001C7E11" w:rsidRDefault="00F035F1" w:rsidP="00F035F1">
            <w:pPr>
              <w:pStyle w:val="TAC"/>
              <w:rPr>
                <w:rFonts w:eastAsia="Yu Mincho"/>
                <w:lang w:val="en-US"/>
              </w:rPr>
            </w:pPr>
            <w:ins w:id="1225" w:author="Per Lindell" w:date="2024-10-29T15:43:00Z">
              <w:r w:rsidRPr="001C7E11">
                <w:rPr>
                  <w:rFonts w:eastAsia="Yu Mincho"/>
                  <w:lang w:val="en-US"/>
                </w:rPr>
                <w:t>n</w:t>
              </w:r>
              <w:r>
                <w:rPr>
                  <w:rFonts w:eastAsia="Yu Mincho"/>
                  <w:lang w:val="en-US"/>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123A8E8A" w14:textId="62A52D2C" w:rsidR="00F035F1" w:rsidRPr="00F035F1" w:rsidRDefault="00F035F1" w:rsidP="00F035F1">
            <w:pPr>
              <w:pStyle w:val="TAC"/>
              <w:rPr>
                <w:rFonts w:eastAsiaTheme="minorEastAsia" w:cs="Arial"/>
                <w:lang w:val="en-US" w:eastAsia="zh-CN" w:bidi="ar"/>
              </w:rPr>
            </w:pPr>
            <w:ins w:id="1226" w:author="Per Lindell" w:date="2024-10-29T15:46:00Z">
              <w:r w:rsidRPr="00F035F1">
                <w:rPr>
                  <w:rFonts w:cs="Arial"/>
                  <w:color w:val="000000"/>
                  <w:szCs w:val="18"/>
                </w:rPr>
                <w:t>5, 10, 15, 20, 25, 30, 35, 40, 50</w:t>
              </w:r>
            </w:ins>
          </w:p>
        </w:tc>
        <w:tc>
          <w:tcPr>
            <w:tcW w:w="2216" w:type="dxa"/>
            <w:tcBorders>
              <w:top w:val="nil"/>
              <w:left w:val="single" w:sz="4" w:space="0" w:color="auto"/>
              <w:bottom w:val="nil"/>
              <w:right w:val="single" w:sz="4" w:space="0" w:color="auto"/>
            </w:tcBorders>
            <w:vAlign w:val="center"/>
          </w:tcPr>
          <w:p w14:paraId="6B7B00BF" w14:textId="77777777" w:rsidR="00F035F1" w:rsidRPr="001C7E11" w:rsidRDefault="00F035F1" w:rsidP="00F035F1">
            <w:pPr>
              <w:pStyle w:val="TAC"/>
              <w:rPr>
                <w:rFonts w:eastAsia="Yu Mincho"/>
                <w:lang w:val="en-US"/>
              </w:rPr>
            </w:pPr>
          </w:p>
        </w:tc>
      </w:tr>
      <w:tr w:rsidR="00A238E0" w:rsidRPr="001C7E11" w14:paraId="1B2E73B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9219905" w14:textId="77777777" w:rsidR="00A238E0" w:rsidRPr="001C7E11" w:rsidRDefault="00A238E0" w:rsidP="00287B24">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78F82A62" w14:textId="77777777" w:rsidR="00A238E0" w:rsidRPr="001C7E11" w:rsidRDefault="00A238E0" w:rsidP="00287B24">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37EDC13" w14:textId="77777777" w:rsidR="00A238E0" w:rsidRPr="001C7E11" w:rsidRDefault="00A238E0" w:rsidP="00287B24">
            <w:pPr>
              <w:pStyle w:val="TAC"/>
              <w:rPr>
                <w:rFonts w:eastAsia="Yu Mincho"/>
                <w:lang w:val="en-US"/>
              </w:rPr>
            </w:pPr>
            <w:ins w:id="1227" w:author="Per Lindell" w:date="2024-10-29T15:43:00Z">
              <w:r w:rsidRPr="001C7E11">
                <w:rPr>
                  <w:rFonts w:eastAsia="Yu Mincho"/>
                  <w:lang w:val="en-US"/>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14CDA317" w14:textId="77777777" w:rsidR="00A238E0" w:rsidRPr="00331CEF" w:rsidRDefault="00A238E0" w:rsidP="00287B24">
            <w:pPr>
              <w:pStyle w:val="TAC"/>
              <w:rPr>
                <w:rFonts w:eastAsiaTheme="minorEastAsia" w:cs="Arial"/>
                <w:lang w:val="en-US" w:eastAsia="zh-CN" w:bidi="ar"/>
              </w:rPr>
            </w:pPr>
            <w:ins w:id="1228" w:author="Per Lindell" w:date="2024-10-29T15:43:00Z">
              <w:r w:rsidRPr="00331CEF">
                <w:rPr>
                  <w:rFonts w:eastAsiaTheme="minorEastAsia" w:cs="Arial"/>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2FF66932" w14:textId="77777777" w:rsidR="00A238E0" w:rsidRPr="001C7E11" w:rsidRDefault="00A238E0" w:rsidP="00287B24">
            <w:pPr>
              <w:pStyle w:val="TAC"/>
              <w:rPr>
                <w:rFonts w:eastAsia="Yu Mincho"/>
                <w:lang w:val="en-US"/>
              </w:rPr>
            </w:pPr>
          </w:p>
        </w:tc>
      </w:tr>
      <w:tr w:rsidR="00F14DC3" w:rsidRPr="001C7E11" w14:paraId="46E82C2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FF0923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CA_n5A-n7B-n78A</w:t>
            </w:r>
          </w:p>
        </w:tc>
        <w:tc>
          <w:tcPr>
            <w:tcW w:w="2541" w:type="dxa"/>
            <w:tcBorders>
              <w:top w:val="single" w:sz="4" w:space="0" w:color="auto"/>
              <w:left w:val="single" w:sz="4" w:space="0" w:color="auto"/>
              <w:bottom w:val="nil"/>
              <w:right w:val="single" w:sz="4" w:space="0" w:color="auto"/>
            </w:tcBorders>
            <w:vAlign w:val="center"/>
          </w:tcPr>
          <w:p w14:paraId="0B25DF10" w14:textId="77777777" w:rsidR="000E3945" w:rsidRDefault="000E3945" w:rsidP="00FC4FEA">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6EB1A31" w14:textId="77777777" w:rsidR="000E3945" w:rsidRPr="001C7E11" w:rsidRDefault="000E3945" w:rsidP="00FC4FEA">
            <w:pPr>
              <w:pStyle w:val="TAC"/>
              <w:rPr>
                <w:rFonts w:eastAsiaTheme="minorEastAsia"/>
              </w:rPr>
            </w:pPr>
            <w:r w:rsidRPr="001C7E11">
              <w:rPr>
                <w:rFonts w:eastAsiaTheme="minorEastAsia"/>
              </w:rPr>
              <w:t>CA_n5A-n78A</w:t>
            </w:r>
            <w:r w:rsidRPr="001C7E11">
              <w:rPr>
                <w:rFonts w:eastAsiaTheme="minorEastAsia"/>
                <w:vertAlign w:val="superscript"/>
              </w:rPr>
              <w:t>7</w:t>
            </w:r>
          </w:p>
          <w:p w14:paraId="4458982D" w14:textId="77777777" w:rsidR="000E3945" w:rsidRPr="001C7E11" w:rsidRDefault="000E3945" w:rsidP="00FC4FEA">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5D2D0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383D35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3509EC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65745C3" w14:textId="77777777" w:rsidTr="00820E36">
        <w:trPr>
          <w:trHeight w:val="29"/>
        </w:trPr>
        <w:tc>
          <w:tcPr>
            <w:tcW w:w="3060" w:type="dxa"/>
            <w:tcBorders>
              <w:top w:val="nil"/>
              <w:left w:val="single" w:sz="4" w:space="0" w:color="auto"/>
              <w:bottom w:val="nil"/>
              <w:right w:val="single" w:sz="4" w:space="0" w:color="auto"/>
            </w:tcBorders>
            <w:vAlign w:val="center"/>
          </w:tcPr>
          <w:p w14:paraId="53F1E72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23D82A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C954E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2CBB3E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BC2AC41" w14:textId="77777777" w:rsidR="000E3945" w:rsidRPr="001C7E11" w:rsidRDefault="000E3945" w:rsidP="00FC4FEA">
            <w:pPr>
              <w:pStyle w:val="TAC"/>
              <w:rPr>
                <w:rFonts w:eastAsiaTheme="minorEastAsia"/>
                <w:lang w:val="en-US" w:eastAsia="zh-CN"/>
              </w:rPr>
            </w:pPr>
          </w:p>
        </w:tc>
      </w:tr>
      <w:tr w:rsidR="00F14DC3" w:rsidRPr="001C7E11" w14:paraId="518E7205" w14:textId="77777777" w:rsidTr="00820E36">
        <w:trPr>
          <w:trHeight w:val="29"/>
        </w:trPr>
        <w:tc>
          <w:tcPr>
            <w:tcW w:w="3060" w:type="dxa"/>
            <w:tcBorders>
              <w:top w:val="nil"/>
              <w:left w:val="single" w:sz="4" w:space="0" w:color="auto"/>
              <w:bottom w:val="nil"/>
              <w:right w:val="single" w:sz="4" w:space="0" w:color="auto"/>
            </w:tcBorders>
            <w:vAlign w:val="center"/>
          </w:tcPr>
          <w:p w14:paraId="0D1C541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2D2886B"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C81BB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4DCAAE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0943A55" w14:textId="77777777" w:rsidR="000E3945" w:rsidRPr="001C7E11" w:rsidRDefault="000E3945" w:rsidP="00FC4FEA">
            <w:pPr>
              <w:pStyle w:val="TAC"/>
              <w:rPr>
                <w:rFonts w:eastAsiaTheme="minorEastAsia"/>
                <w:lang w:val="en-US" w:eastAsia="zh-CN"/>
              </w:rPr>
            </w:pPr>
          </w:p>
        </w:tc>
      </w:tr>
      <w:tr w:rsidR="00F14DC3" w:rsidRPr="001C7E11" w14:paraId="12753CB5" w14:textId="77777777" w:rsidTr="00820E36">
        <w:trPr>
          <w:trHeight w:val="29"/>
        </w:trPr>
        <w:tc>
          <w:tcPr>
            <w:tcW w:w="3060" w:type="dxa"/>
            <w:tcBorders>
              <w:top w:val="nil"/>
              <w:left w:val="single" w:sz="4" w:space="0" w:color="auto"/>
              <w:bottom w:val="nil"/>
              <w:right w:val="single" w:sz="4" w:space="0" w:color="auto"/>
            </w:tcBorders>
            <w:vAlign w:val="center"/>
          </w:tcPr>
          <w:p w14:paraId="60B90AEC"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35E4F4A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CA_n5A-n7A</w:t>
            </w:r>
          </w:p>
          <w:p w14:paraId="2B895F6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CA_n5A-n78A</w:t>
            </w:r>
          </w:p>
          <w:p w14:paraId="501D3AD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C666CAC" w14:textId="77777777" w:rsidR="000E3945" w:rsidRPr="001C7E11" w:rsidRDefault="000E3945" w:rsidP="00FC4FEA">
            <w:pPr>
              <w:pStyle w:val="TAC"/>
              <w:rPr>
                <w:rFonts w:eastAsiaTheme="minorEastAsia" w:cs="Arial"/>
                <w:szCs w:val="18"/>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063C8E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F1FAF5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D95AF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23235213" w14:textId="77777777" w:rsidTr="00820E36">
        <w:trPr>
          <w:trHeight w:val="29"/>
        </w:trPr>
        <w:tc>
          <w:tcPr>
            <w:tcW w:w="3060" w:type="dxa"/>
            <w:tcBorders>
              <w:top w:val="nil"/>
              <w:left w:val="single" w:sz="4" w:space="0" w:color="auto"/>
              <w:bottom w:val="nil"/>
              <w:right w:val="single" w:sz="4" w:space="0" w:color="auto"/>
            </w:tcBorders>
            <w:vAlign w:val="center"/>
          </w:tcPr>
          <w:p w14:paraId="36A6AE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90311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B794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6C2EA2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3E9CDEFC" w14:textId="77777777" w:rsidR="000E3945" w:rsidRPr="001C7E11" w:rsidRDefault="000E3945" w:rsidP="00FC4FEA">
            <w:pPr>
              <w:pStyle w:val="TAC"/>
              <w:rPr>
                <w:rFonts w:eastAsiaTheme="minorEastAsia"/>
                <w:lang w:val="en-US" w:eastAsia="zh-CN"/>
              </w:rPr>
            </w:pPr>
          </w:p>
        </w:tc>
      </w:tr>
      <w:tr w:rsidR="00F14DC3" w:rsidRPr="001C7E11" w14:paraId="63572B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D1065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0A9F2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894C4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9400B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29134552" w14:textId="77777777" w:rsidR="000E3945" w:rsidRPr="001C7E11" w:rsidRDefault="000E3945" w:rsidP="00FC4FEA">
            <w:pPr>
              <w:pStyle w:val="TAC"/>
              <w:rPr>
                <w:rFonts w:eastAsiaTheme="minorEastAsia"/>
                <w:lang w:val="en-US" w:eastAsia="zh-CN"/>
              </w:rPr>
            </w:pPr>
          </w:p>
        </w:tc>
      </w:tr>
      <w:tr w:rsidR="00F14DC3" w:rsidRPr="001C7E11" w14:paraId="7A47469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2266633"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CA_n5A-n7A-n105A</w:t>
            </w:r>
          </w:p>
        </w:tc>
        <w:tc>
          <w:tcPr>
            <w:tcW w:w="2541" w:type="dxa"/>
            <w:tcBorders>
              <w:top w:val="single" w:sz="4" w:space="0" w:color="auto"/>
              <w:left w:val="single" w:sz="4" w:space="0" w:color="auto"/>
              <w:bottom w:val="nil"/>
              <w:right w:val="single" w:sz="4" w:space="0" w:color="auto"/>
            </w:tcBorders>
            <w:vAlign w:val="center"/>
          </w:tcPr>
          <w:p w14:paraId="362B71D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CA_n5A-n7A</w:t>
            </w:r>
          </w:p>
          <w:p w14:paraId="3BBB319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CA_n5A-n105A</w:t>
            </w:r>
          </w:p>
          <w:p w14:paraId="176ABB63" w14:textId="77777777" w:rsidR="000E3945" w:rsidRPr="001C7E11" w:rsidRDefault="000E3945" w:rsidP="00FC4FEA">
            <w:pPr>
              <w:pStyle w:val="TAC"/>
              <w:rPr>
                <w:rFonts w:eastAsiaTheme="minorEastAsia" w:cs="Arial"/>
                <w:szCs w:val="18"/>
                <w:lang w:val="en-US" w:eastAsia="zh-CN"/>
              </w:rPr>
            </w:pPr>
            <w:r w:rsidRPr="001C7E11">
              <w:rPr>
                <w:rFonts w:eastAsiaTheme="minorEastAsia"/>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74A381A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FB1E8D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2216" w:type="dxa"/>
            <w:tcBorders>
              <w:top w:val="single" w:sz="4" w:space="0" w:color="auto"/>
              <w:left w:val="single" w:sz="4" w:space="0" w:color="auto"/>
              <w:bottom w:val="nil"/>
              <w:right w:val="single" w:sz="4" w:space="0" w:color="auto"/>
            </w:tcBorders>
            <w:vAlign w:val="center"/>
          </w:tcPr>
          <w:p w14:paraId="273D6B3A"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6859FE9E" w14:textId="77777777" w:rsidTr="00820E36">
        <w:trPr>
          <w:trHeight w:val="29"/>
        </w:trPr>
        <w:tc>
          <w:tcPr>
            <w:tcW w:w="3060" w:type="dxa"/>
            <w:tcBorders>
              <w:top w:val="nil"/>
              <w:left w:val="single" w:sz="4" w:space="0" w:color="auto"/>
              <w:bottom w:val="nil"/>
              <w:right w:val="single" w:sz="4" w:space="0" w:color="auto"/>
            </w:tcBorders>
            <w:vAlign w:val="center"/>
          </w:tcPr>
          <w:p w14:paraId="1B6CFE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61E76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F6A58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638B0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2216" w:type="dxa"/>
            <w:tcBorders>
              <w:top w:val="nil"/>
              <w:left w:val="single" w:sz="4" w:space="0" w:color="auto"/>
              <w:bottom w:val="nil"/>
              <w:right w:val="single" w:sz="4" w:space="0" w:color="auto"/>
            </w:tcBorders>
            <w:vAlign w:val="center"/>
          </w:tcPr>
          <w:p w14:paraId="77C554FA" w14:textId="77777777" w:rsidR="000E3945" w:rsidRPr="001C7E11" w:rsidRDefault="000E3945" w:rsidP="00FC4FEA">
            <w:pPr>
              <w:pStyle w:val="TAC"/>
              <w:rPr>
                <w:rFonts w:eastAsiaTheme="minorEastAsia"/>
                <w:lang w:val="en-US" w:eastAsia="zh-CN"/>
              </w:rPr>
            </w:pPr>
          </w:p>
        </w:tc>
      </w:tr>
      <w:tr w:rsidR="00F14DC3" w:rsidRPr="001C7E11" w14:paraId="06F9B62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F89E0B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77ECD3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93465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AFE5A83"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4AE32470" w14:textId="77777777" w:rsidR="000E3945" w:rsidRPr="001C7E11" w:rsidRDefault="000E3945" w:rsidP="00FC4FEA">
            <w:pPr>
              <w:pStyle w:val="TAC"/>
              <w:rPr>
                <w:rFonts w:eastAsiaTheme="minorEastAsia"/>
                <w:lang w:val="en-US" w:eastAsia="zh-CN"/>
              </w:rPr>
            </w:pPr>
          </w:p>
        </w:tc>
      </w:tr>
      <w:tr w:rsidR="00F14DC3" w:rsidRPr="001C7E11" w14:paraId="732E9E3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4CDCB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CA_n5A-n12A-n77A</w:t>
            </w:r>
          </w:p>
        </w:tc>
        <w:tc>
          <w:tcPr>
            <w:tcW w:w="2541" w:type="dxa"/>
            <w:tcBorders>
              <w:top w:val="single" w:sz="4" w:space="0" w:color="auto"/>
              <w:left w:val="single" w:sz="4" w:space="0" w:color="auto"/>
              <w:bottom w:val="nil"/>
              <w:right w:val="single" w:sz="4" w:space="0" w:color="auto"/>
            </w:tcBorders>
            <w:vAlign w:val="center"/>
          </w:tcPr>
          <w:p w14:paraId="55FF766A"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446EB339" w14:textId="77777777" w:rsidR="000E3945" w:rsidRPr="001C7E11" w:rsidRDefault="000E3945" w:rsidP="00FC4FEA">
            <w:pPr>
              <w:pStyle w:val="TAC"/>
              <w:rPr>
                <w:rFonts w:eastAsiaTheme="minorEastAsia"/>
                <w:lang w:val="en-US"/>
              </w:rPr>
            </w:pPr>
            <w:r w:rsidRPr="001C7E11">
              <w:rPr>
                <w:rFonts w:eastAsiaTheme="minorEastAsia"/>
                <w:lang w:val="en-US"/>
              </w:rPr>
              <w:t>CA_n5A-n12A</w:t>
            </w:r>
          </w:p>
          <w:p w14:paraId="65DE6F11"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2157C575" w14:textId="77777777" w:rsidR="000E3945" w:rsidRPr="001C7E11" w:rsidRDefault="000E3945" w:rsidP="00FC4FEA">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F3ECAA8"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6F16ED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36FA5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FEB905D" w14:textId="77777777" w:rsidTr="00820E36">
        <w:trPr>
          <w:trHeight w:val="29"/>
        </w:trPr>
        <w:tc>
          <w:tcPr>
            <w:tcW w:w="3060" w:type="dxa"/>
            <w:tcBorders>
              <w:top w:val="nil"/>
              <w:left w:val="single" w:sz="4" w:space="0" w:color="auto"/>
              <w:bottom w:val="nil"/>
              <w:right w:val="single" w:sz="4" w:space="0" w:color="auto"/>
            </w:tcBorders>
            <w:vAlign w:val="center"/>
          </w:tcPr>
          <w:p w14:paraId="5E78902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3FF34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64B7F7" w14:textId="77777777" w:rsidR="000E3945" w:rsidRPr="001C7E11" w:rsidRDefault="000E3945" w:rsidP="00FC4FEA">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04F2826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680A29F" w14:textId="77777777" w:rsidR="000E3945" w:rsidRPr="001C7E11" w:rsidRDefault="000E3945" w:rsidP="00FC4FEA">
            <w:pPr>
              <w:pStyle w:val="TAC"/>
              <w:rPr>
                <w:rFonts w:eastAsiaTheme="minorEastAsia"/>
                <w:lang w:val="en-US" w:eastAsia="zh-CN"/>
              </w:rPr>
            </w:pPr>
          </w:p>
        </w:tc>
      </w:tr>
      <w:tr w:rsidR="00F14DC3" w:rsidRPr="001C7E11" w14:paraId="6A1F0FB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B0E417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F31C1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88B935"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935D17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0B27AD5" w14:textId="77777777" w:rsidR="000E3945" w:rsidRPr="001C7E11" w:rsidRDefault="000E3945" w:rsidP="00FC4FEA">
            <w:pPr>
              <w:pStyle w:val="TAC"/>
              <w:rPr>
                <w:rFonts w:eastAsiaTheme="minorEastAsia"/>
                <w:lang w:val="en-US" w:eastAsia="zh-CN"/>
              </w:rPr>
            </w:pPr>
          </w:p>
        </w:tc>
      </w:tr>
      <w:tr w:rsidR="00F14DC3" w:rsidRPr="001C7E11" w14:paraId="688D906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AB1D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CA_n5A-n12A-n77(2A)</w:t>
            </w:r>
          </w:p>
        </w:tc>
        <w:tc>
          <w:tcPr>
            <w:tcW w:w="2541" w:type="dxa"/>
            <w:tcBorders>
              <w:top w:val="single" w:sz="4" w:space="0" w:color="auto"/>
              <w:left w:val="single" w:sz="4" w:space="0" w:color="auto"/>
              <w:bottom w:val="nil"/>
              <w:right w:val="single" w:sz="4" w:space="0" w:color="auto"/>
            </w:tcBorders>
            <w:vAlign w:val="center"/>
          </w:tcPr>
          <w:p w14:paraId="73A8C2C6" w14:textId="77777777" w:rsidR="000E3945" w:rsidRPr="001C7E11" w:rsidRDefault="000E3945" w:rsidP="00FC4FEA">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2C451B6B" w14:textId="77777777" w:rsidR="000E3945" w:rsidRPr="001C7E11" w:rsidRDefault="000E3945" w:rsidP="00FC4FEA">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239AA84"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94F713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7B6BD6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AD89691" w14:textId="77777777" w:rsidTr="00820E36">
        <w:trPr>
          <w:trHeight w:val="29"/>
        </w:trPr>
        <w:tc>
          <w:tcPr>
            <w:tcW w:w="3060" w:type="dxa"/>
            <w:tcBorders>
              <w:top w:val="nil"/>
              <w:left w:val="single" w:sz="4" w:space="0" w:color="auto"/>
              <w:bottom w:val="nil"/>
              <w:right w:val="single" w:sz="4" w:space="0" w:color="auto"/>
            </w:tcBorders>
            <w:vAlign w:val="center"/>
          </w:tcPr>
          <w:p w14:paraId="19EAAE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B3AABE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E0E2ED" w14:textId="77777777" w:rsidR="000E3945" w:rsidRPr="001C7E11" w:rsidRDefault="000E3945" w:rsidP="00FC4FEA">
            <w:pPr>
              <w:pStyle w:val="TAC"/>
              <w:rPr>
                <w:rFonts w:eastAsiaTheme="minorEastAsia"/>
                <w:lang w:val="en-US"/>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726E988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17DE6BC1" w14:textId="77777777" w:rsidR="000E3945" w:rsidRPr="001C7E11" w:rsidRDefault="000E3945" w:rsidP="00FC4FEA">
            <w:pPr>
              <w:pStyle w:val="TAC"/>
              <w:rPr>
                <w:rFonts w:eastAsiaTheme="minorEastAsia"/>
                <w:lang w:val="en-US" w:eastAsia="zh-CN"/>
              </w:rPr>
            </w:pPr>
          </w:p>
        </w:tc>
      </w:tr>
      <w:tr w:rsidR="00F14DC3" w:rsidRPr="001C7E11" w14:paraId="5781969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150F2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F2C97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926ED82" w14:textId="77777777" w:rsidR="000E3945" w:rsidRPr="001C7E11" w:rsidRDefault="000E3945" w:rsidP="00FC4FEA">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5727E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47C16BF" w14:textId="77777777" w:rsidR="000E3945" w:rsidRPr="001C7E11" w:rsidRDefault="000E3945" w:rsidP="00FC4FEA">
            <w:pPr>
              <w:pStyle w:val="TAC"/>
              <w:rPr>
                <w:rFonts w:eastAsiaTheme="minorEastAsia"/>
                <w:lang w:val="en-US" w:eastAsia="zh-CN"/>
              </w:rPr>
            </w:pPr>
          </w:p>
        </w:tc>
      </w:tr>
      <w:tr w:rsidR="00F14DC3" w:rsidRPr="001C7E11" w14:paraId="20E3C2FE" w14:textId="77777777" w:rsidTr="00820E36">
        <w:trPr>
          <w:trHeight w:val="29"/>
        </w:trPr>
        <w:tc>
          <w:tcPr>
            <w:tcW w:w="3060" w:type="dxa"/>
            <w:tcBorders>
              <w:top w:val="nil"/>
              <w:left w:val="single" w:sz="4" w:space="0" w:color="auto"/>
              <w:bottom w:val="nil"/>
              <w:right w:val="single" w:sz="4" w:space="0" w:color="auto"/>
            </w:tcBorders>
            <w:vAlign w:val="center"/>
          </w:tcPr>
          <w:p w14:paraId="217C27B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CA_n5A-n14A-n77A</w:t>
            </w:r>
          </w:p>
        </w:tc>
        <w:tc>
          <w:tcPr>
            <w:tcW w:w="2541" w:type="dxa"/>
            <w:tcBorders>
              <w:top w:val="nil"/>
              <w:left w:val="single" w:sz="4" w:space="0" w:color="auto"/>
              <w:bottom w:val="nil"/>
              <w:right w:val="single" w:sz="4" w:space="0" w:color="auto"/>
            </w:tcBorders>
            <w:vAlign w:val="center"/>
          </w:tcPr>
          <w:p w14:paraId="330C0B58"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01BF879" w14:textId="77777777" w:rsidR="000E3945" w:rsidRPr="001C7E11" w:rsidRDefault="000E3945" w:rsidP="00FC4FEA">
            <w:pPr>
              <w:pStyle w:val="TAC"/>
              <w:rPr>
                <w:rFonts w:eastAsiaTheme="minorEastAsia"/>
                <w:lang w:val="en-US"/>
              </w:rPr>
            </w:pPr>
            <w:r w:rsidRPr="001C7E11">
              <w:rPr>
                <w:rFonts w:eastAsiaTheme="minorEastAsia"/>
                <w:lang w:val="en-US"/>
              </w:rPr>
              <w:t>CA_n5A-n14A</w:t>
            </w:r>
          </w:p>
          <w:p w14:paraId="7C181B10"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43D31E3D" w14:textId="77777777" w:rsidR="000E3945" w:rsidRPr="001C7E11" w:rsidRDefault="000E3945" w:rsidP="00FC4FEA">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53BD385"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32E422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0AB90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6D8F017" w14:textId="77777777" w:rsidTr="00820E36">
        <w:trPr>
          <w:trHeight w:val="29"/>
        </w:trPr>
        <w:tc>
          <w:tcPr>
            <w:tcW w:w="3060" w:type="dxa"/>
            <w:tcBorders>
              <w:top w:val="nil"/>
              <w:left w:val="single" w:sz="4" w:space="0" w:color="auto"/>
              <w:bottom w:val="nil"/>
              <w:right w:val="single" w:sz="4" w:space="0" w:color="auto"/>
            </w:tcBorders>
            <w:vAlign w:val="center"/>
          </w:tcPr>
          <w:p w14:paraId="5CBC5D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5C899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172A45" w14:textId="77777777" w:rsidR="000E3945" w:rsidRPr="001C7E11" w:rsidRDefault="000E3945" w:rsidP="00FC4FEA">
            <w:pPr>
              <w:pStyle w:val="TAC"/>
              <w:rPr>
                <w:rFonts w:eastAsiaTheme="minorEastAsia"/>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11BD465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53FACE7" w14:textId="77777777" w:rsidR="000E3945" w:rsidRPr="001C7E11" w:rsidRDefault="000E3945" w:rsidP="00FC4FEA">
            <w:pPr>
              <w:pStyle w:val="TAC"/>
              <w:rPr>
                <w:rFonts w:eastAsiaTheme="minorEastAsia"/>
                <w:lang w:val="en-US" w:eastAsia="zh-CN"/>
              </w:rPr>
            </w:pPr>
          </w:p>
        </w:tc>
      </w:tr>
      <w:tr w:rsidR="00F14DC3" w:rsidRPr="001C7E11" w14:paraId="4828188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B7F517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65E58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243475"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FD251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B84290F" w14:textId="77777777" w:rsidR="000E3945" w:rsidRPr="001C7E11" w:rsidRDefault="000E3945" w:rsidP="00FC4FEA">
            <w:pPr>
              <w:pStyle w:val="TAC"/>
              <w:rPr>
                <w:rFonts w:eastAsiaTheme="minorEastAsia"/>
                <w:lang w:val="en-US" w:eastAsia="zh-CN"/>
              </w:rPr>
            </w:pPr>
          </w:p>
        </w:tc>
      </w:tr>
      <w:tr w:rsidR="00F14DC3" w:rsidRPr="001C7E11" w14:paraId="27C6C4D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541415E"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CA_n5A-n14A-n77(2A)</w:t>
            </w:r>
          </w:p>
        </w:tc>
        <w:tc>
          <w:tcPr>
            <w:tcW w:w="2541" w:type="dxa"/>
            <w:tcBorders>
              <w:left w:val="single" w:sz="4" w:space="0" w:color="auto"/>
              <w:bottom w:val="nil"/>
              <w:right w:val="single" w:sz="4" w:space="0" w:color="auto"/>
            </w:tcBorders>
            <w:shd w:val="clear" w:color="auto" w:fill="auto"/>
          </w:tcPr>
          <w:p w14:paraId="73757C93" w14:textId="77777777" w:rsidR="000E3945" w:rsidRPr="001C7E11" w:rsidRDefault="000E3945" w:rsidP="00FC4FEA">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7D3913E7" w14:textId="77777777" w:rsidR="000E3945" w:rsidRPr="001C7E11" w:rsidRDefault="000E3945" w:rsidP="00FC4FEA">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1BD728B"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BDFE81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7D740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0B68CB6" w14:textId="77777777" w:rsidTr="00820E36">
        <w:trPr>
          <w:trHeight w:val="29"/>
        </w:trPr>
        <w:tc>
          <w:tcPr>
            <w:tcW w:w="3060" w:type="dxa"/>
            <w:tcBorders>
              <w:top w:val="nil"/>
              <w:left w:val="single" w:sz="4" w:space="0" w:color="auto"/>
              <w:bottom w:val="nil"/>
              <w:right w:val="single" w:sz="4" w:space="0" w:color="auto"/>
            </w:tcBorders>
            <w:vAlign w:val="center"/>
          </w:tcPr>
          <w:p w14:paraId="0F7922B4"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3534FD4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E554E0"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14F5E52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865B3FC" w14:textId="77777777" w:rsidR="000E3945" w:rsidRPr="001C7E11" w:rsidRDefault="000E3945" w:rsidP="00FC4FEA">
            <w:pPr>
              <w:pStyle w:val="TAC"/>
              <w:rPr>
                <w:rFonts w:eastAsiaTheme="minorEastAsia"/>
                <w:lang w:val="en-US" w:eastAsia="zh-CN"/>
              </w:rPr>
            </w:pPr>
          </w:p>
        </w:tc>
      </w:tr>
      <w:tr w:rsidR="00F14DC3" w:rsidRPr="001C7E11" w14:paraId="310B551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640E480"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628B002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91C977"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8EA7F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73A4239" w14:textId="77777777" w:rsidR="000E3945" w:rsidRPr="001C7E11" w:rsidRDefault="000E3945" w:rsidP="00FC4FEA">
            <w:pPr>
              <w:pStyle w:val="TAC"/>
              <w:rPr>
                <w:rFonts w:eastAsiaTheme="minorEastAsia"/>
                <w:lang w:val="en-US" w:eastAsia="zh-CN"/>
              </w:rPr>
            </w:pPr>
          </w:p>
        </w:tc>
      </w:tr>
      <w:tr w:rsidR="00F14DC3" w:rsidRPr="001C7E11" w14:paraId="4D46707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ACCC2D4" w14:textId="77777777" w:rsidR="000E3945" w:rsidRPr="001C7E11" w:rsidRDefault="000E3945" w:rsidP="00FC4FEA">
            <w:pPr>
              <w:pStyle w:val="TAC"/>
              <w:rPr>
                <w:rFonts w:eastAsiaTheme="minorEastAsia"/>
                <w:lang w:val="en-US" w:eastAsia="zh-CN"/>
              </w:rPr>
            </w:pPr>
            <w:r w:rsidRPr="001C7E11">
              <w:rPr>
                <w:rFonts w:eastAsiaTheme="minorEastAsia"/>
              </w:rPr>
              <w:t>CA_n5A-n25A-n29A</w:t>
            </w:r>
          </w:p>
        </w:tc>
        <w:tc>
          <w:tcPr>
            <w:tcW w:w="2541" w:type="dxa"/>
            <w:tcBorders>
              <w:top w:val="single" w:sz="4" w:space="0" w:color="auto"/>
              <w:left w:val="single" w:sz="4" w:space="0" w:color="auto"/>
              <w:bottom w:val="nil"/>
              <w:right w:val="single" w:sz="4" w:space="0" w:color="auto"/>
            </w:tcBorders>
            <w:vAlign w:val="center"/>
          </w:tcPr>
          <w:p w14:paraId="3C5B069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w:t>
            </w:r>
          </w:p>
        </w:tc>
        <w:tc>
          <w:tcPr>
            <w:tcW w:w="1143" w:type="dxa"/>
            <w:tcBorders>
              <w:top w:val="single" w:sz="4" w:space="0" w:color="auto"/>
              <w:left w:val="single" w:sz="4" w:space="0" w:color="auto"/>
              <w:bottom w:val="single" w:sz="4" w:space="0" w:color="auto"/>
              <w:right w:val="single" w:sz="4" w:space="0" w:color="auto"/>
            </w:tcBorders>
            <w:vAlign w:val="center"/>
          </w:tcPr>
          <w:p w14:paraId="0B17FACA" w14:textId="77777777" w:rsidR="000E3945" w:rsidRPr="001C7E11" w:rsidRDefault="000E3945" w:rsidP="00FC4FEA">
            <w:pPr>
              <w:pStyle w:val="TAC"/>
              <w:rPr>
                <w:rFonts w:eastAsiaTheme="minorEastAsia"/>
                <w:lang w:val="en-US"/>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1FCD281" w14:textId="77777777" w:rsidR="000E3945" w:rsidRPr="001C7E11" w:rsidRDefault="000E3945" w:rsidP="00FC4FEA">
            <w:pPr>
              <w:pStyle w:val="TAC"/>
              <w:rPr>
                <w:rFonts w:eastAsiaTheme="minorEastAsia"/>
                <w:color w:val="000000"/>
                <w:lang w:val="en-US" w:eastAsia="zh-CN" w:bidi="ar"/>
              </w:rPr>
            </w:pPr>
            <w:r w:rsidRPr="001C7E11">
              <w:rPr>
                <w:rFonts w:eastAsiaTheme="minorEastAsia"/>
              </w:rPr>
              <w:t>5, 10, 15, 20</w:t>
            </w:r>
          </w:p>
        </w:tc>
        <w:tc>
          <w:tcPr>
            <w:tcW w:w="2216" w:type="dxa"/>
            <w:tcBorders>
              <w:top w:val="single" w:sz="4" w:space="0" w:color="auto"/>
              <w:left w:val="single" w:sz="4" w:space="0" w:color="auto"/>
              <w:bottom w:val="nil"/>
              <w:right w:val="single" w:sz="4" w:space="0" w:color="auto"/>
            </w:tcBorders>
            <w:vAlign w:val="center"/>
          </w:tcPr>
          <w:p w14:paraId="4B245E6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8AF882A" w14:textId="77777777" w:rsidTr="00820E36">
        <w:trPr>
          <w:trHeight w:val="29"/>
        </w:trPr>
        <w:tc>
          <w:tcPr>
            <w:tcW w:w="3060" w:type="dxa"/>
            <w:tcBorders>
              <w:top w:val="nil"/>
              <w:left w:val="single" w:sz="4" w:space="0" w:color="auto"/>
              <w:bottom w:val="nil"/>
              <w:right w:val="single" w:sz="4" w:space="0" w:color="auto"/>
            </w:tcBorders>
            <w:vAlign w:val="center"/>
          </w:tcPr>
          <w:p w14:paraId="225506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EA3FF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A3FB22" w14:textId="77777777" w:rsidR="000E3945" w:rsidRPr="001C7E11" w:rsidRDefault="000E3945" w:rsidP="00FC4FEA">
            <w:pPr>
              <w:pStyle w:val="TAC"/>
              <w:rPr>
                <w:rFonts w:eastAsiaTheme="minorEastAsia"/>
                <w:lang w:val="en-US"/>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0E6277C" w14:textId="77777777" w:rsidR="000E3945" w:rsidRPr="001C7E11" w:rsidRDefault="000E3945" w:rsidP="00FC4FEA">
            <w:pPr>
              <w:pStyle w:val="TAC"/>
              <w:rPr>
                <w:rFonts w:eastAsiaTheme="minorEastAsia"/>
                <w:color w:val="000000"/>
                <w:lang w:val="en-US" w:eastAsia="zh-CN" w:bidi="ar"/>
              </w:rPr>
            </w:pPr>
            <w:r w:rsidRPr="001C7E11">
              <w:rPr>
                <w:rFonts w:eastAsiaTheme="minorEastAsia"/>
              </w:rPr>
              <w:t>5, 10, 15, 20, 25, 30, 40</w:t>
            </w:r>
          </w:p>
        </w:tc>
        <w:tc>
          <w:tcPr>
            <w:tcW w:w="2216" w:type="dxa"/>
            <w:tcBorders>
              <w:top w:val="nil"/>
              <w:left w:val="single" w:sz="4" w:space="0" w:color="auto"/>
              <w:bottom w:val="nil"/>
              <w:right w:val="single" w:sz="4" w:space="0" w:color="auto"/>
            </w:tcBorders>
            <w:vAlign w:val="center"/>
          </w:tcPr>
          <w:p w14:paraId="08859B9D" w14:textId="77777777" w:rsidR="000E3945" w:rsidRPr="001C7E11" w:rsidRDefault="000E3945" w:rsidP="00FC4FEA">
            <w:pPr>
              <w:pStyle w:val="TAC"/>
              <w:rPr>
                <w:rFonts w:eastAsiaTheme="minorEastAsia"/>
                <w:lang w:val="en-US" w:eastAsia="zh-CN"/>
              </w:rPr>
            </w:pPr>
          </w:p>
        </w:tc>
      </w:tr>
      <w:tr w:rsidR="00F14DC3" w:rsidRPr="001C7E11" w14:paraId="524B634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1077A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6F6C9B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A49F82" w14:textId="77777777" w:rsidR="000E3945" w:rsidRPr="001C7E11" w:rsidRDefault="000E3945" w:rsidP="00FC4FEA">
            <w:pPr>
              <w:pStyle w:val="TAC"/>
              <w:rPr>
                <w:rFonts w:eastAsiaTheme="minorEastAsia"/>
                <w:lang w:val="en-US"/>
              </w:rPr>
            </w:pPr>
            <w:r w:rsidRPr="001C7E11">
              <w:rPr>
                <w:color w:val="000000"/>
                <w:lang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A882302" w14:textId="77777777" w:rsidR="000E3945" w:rsidRPr="001C7E11" w:rsidRDefault="000E3945" w:rsidP="00FC4FEA">
            <w:pPr>
              <w:pStyle w:val="TAC"/>
              <w:rPr>
                <w:rFonts w:eastAsiaTheme="minorEastAsia"/>
                <w:color w:val="000000"/>
                <w:lang w:val="en-US" w:eastAsia="zh-CN" w:bidi="ar"/>
              </w:rPr>
            </w:pPr>
            <w:r w:rsidRPr="001C7E11">
              <w:rPr>
                <w:rFonts w:eastAsiaTheme="minorEastAsia"/>
              </w:rPr>
              <w:t>5, 10</w:t>
            </w:r>
          </w:p>
        </w:tc>
        <w:tc>
          <w:tcPr>
            <w:tcW w:w="2216" w:type="dxa"/>
            <w:tcBorders>
              <w:top w:val="nil"/>
              <w:left w:val="single" w:sz="4" w:space="0" w:color="auto"/>
              <w:bottom w:val="single" w:sz="4" w:space="0" w:color="auto"/>
              <w:right w:val="single" w:sz="4" w:space="0" w:color="auto"/>
            </w:tcBorders>
            <w:vAlign w:val="center"/>
          </w:tcPr>
          <w:p w14:paraId="73B3C2F7" w14:textId="77777777" w:rsidR="000E3945" w:rsidRPr="001C7E11" w:rsidRDefault="000E3945" w:rsidP="00FC4FEA">
            <w:pPr>
              <w:pStyle w:val="TAC"/>
              <w:rPr>
                <w:rFonts w:eastAsiaTheme="minorEastAsia"/>
                <w:lang w:val="en-US" w:eastAsia="zh-CN"/>
              </w:rPr>
            </w:pPr>
          </w:p>
        </w:tc>
      </w:tr>
      <w:tr w:rsidR="00F14DC3" w:rsidRPr="001C7E11" w14:paraId="0B5E942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12BB99D" w14:textId="77777777" w:rsidR="000E3945" w:rsidRPr="001C7E11" w:rsidRDefault="000E3945" w:rsidP="00FC4FEA">
            <w:pPr>
              <w:pStyle w:val="TAC"/>
              <w:rPr>
                <w:rFonts w:eastAsiaTheme="minorEastAsia"/>
                <w:lang w:val="en-US" w:eastAsia="zh-CN"/>
              </w:rPr>
            </w:pPr>
            <w:r w:rsidRPr="001C7E11">
              <w:rPr>
                <w:rFonts w:eastAsiaTheme="minorEastAsia"/>
              </w:rPr>
              <w:t>CA_n5A-n25A-n41A</w:t>
            </w:r>
          </w:p>
        </w:tc>
        <w:tc>
          <w:tcPr>
            <w:tcW w:w="2541" w:type="dxa"/>
            <w:tcBorders>
              <w:top w:val="single" w:sz="4" w:space="0" w:color="auto"/>
              <w:left w:val="single" w:sz="4" w:space="0" w:color="auto"/>
              <w:bottom w:val="nil"/>
              <w:right w:val="single" w:sz="4" w:space="0" w:color="auto"/>
            </w:tcBorders>
            <w:vAlign w:val="center"/>
          </w:tcPr>
          <w:p w14:paraId="757C7F5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w:t>
            </w:r>
          </w:p>
          <w:p w14:paraId="442D4A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CA_n5A-n41A</w:t>
            </w:r>
          </w:p>
          <w:p w14:paraId="18A218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CA_n25A-n41A</w:t>
            </w:r>
          </w:p>
        </w:tc>
        <w:tc>
          <w:tcPr>
            <w:tcW w:w="1143" w:type="dxa"/>
            <w:tcBorders>
              <w:top w:val="single" w:sz="4" w:space="0" w:color="auto"/>
              <w:left w:val="single" w:sz="4" w:space="0" w:color="auto"/>
              <w:bottom w:val="single" w:sz="4" w:space="0" w:color="auto"/>
              <w:right w:val="single" w:sz="4" w:space="0" w:color="auto"/>
            </w:tcBorders>
            <w:vAlign w:val="center"/>
          </w:tcPr>
          <w:p w14:paraId="1D9BBBD1" w14:textId="77777777" w:rsidR="000E3945" w:rsidRPr="001C7E11" w:rsidRDefault="000E3945" w:rsidP="00FC4FEA">
            <w:pPr>
              <w:pStyle w:val="TAC"/>
              <w:rPr>
                <w:color w:val="000000"/>
                <w:lang w:eastAsia="zh-CN"/>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A80FA64" w14:textId="77777777" w:rsidR="000E3945" w:rsidRPr="001C7E11" w:rsidRDefault="000E3945" w:rsidP="00FC4FEA">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4112DABE"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B5BB17D" w14:textId="77777777" w:rsidTr="00820E36">
        <w:trPr>
          <w:trHeight w:val="29"/>
        </w:trPr>
        <w:tc>
          <w:tcPr>
            <w:tcW w:w="3060" w:type="dxa"/>
            <w:tcBorders>
              <w:top w:val="nil"/>
              <w:left w:val="single" w:sz="4" w:space="0" w:color="auto"/>
              <w:bottom w:val="nil"/>
              <w:right w:val="single" w:sz="4" w:space="0" w:color="auto"/>
            </w:tcBorders>
            <w:vAlign w:val="center"/>
          </w:tcPr>
          <w:p w14:paraId="4666499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21691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C96547" w14:textId="77777777" w:rsidR="000E3945" w:rsidRPr="001C7E11" w:rsidRDefault="000E3945" w:rsidP="00FC4FEA">
            <w:pPr>
              <w:pStyle w:val="TAC"/>
              <w:rPr>
                <w:color w:val="000000"/>
                <w:lang w:eastAsia="zh-CN"/>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A3F5165" w14:textId="77777777" w:rsidR="000E3945" w:rsidRPr="001C7E11" w:rsidRDefault="000E3945" w:rsidP="00FC4FEA">
            <w:pPr>
              <w:pStyle w:val="TAC"/>
              <w:rPr>
                <w:rFonts w:eastAsiaTheme="minorEastAsia"/>
              </w:rPr>
            </w:pPr>
            <w:r w:rsidRPr="001C7E11">
              <w:rPr>
                <w:rFonts w:eastAsiaTheme="minorEastAsia"/>
              </w:rPr>
              <w:t>5, 10, 15, 20, 25, 30, 35, 40, 45</w:t>
            </w:r>
          </w:p>
        </w:tc>
        <w:tc>
          <w:tcPr>
            <w:tcW w:w="2216" w:type="dxa"/>
            <w:tcBorders>
              <w:top w:val="nil"/>
              <w:left w:val="single" w:sz="4" w:space="0" w:color="auto"/>
              <w:bottom w:val="nil"/>
              <w:right w:val="single" w:sz="4" w:space="0" w:color="auto"/>
            </w:tcBorders>
            <w:vAlign w:val="center"/>
          </w:tcPr>
          <w:p w14:paraId="6A229284" w14:textId="77777777" w:rsidR="000E3945" w:rsidRPr="001C7E11" w:rsidRDefault="000E3945" w:rsidP="00FC4FEA">
            <w:pPr>
              <w:pStyle w:val="TAC"/>
              <w:rPr>
                <w:rFonts w:eastAsiaTheme="minorEastAsia"/>
                <w:lang w:val="en-US" w:eastAsia="zh-CN"/>
              </w:rPr>
            </w:pPr>
          </w:p>
        </w:tc>
      </w:tr>
      <w:tr w:rsidR="00F14DC3" w:rsidRPr="001C7E11" w14:paraId="11FBCAD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7B4D2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EFFBD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26FDFB" w14:textId="77777777" w:rsidR="000E3945" w:rsidRPr="001C7E11" w:rsidRDefault="000E3945" w:rsidP="00FC4FEA">
            <w:pPr>
              <w:pStyle w:val="TAC"/>
              <w:rPr>
                <w:color w:val="000000"/>
                <w:lang w:eastAsia="zh-CN"/>
              </w:rPr>
            </w:pPr>
            <w:r w:rsidRPr="001C7E11">
              <w:rPr>
                <w:color w:val="000000"/>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6EA2C78" w14:textId="77777777" w:rsidR="000E3945" w:rsidRPr="001C7E11" w:rsidRDefault="000E3945" w:rsidP="00FC4FEA">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single" w:sz="4" w:space="0" w:color="auto"/>
              <w:right w:val="single" w:sz="4" w:space="0" w:color="auto"/>
            </w:tcBorders>
            <w:vAlign w:val="center"/>
          </w:tcPr>
          <w:p w14:paraId="40B8F0D4" w14:textId="77777777" w:rsidR="000E3945" w:rsidRPr="001C7E11" w:rsidRDefault="000E3945" w:rsidP="00FC4FEA">
            <w:pPr>
              <w:pStyle w:val="TAC"/>
              <w:rPr>
                <w:rFonts w:eastAsiaTheme="minorEastAsia"/>
                <w:lang w:val="en-US" w:eastAsia="zh-CN"/>
              </w:rPr>
            </w:pPr>
          </w:p>
        </w:tc>
      </w:tr>
      <w:tr w:rsidR="00F14DC3" w:rsidRPr="001C7E11" w14:paraId="02C77B4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3A04038" w14:textId="77777777" w:rsidR="000E3945" w:rsidRPr="001C7E11" w:rsidRDefault="000E3945" w:rsidP="00FC4FEA">
            <w:pPr>
              <w:pStyle w:val="TAC"/>
              <w:rPr>
                <w:rFonts w:eastAsiaTheme="minorEastAsia"/>
                <w:lang w:val="en-US" w:eastAsia="zh-CN"/>
              </w:rPr>
            </w:pPr>
            <w:r w:rsidRPr="001C7E11">
              <w:rPr>
                <w:rFonts w:eastAsiaTheme="minorEastAsia"/>
              </w:rPr>
              <w:t>CA_n5A-n25(2A)-n41A</w:t>
            </w:r>
          </w:p>
        </w:tc>
        <w:tc>
          <w:tcPr>
            <w:tcW w:w="2541" w:type="dxa"/>
            <w:tcBorders>
              <w:top w:val="single" w:sz="4" w:space="0" w:color="auto"/>
              <w:left w:val="single" w:sz="4" w:space="0" w:color="auto"/>
              <w:bottom w:val="nil"/>
              <w:right w:val="single" w:sz="4" w:space="0" w:color="auto"/>
            </w:tcBorders>
            <w:vAlign w:val="center"/>
          </w:tcPr>
          <w:p w14:paraId="35CC4F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w:t>
            </w:r>
          </w:p>
          <w:p w14:paraId="7A1B72E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CA_n5A-n41A</w:t>
            </w:r>
          </w:p>
          <w:p w14:paraId="0A14DE9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CA_n25A-n41A</w:t>
            </w:r>
          </w:p>
        </w:tc>
        <w:tc>
          <w:tcPr>
            <w:tcW w:w="1143" w:type="dxa"/>
            <w:tcBorders>
              <w:top w:val="single" w:sz="4" w:space="0" w:color="auto"/>
              <w:left w:val="single" w:sz="4" w:space="0" w:color="auto"/>
              <w:bottom w:val="single" w:sz="4" w:space="0" w:color="auto"/>
              <w:right w:val="single" w:sz="4" w:space="0" w:color="auto"/>
            </w:tcBorders>
            <w:vAlign w:val="center"/>
          </w:tcPr>
          <w:p w14:paraId="5DAB2CE0" w14:textId="77777777" w:rsidR="000E3945" w:rsidRPr="001C7E11" w:rsidRDefault="000E3945" w:rsidP="00FC4FEA">
            <w:pPr>
              <w:pStyle w:val="TAC"/>
              <w:rPr>
                <w:color w:val="000000"/>
                <w:lang w:eastAsia="zh-CN"/>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AE5832A" w14:textId="77777777" w:rsidR="000E3945" w:rsidRPr="001C7E11" w:rsidRDefault="000E3945" w:rsidP="00FC4FEA">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21E5AA6A"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66516DA" w14:textId="77777777" w:rsidTr="00820E36">
        <w:trPr>
          <w:trHeight w:val="29"/>
        </w:trPr>
        <w:tc>
          <w:tcPr>
            <w:tcW w:w="3060" w:type="dxa"/>
            <w:tcBorders>
              <w:top w:val="nil"/>
              <w:left w:val="single" w:sz="4" w:space="0" w:color="auto"/>
              <w:bottom w:val="nil"/>
              <w:right w:val="single" w:sz="4" w:space="0" w:color="auto"/>
            </w:tcBorders>
            <w:vAlign w:val="center"/>
          </w:tcPr>
          <w:p w14:paraId="39D1134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DE803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EA7A08" w14:textId="77777777" w:rsidR="000E3945" w:rsidRPr="001C7E11" w:rsidRDefault="000E3945" w:rsidP="00FC4FEA">
            <w:pPr>
              <w:pStyle w:val="TAC"/>
              <w:rPr>
                <w:color w:val="000000"/>
                <w:lang w:eastAsia="zh-CN"/>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C583E86" w14:textId="77777777" w:rsidR="000E3945" w:rsidRPr="001C7E11" w:rsidRDefault="000E3945" w:rsidP="00FC4FEA">
            <w:pPr>
              <w:pStyle w:val="TAC"/>
              <w:rPr>
                <w:rFonts w:eastAsiaTheme="minorEastAsia"/>
              </w:rPr>
            </w:pPr>
            <w:r w:rsidRPr="001C7E11">
              <w:rPr>
                <w:rFonts w:eastAsiaTheme="minorEastAsia"/>
              </w:rPr>
              <w:t>CA_n25(2A)</w:t>
            </w:r>
          </w:p>
        </w:tc>
        <w:tc>
          <w:tcPr>
            <w:tcW w:w="2216" w:type="dxa"/>
            <w:tcBorders>
              <w:top w:val="nil"/>
              <w:left w:val="single" w:sz="4" w:space="0" w:color="auto"/>
              <w:bottom w:val="nil"/>
              <w:right w:val="single" w:sz="4" w:space="0" w:color="auto"/>
            </w:tcBorders>
            <w:vAlign w:val="center"/>
          </w:tcPr>
          <w:p w14:paraId="10638EAC" w14:textId="77777777" w:rsidR="000E3945" w:rsidRPr="001C7E11" w:rsidRDefault="000E3945" w:rsidP="00FC4FEA">
            <w:pPr>
              <w:pStyle w:val="TAC"/>
              <w:rPr>
                <w:rFonts w:eastAsiaTheme="minorEastAsia"/>
                <w:lang w:val="en-US" w:eastAsia="zh-CN"/>
              </w:rPr>
            </w:pPr>
          </w:p>
        </w:tc>
      </w:tr>
      <w:tr w:rsidR="00F14DC3" w:rsidRPr="001C7E11" w14:paraId="4A38D5A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F2A962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CEC0F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CD8E22" w14:textId="77777777" w:rsidR="000E3945" w:rsidRPr="001C7E11" w:rsidRDefault="000E3945" w:rsidP="00FC4FEA">
            <w:pPr>
              <w:pStyle w:val="TAC"/>
              <w:rPr>
                <w:color w:val="000000"/>
                <w:lang w:eastAsia="zh-CN"/>
              </w:rPr>
            </w:pPr>
            <w:r w:rsidRPr="001C7E11">
              <w:rPr>
                <w:color w:val="000000"/>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DD2965A" w14:textId="77777777" w:rsidR="000E3945" w:rsidRPr="001C7E11" w:rsidRDefault="000E3945" w:rsidP="00FC4FEA">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single" w:sz="4" w:space="0" w:color="auto"/>
              <w:right w:val="single" w:sz="4" w:space="0" w:color="auto"/>
            </w:tcBorders>
            <w:vAlign w:val="center"/>
          </w:tcPr>
          <w:p w14:paraId="52DED907" w14:textId="77777777" w:rsidR="000E3945" w:rsidRPr="001C7E11" w:rsidRDefault="000E3945" w:rsidP="00FC4FEA">
            <w:pPr>
              <w:pStyle w:val="TAC"/>
              <w:rPr>
                <w:rFonts w:eastAsiaTheme="minorEastAsia"/>
                <w:lang w:val="en-US" w:eastAsia="zh-CN"/>
              </w:rPr>
            </w:pPr>
          </w:p>
        </w:tc>
      </w:tr>
      <w:tr w:rsidR="00F14DC3" w:rsidRPr="001C7E11" w14:paraId="36F1EB5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16A62E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CA_n5A-n25A-n66A</w:t>
            </w:r>
          </w:p>
        </w:tc>
        <w:tc>
          <w:tcPr>
            <w:tcW w:w="2541" w:type="dxa"/>
            <w:tcBorders>
              <w:top w:val="single" w:sz="4" w:space="0" w:color="auto"/>
              <w:left w:val="single" w:sz="4" w:space="0" w:color="auto"/>
              <w:bottom w:val="nil"/>
              <w:right w:val="single" w:sz="4" w:space="0" w:color="auto"/>
            </w:tcBorders>
            <w:vAlign w:val="center"/>
          </w:tcPr>
          <w:p w14:paraId="69603671"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CA_n5A-n25A</w:t>
            </w:r>
          </w:p>
          <w:p w14:paraId="2B156BB0"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CA_n5A-n66A</w:t>
            </w:r>
          </w:p>
          <w:p w14:paraId="6FD10DAF"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4206EF1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F0FB474"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88A913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56FC017" w14:textId="77777777" w:rsidTr="00820E36">
        <w:trPr>
          <w:trHeight w:val="29"/>
        </w:trPr>
        <w:tc>
          <w:tcPr>
            <w:tcW w:w="3060" w:type="dxa"/>
            <w:tcBorders>
              <w:top w:val="nil"/>
              <w:left w:val="single" w:sz="4" w:space="0" w:color="auto"/>
              <w:bottom w:val="nil"/>
              <w:right w:val="single" w:sz="4" w:space="0" w:color="auto"/>
            </w:tcBorders>
            <w:vAlign w:val="center"/>
          </w:tcPr>
          <w:p w14:paraId="79DDFB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05BB8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F92BF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419C7AD"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C0E235F" w14:textId="77777777" w:rsidR="000E3945" w:rsidRPr="001C7E11" w:rsidRDefault="000E3945" w:rsidP="00FC4FEA">
            <w:pPr>
              <w:pStyle w:val="TAC"/>
              <w:rPr>
                <w:rFonts w:eastAsiaTheme="minorEastAsia"/>
                <w:lang w:val="en-US" w:eastAsia="zh-CN"/>
              </w:rPr>
            </w:pPr>
          </w:p>
        </w:tc>
      </w:tr>
      <w:tr w:rsidR="00F14DC3" w:rsidRPr="001C7E11" w14:paraId="09061A8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B28FE4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EAF03E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351A7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F4542DC"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4F22E709" w14:textId="77777777" w:rsidR="000E3945" w:rsidRPr="001C7E11" w:rsidRDefault="000E3945" w:rsidP="00FC4FEA">
            <w:pPr>
              <w:pStyle w:val="TAC"/>
              <w:rPr>
                <w:rFonts w:eastAsiaTheme="minorEastAsia"/>
                <w:lang w:val="en-US" w:eastAsia="zh-CN"/>
              </w:rPr>
            </w:pPr>
          </w:p>
        </w:tc>
      </w:tr>
      <w:tr w:rsidR="00F14DC3" w:rsidRPr="001C7E11" w14:paraId="0E9C3DBE" w14:textId="77777777" w:rsidTr="00820E36">
        <w:trPr>
          <w:trHeight w:val="29"/>
        </w:trPr>
        <w:tc>
          <w:tcPr>
            <w:tcW w:w="3060" w:type="dxa"/>
            <w:tcBorders>
              <w:top w:val="nil"/>
              <w:left w:val="single" w:sz="4" w:space="0" w:color="auto"/>
              <w:bottom w:val="nil"/>
              <w:right w:val="single" w:sz="4" w:space="0" w:color="auto"/>
            </w:tcBorders>
            <w:vAlign w:val="center"/>
          </w:tcPr>
          <w:p w14:paraId="4A33F00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CA_n5A-n25(2A)-n66A</w:t>
            </w:r>
          </w:p>
        </w:tc>
        <w:tc>
          <w:tcPr>
            <w:tcW w:w="2541" w:type="dxa"/>
            <w:tcBorders>
              <w:top w:val="nil"/>
              <w:left w:val="single" w:sz="4" w:space="0" w:color="auto"/>
              <w:bottom w:val="nil"/>
              <w:right w:val="single" w:sz="4" w:space="0" w:color="auto"/>
            </w:tcBorders>
            <w:vAlign w:val="center"/>
          </w:tcPr>
          <w:p w14:paraId="458D021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w:t>
            </w:r>
          </w:p>
          <w:p w14:paraId="4D96A8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w:t>
            </w:r>
          </w:p>
          <w:p w14:paraId="27C7C5D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35FDD96B"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68AB190"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1CADD64"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59348572" w14:textId="77777777" w:rsidTr="00820E36">
        <w:trPr>
          <w:trHeight w:val="29"/>
        </w:trPr>
        <w:tc>
          <w:tcPr>
            <w:tcW w:w="3060" w:type="dxa"/>
            <w:tcBorders>
              <w:top w:val="nil"/>
              <w:left w:val="single" w:sz="4" w:space="0" w:color="auto"/>
              <w:bottom w:val="nil"/>
              <w:right w:val="single" w:sz="4" w:space="0" w:color="auto"/>
            </w:tcBorders>
            <w:vAlign w:val="center"/>
          </w:tcPr>
          <w:p w14:paraId="1AF9519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BC67E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EAAC0E"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4D79C8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0E9DDD03" w14:textId="77777777" w:rsidR="000E3945" w:rsidRPr="001C7E11" w:rsidRDefault="000E3945" w:rsidP="00FC4FEA">
            <w:pPr>
              <w:pStyle w:val="TAC"/>
              <w:rPr>
                <w:rFonts w:eastAsiaTheme="minorEastAsia"/>
                <w:lang w:val="en-US" w:eastAsia="zh-CN"/>
              </w:rPr>
            </w:pPr>
          </w:p>
        </w:tc>
      </w:tr>
      <w:tr w:rsidR="00F14DC3" w:rsidRPr="001C7E11" w14:paraId="6297EAA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EF039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DDFACB"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EB2CA5"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F1C62D2"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F080AED" w14:textId="77777777" w:rsidR="000E3945" w:rsidRPr="001C7E11" w:rsidRDefault="000E3945" w:rsidP="00FC4FEA">
            <w:pPr>
              <w:pStyle w:val="TAC"/>
              <w:rPr>
                <w:rFonts w:eastAsiaTheme="minorEastAsia"/>
                <w:lang w:val="en-US" w:eastAsia="zh-CN"/>
              </w:rPr>
            </w:pPr>
          </w:p>
        </w:tc>
      </w:tr>
      <w:tr w:rsidR="00F14DC3" w:rsidRPr="001C7E11" w14:paraId="7B5C8EC2" w14:textId="77777777" w:rsidTr="00820E36">
        <w:trPr>
          <w:trHeight w:val="29"/>
        </w:trPr>
        <w:tc>
          <w:tcPr>
            <w:tcW w:w="3060" w:type="dxa"/>
            <w:tcBorders>
              <w:top w:val="nil"/>
              <w:left w:val="single" w:sz="4" w:space="0" w:color="auto"/>
              <w:bottom w:val="nil"/>
              <w:right w:val="single" w:sz="4" w:space="0" w:color="auto"/>
            </w:tcBorders>
            <w:vAlign w:val="center"/>
          </w:tcPr>
          <w:p w14:paraId="7912109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CA_n5A-n25A-n66(2A)</w:t>
            </w:r>
          </w:p>
        </w:tc>
        <w:tc>
          <w:tcPr>
            <w:tcW w:w="2541" w:type="dxa"/>
            <w:tcBorders>
              <w:top w:val="nil"/>
              <w:left w:val="single" w:sz="4" w:space="0" w:color="auto"/>
              <w:bottom w:val="nil"/>
              <w:right w:val="single" w:sz="4" w:space="0" w:color="auto"/>
            </w:tcBorders>
            <w:vAlign w:val="center"/>
          </w:tcPr>
          <w:p w14:paraId="451337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CA_n5A-n25A</w:t>
            </w:r>
          </w:p>
          <w:p w14:paraId="0D3FC1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w:t>
            </w:r>
          </w:p>
          <w:p w14:paraId="61F9C4B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45FC56A7"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C952B0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1A03D4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4F32DB66" w14:textId="77777777" w:rsidTr="00820E36">
        <w:trPr>
          <w:trHeight w:val="29"/>
        </w:trPr>
        <w:tc>
          <w:tcPr>
            <w:tcW w:w="3060" w:type="dxa"/>
            <w:tcBorders>
              <w:top w:val="nil"/>
              <w:left w:val="single" w:sz="4" w:space="0" w:color="auto"/>
              <w:bottom w:val="nil"/>
              <w:right w:val="single" w:sz="4" w:space="0" w:color="auto"/>
            </w:tcBorders>
            <w:vAlign w:val="center"/>
          </w:tcPr>
          <w:p w14:paraId="28DD95E0"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57CB78E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E94D05"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83C8745"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51E1C5C" w14:textId="77777777" w:rsidR="000E3945" w:rsidRPr="001C7E11" w:rsidRDefault="000E3945" w:rsidP="00FC4FEA">
            <w:pPr>
              <w:pStyle w:val="TAC"/>
              <w:rPr>
                <w:rFonts w:eastAsiaTheme="minorEastAsia"/>
                <w:lang w:val="en-US" w:eastAsia="zh-CN"/>
              </w:rPr>
            </w:pPr>
          </w:p>
        </w:tc>
      </w:tr>
      <w:tr w:rsidR="00F14DC3" w:rsidRPr="001C7E11" w14:paraId="286C9F0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D17BA0F"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4249C1C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9B60D5" w14:textId="77777777" w:rsidR="000E3945" w:rsidRPr="001C7E11" w:rsidRDefault="000E3945" w:rsidP="00FC4FEA">
            <w:pPr>
              <w:pStyle w:val="TAC"/>
              <w:rPr>
                <w:rFonts w:eastAsiaTheme="minorEastAsia"/>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DDEA30C"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2121CAC5" w14:textId="77777777" w:rsidR="000E3945" w:rsidRPr="001C7E11" w:rsidRDefault="000E3945" w:rsidP="00FC4FEA">
            <w:pPr>
              <w:pStyle w:val="TAC"/>
              <w:rPr>
                <w:rFonts w:eastAsiaTheme="minorEastAsia"/>
                <w:lang w:val="en-US" w:eastAsia="zh-CN"/>
              </w:rPr>
            </w:pPr>
          </w:p>
        </w:tc>
      </w:tr>
      <w:tr w:rsidR="00F14DC3" w:rsidRPr="001C7E11" w14:paraId="4E25493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A1D1FD0"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CA_n5A-n25(2A)-n66(2A)</w:t>
            </w:r>
          </w:p>
        </w:tc>
        <w:tc>
          <w:tcPr>
            <w:tcW w:w="2541" w:type="dxa"/>
            <w:tcBorders>
              <w:top w:val="single" w:sz="4" w:space="0" w:color="auto"/>
              <w:left w:val="single" w:sz="4" w:space="0" w:color="auto"/>
              <w:bottom w:val="nil"/>
              <w:right w:val="single" w:sz="4" w:space="0" w:color="auto"/>
            </w:tcBorders>
            <w:vAlign w:val="center"/>
          </w:tcPr>
          <w:p w14:paraId="7A5A53B6"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CA_n5A-n25A</w:t>
            </w:r>
          </w:p>
          <w:p w14:paraId="764A758F"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CA_n5A-n66A</w:t>
            </w:r>
          </w:p>
          <w:p w14:paraId="218CE650"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356C4C2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6B32E45"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02D1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998B265" w14:textId="77777777" w:rsidTr="00820E36">
        <w:trPr>
          <w:trHeight w:val="29"/>
        </w:trPr>
        <w:tc>
          <w:tcPr>
            <w:tcW w:w="3060" w:type="dxa"/>
            <w:tcBorders>
              <w:top w:val="nil"/>
              <w:left w:val="single" w:sz="4" w:space="0" w:color="auto"/>
              <w:bottom w:val="nil"/>
              <w:right w:val="single" w:sz="4" w:space="0" w:color="auto"/>
            </w:tcBorders>
            <w:vAlign w:val="center"/>
          </w:tcPr>
          <w:p w14:paraId="077600A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04837A"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34B39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5DB7522"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2F299728" w14:textId="77777777" w:rsidR="000E3945" w:rsidRPr="001C7E11" w:rsidRDefault="000E3945" w:rsidP="00FC4FEA">
            <w:pPr>
              <w:pStyle w:val="TAC"/>
              <w:rPr>
                <w:rFonts w:eastAsiaTheme="minorEastAsia"/>
                <w:lang w:val="en-US" w:eastAsia="zh-CN"/>
              </w:rPr>
            </w:pPr>
          </w:p>
        </w:tc>
      </w:tr>
      <w:tr w:rsidR="00F14DC3" w:rsidRPr="001C7E11" w14:paraId="31C6FA9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200B6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7424E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B7E1D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35F0875"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1FD4622C" w14:textId="77777777" w:rsidR="000E3945" w:rsidRPr="001C7E11" w:rsidRDefault="000E3945" w:rsidP="00FC4FEA">
            <w:pPr>
              <w:pStyle w:val="TAC"/>
              <w:rPr>
                <w:rFonts w:eastAsiaTheme="minorEastAsia"/>
                <w:lang w:val="en-US" w:eastAsia="zh-CN"/>
              </w:rPr>
            </w:pPr>
          </w:p>
        </w:tc>
      </w:tr>
      <w:tr w:rsidR="00F14DC3" w:rsidRPr="001C7E11" w14:paraId="0E9B504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9884D1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CA_n5A-n25A-n77A</w:t>
            </w:r>
          </w:p>
        </w:tc>
        <w:tc>
          <w:tcPr>
            <w:tcW w:w="2541" w:type="dxa"/>
            <w:tcBorders>
              <w:top w:val="single" w:sz="4" w:space="0" w:color="auto"/>
              <w:left w:val="single" w:sz="4" w:space="0" w:color="auto"/>
              <w:bottom w:val="nil"/>
              <w:right w:val="single" w:sz="4" w:space="0" w:color="auto"/>
            </w:tcBorders>
            <w:vAlign w:val="center"/>
          </w:tcPr>
          <w:p w14:paraId="3D0179B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CA64015"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CA_n5A-n25A</w:t>
            </w:r>
          </w:p>
        </w:tc>
        <w:tc>
          <w:tcPr>
            <w:tcW w:w="1143" w:type="dxa"/>
            <w:tcBorders>
              <w:top w:val="single" w:sz="4" w:space="0" w:color="auto"/>
              <w:left w:val="single" w:sz="4" w:space="0" w:color="auto"/>
              <w:bottom w:val="single" w:sz="4" w:space="0" w:color="auto"/>
              <w:right w:val="single" w:sz="4" w:space="0" w:color="auto"/>
            </w:tcBorders>
            <w:vAlign w:val="center"/>
          </w:tcPr>
          <w:p w14:paraId="10F55C18"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FDABEF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DBDC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90C78FD" w14:textId="77777777" w:rsidTr="00820E36">
        <w:trPr>
          <w:trHeight w:val="29"/>
        </w:trPr>
        <w:tc>
          <w:tcPr>
            <w:tcW w:w="3060" w:type="dxa"/>
            <w:tcBorders>
              <w:top w:val="nil"/>
              <w:left w:val="single" w:sz="4" w:space="0" w:color="auto"/>
              <w:bottom w:val="nil"/>
              <w:right w:val="single" w:sz="4" w:space="0" w:color="auto"/>
            </w:tcBorders>
            <w:vAlign w:val="center"/>
          </w:tcPr>
          <w:p w14:paraId="776416E6"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55CF6499"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05322EB"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06F42F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7692DBD" w14:textId="77777777" w:rsidR="000E3945" w:rsidRPr="001C7E11" w:rsidRDefault="000E3945" w:rsidP="00FC4FEA">
            <w:pPr>
              <w:pStyle w:val="TAC"/>
              <w:rPr>
                <w:rFonts w:eastAsiaTheme="minorEastAsia"/>
                <w:lang w:val="en-US" w:eastAsia="zh-CN"/>
              </w:rPr>
            </w:pPr>
          </w:p>
        </w:tc>
      </w:tr>
      <w:tr w:rsidR="00F14DC3" w:rsidRPr="001C7E11" w14:paraId="4B7AB7F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E8A46C5"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59C9CAA2"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D6F853D"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A574D9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247E720" w14:textId="77777777" w:rsidR="000E3945" w:rsidRPr="001C7E11" w:rsidRDefault="000E3945" w:rsidP="00FC4FEA">
            <w:pPr>
              <w:pStyle w:val="TAC"/>
              <w:rPr>
                <w:rFonts w:eastAsiaTheme="minorEastAsia"/>
                <w:lang w:val="en-US" w:eastAsia="zh-CN"/>
              </w:rPr>
            </w:pPr>
          </w:p>
        </w:tc>
      </w:tr>
      <w:tr w:rsidR="00F14DC3" w:rsidRPr="001C7E11" w14:paraId="5E5120CA" w14:textId="77777777" w:rsidTr="00820E36">
        <w:trPr>
          <w:trHeight w:val="29"/>
        </w:trPr>
        <w:tc>
          <w:tcPr>
            <w:tcW w:w="3060" w:type="dxa"/>
            <w:tcBorders>
              <w:top w:val="single" w:sz="4" w:space="0" w:color="auto"/>
              <w:left w:val="single" w:sz="4" w:space="0" w:color="auto"/>
              <w:bottom w:val="nil"/>
              <w:right w:val="single" w:sz="4" w:space="0" w:color="auto"/>
            </w:tcBorders>
          </w:tcPr>
          <w:p w14:paraId="3DEFD2E6" w14:textId="77777777" w:rsidR="000E3945" w:rsidRPr="001C7E11" w:rsidRDefault="000E3945" w:rsidP="00FC4FEA">
            <w:pPr>
              <w:pStyle w:val="TAC"/>
              <w:rPr>
                <w:rFonts w:eastAsiaTheme="minorEastAsia"/>
                <w:szCs w:val="18"/>
                <w:lang w:val="en-US" w:eastAsia="zh-CN"/>
              </w:rPr>
            </w:pPr>
            <w:r w:rsidRPr="001C7E11">
              <w:rPr>
                <w:rFonts w:eastAsia="DengXian"/>
                <w:szCs w:val="18"/>
                <w:lang w:eastAsia="zh-CN"/>
              </w:rPr>
              <w:t>CA_n5A-n25(2A)-n77A</w:t>
            </w:r>
          </w:p>
        </w:tc>
        <w:tc>
          <w:tcPr>
            <w:tcW w:w="2541" w:type="dxa"/>
            <w:tcBorders>
              <w:top w:val="single" w:sz="4" w:space="0" w:color="auto"/>
              <w:left w:val="single" w:sz="4" w:space="0" w:color="auto"/>
              <w:bottom w:val="nil"/>
              <w:right w:val="single" w:sz="4" w:space="0" w:color="auto"/>
            </w:tcBorders>
          </w:tcPr>
          <w:p w14:paraId="347A916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D29F490" w14:textId="77777777" w:rsidR="000E3945" w:rsidRPr="001C7E11" w:rsidRDefault="000E3945" w:rsidP="00FC4FEA">
            <w:pPr>
              <w:pStyle w:val="TAC"/>
              <w:rPr>
                <w:rFonts w:eastAsia="DengXian"/>
              </w:rPr>
            </w:pPr>
            <w:r w:rsidRPr="001C7E11">
              <w:rPr>
                <w:rFonts w:eastAsia="DengXian"/>
              </w:rPr>
              <w:t>CA_n5A-n25A</w:t>
            </w:r>
          </w:p>
          <w:p w14:paraId="2D981CB8" w14:textId="77777777" w:rsidR="000E3945" w:rsidRPr="001C7E11" w:rsidRDefault="000E3945" w:rsidP="00FC4FEA">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F92819B" w14:textId="77777777" w:rsidR="000E3945" w:rsidRPr="001C7E11" w:rsidRDefault="000E3945" w:rsidP="00FC4FEA">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7282EB13" w14:textId="77777777" w:rsidR="000E3945" w:rsidRPr="001C7E11" w:rsidRDefault="000E3945" w:rsidP="00FC4FEA">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3813AF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FBF70A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8E29EA4" w14:textId="77777777" w:rsidTr="00820E36">
        <w:trPr>
          <w:trHeight w:val="29"/>
        </w:trPr>
        <w:tc>
          <w:tcPr>
            <w:tcW w:w="3060" w:type="dxa"/>
            <w:tcBorders>
              <w:top w:val="nil"/>
              <w:left w:val="single" w:sz="4" w:space="0" w:color="auto"/>
              <w:bottom w:val="nil"/>
              <w:right w:val="single" w:sz="4" w:space="0" w:color="auto"/>
            </w:tcBorders>
          </w:tcPr>
          <w:p w14:paraId="6963BDB9"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327241F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4597FD0" w14:textId="77777777" w:rsidR="000E3945" w:rsidRPr="001C7E11" w:rsidRDefault="000E3945" w:rsidP="00FC4FEA">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8893BA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23C287DB" w14:textId="77777777" w:rsidR="000E3945" w:rsidRPr="001C7E11" w:rsidRDefault="000E3945" w:rsidP="00FC4FEA">
            <w:pPr>
              <w:pStyle w:val="TAC"/>
              <w:rPr>
                <w:rFonts w:eastAsiaTheme="minorEastAsia"/>
                <w:lang w:val="en-US" w:eastAsia="zh-CN"/>
              </w:rPr>
            </w:pPr>
          </w:p>
        </w:tc>
      </w:tr>
      <w:tr w:rsidR="00F14DC3" w:rsidRPr="001C7E11" w14:paraId="57169E9D" w14:textId="77777777" w:rsidTr="00820E36">
        <w:trPr>
          <w:trHeight w:val="29"/>
        </w:trPr>
        <w:tc>
          <w:tcPr>
            <w:tcW w:w="3060" w:type="dxa"/>
            <w:tcBorders>
              <w:top w:val="nil"/>
              <w:left w:val="single" w:sz="4" w:space="0" w:color="auto"/>
              <w:bottom w:val="single" w:sz="4" w:space="0" w:color="auto"/>
              <w:right w:val="single" w:sz="4" w:space="0" w:color="auto"/>
            </w:tcBorders>
          </w:tcPr>
          <w:p w14:paraId="28ED01B9"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2767F1B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9B00B2F" w14:textId="77777777" w:rsidR="000E3945" w:rsidRPr="001C7E11" w:rsidRDefault="000E3945" w:rsidP="00FC4FEA">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A9FBE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131304D" w14:textId="77777777" w:rsidR="000E3945" w:rsidRPr="001C7E11" w:rsidRDefault="000E3945" w:rsidP="00FC4FEA">
            <w:pPr>
              <w:pStyle w:val="TAC"/>
              <w:rPr>
                <w:rFonts w:eastAsiaTheme="minorEastAsia"/>
                <w:lang w:val="en-US" w:eastAsia="zh-CN"/>
              </w:rPr>
            </w:pPr>
          </w:p>
        </w:tc>
      </w:tr>
      <w:tr w:rsidR="00F14DC3" w:rsidRPr="001C7E11" w14:paraId="0AAB17DC" w14:textId="77777777" w:rsidTr="00820E36">
        <w:trPr>
          <w:trHeight w:val="29"/>
        </w:trPr>
        <w:tc>
          <w:tcPr>
            <w:tcW w:w="3060" w:type="dxa"/>
            <w:tcBorders>
              <w:top w:val="single" w:sz="4" w:space="0" w:color="auto"/>
              <w:left w:val="single" w:sz="4" w:space="0" w:color="auto"/>
              <w:bottom w:val="nil"/>
              <w:right w:val="single" w:sz="4" w:space="0" w:color="auto"/>
            </w:tcBorders>
          </w:tcPr>
          <w:p w14:paraId="19CFC00F" w14:textId="77777777" w:rsidR="000E3945" w:rsidRPr="001C7E11" w:rsidRDefault="000E3945" w:rsidP="00FC4FEA">
            <w:pPr>
              <w:pStyle w:val="TAC"/>
              <w:rPr>
                <w:rFonts w:eastAsiaTheme="minorEastAsia"/>
                <w:szCs w:val="18"/>
                <w:lang w:val="en-US" w:eastAsia="zh-CN"/>
              </w:rPr>
            </w:pPr>
            <w:r w:rsidRPr="001C7E11">
              <w:rPr>
                <w:rFonts w:eastAsia="DengXian"/>
                <w:szCs w:val="18"/>
                <w:lang w:eastAsia="zh-CN"/>
              </w:rPr>
              <w:t>CA_n5A-n25A-n77(2A)</w:t>
            </w:r>
          </w:p>
        </w:tc>
        <w:tc>
          <w:tcPr>
            <w:tcW w:w="2541" w:type="dxa"/>
            <w:tcBorders>
              <w:top w:val="single" w:sz="4" w:space="0" w:color="auto"/>
              <w:left w:val="single" w:sz="4" w:space="0" w:color="auto"/>
              <w:bottom w:val="nil"/>
              <w:right w:val="single" w:sz="4" w:space="0" w:color="auto"/>
            </w:tcBorders>
          </w:tcPr>
          <w:p w14:paraId="5207C84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F9B3AEA" w14:textId="77777777" w:rsidR="000E3945" w:rsidRDefault="000E3945" w:rsidP="00FC4FEA">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512FE4CB" w14:textId="77777777" w:rsidR="000E3945" w:rsidRPr="001C7E11" w:rsidRDefault="000E3945" w:rsidP="00FC4FEA">
            <w:pPr>
              <w:pStyle w:val="TAC"/>
              <w:rPr>
                <w:rFonts w:eastAsia="DengXian"/>
              </w:rPr>
            </w:pPr>
            <w:r w:rsidRPr="001C7E11">
              <w:rPr>
                <w:rFonts w:eastAsia="DengXian"/>
              </w:rPr>
              <w:t>CA_n5A-n25A</w:t>
            </w:r>
          </w:p>
          <w:p w14:paraId="35692C05" w14:textId="77777777" w:rsidR="000E3945" w:rsidRPr="001C7E11" w:rsidRDefault="000E3945" w:rsidP="00FC4FEA">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1ECA815A" w14:textId="77777777" w:rsidR="000E3945" w:rsidRPr="001C7E11" w:rsidRDefault="000E3945" w:rsidP="00FC4FEA">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59D122C0" w14:textId="77777777" w:rsidR="000E3945" w:rsidRPr="001C7E11" w:rsidRDefault="000E3945" w:rsidP="00FC4FEA">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72EFD6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0BC80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E2DEC14" w14:textId="77777777" w:rsidTr="00820E36">
        <w:trPr>
          <w:trHeight w:val="29"/>
        </w:trPr>
        <w:tc>
          <w:tcPr>
            <w:tcW w:w="3060" w:type="dxa"/>
            <w:tcBorders>
              <w:top w:val="nil"/>
              <w:left w:val="single" w:sz="4" w:space="0" w:color="auto"/>
              <w:bottom w:val="nil"/>
              <w:right w:val="single" w:sz="4" w:space="0" w:color="auto"/>
            </w:tcBorders>
          </w:tcPr>
          <w:p w14:paraId="60BF0DE4"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1C84BBCC"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B253E07" w14:textId="77777777" w:rsidR="000E3945" w:rsidRPr="001C7E11" w:rsidRDefault="000E3945" w:rsidP="00FC4FEA">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EC95FDE"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E6FB2E0" w14:textId="77777777" w:rsidR="000E3945" w:rsidRPr="001C7E11" w:rsidRDefault="000E3945" w:rsidP="00FC4FEA">
            <w:pPr>
              <w:pStyle w:val="TAC"/>
              <w:rPr>
                <w:rFonts w:eastAsiaTheme="minorEastAsia"/>
                <w:lang w:val="en-US" w:eastAsia="zh-CN"/>
              </w:rPr>
            </w:pPr>
          </w:p>
        </w:tc>
      </w:tr>
      <w:tr w:rsidR="00F14DC3" w:rsidRPr="001C7E11" w14:paraId="5413B241" w14:textId="77777777" w:rsidTr="00820E36">
        <w:trPr>
          <w:trHeight w:val="29"/>
        </w:trPr>
        <w:tc>
          <w:tcPr>
            <w:tcW w:w="3060" w:type="dxa"/>
            <w:tcBorders>
              <w:top w:val="nil"/>
              <w:left w:val="single" w:sz="4" w:space="0" w:color="auto"/>
              <w:bottom w:val="single" w:sz="4" w:space="0" w:color="auto"/>
              <w:right w:val="single" w:sz="4" w:space="0" w:color="auto"/>
            </w:tcBorders>
          </w:tcPr>
          <w:p w14:paraId="02C697A8"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17B4BA16"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B539E5D" w14:textId="77777777" w:rsidR="000E3945" w:rsidRPr="001C7E11" w:rsidRDefault="000E3945" w:rsidP="00FC4FEA">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1EEFB07"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6820F995" w14:textId="77777777" w:rsidR="000E3945" w:rsidRPr="001C7E11" w:rsidRDefault="000E3945" w:rsidP="00FC4FEA">
            <w:pPr>
              <w:pStyle w:val="TAC"/>
              <w:rPr>
                <w:rFonts w:eastAsiaTheme="minorEastAsia"/>
                <w:lang w:val="en-US" w:eastAsia="zh-CN"/>
              </w:rPr>
            </w:pPr>
          </w:p>
        </w:tc>
      </w:tr>
      <w:tr w:rsidR="00F14DC3" w:rsidRPr="001C7E11" w14:paraId="448D77F5" w14:textId="77777777" w:rsidTr="00820E36">
        <w:trPr>
          <w:trHeight w:val="29"/>
        </w:trPr>
        <w:tc>
          <w:tcPr>
            <w:tcW w:w="3060" w:type="dxa"/>
            <w:tcBorders>
              <w:top w:val="single" w:sz="4" w:space="0" w:color="auto"/>
              <w:left w:val="single" w:sz="4" w:space="0" w:color="auto"/>
              <w:bottom w:val="nil"/>
              <w:right w:val="single" w:sz="4" w:space="0" w:color="auto"/>
            </w:tcBorders>
          </w:tcPr>
          <w:p w14:paraId="12AA3B63" w14:textId="77777777" w:rsidR="000E3945" w:rsidRPr="001C7E11" w:rsidRDefault="000E3945" w:rsidP="00FC4FEA">
            <w:pPr>
              <w:pStyle w:val="TAC"/>
              <w:rPr>
                <w:rFonts w:eastAsiaTheme="minorEastAsia"/>
                <w:szCs w:val="18"/>
                <w:lang w:val="en-US" w:eastAsia="zh-CN"/>
              </w:rPr>
            </w:pPr>
            <w:r w:rsidRPr="001C7E11">
              <w:rPr>
                <w:rFonts w:eastAsia="DengXian"/>
                <w:szCs w:val="18"/>
                <w:lang w:eastAsia="zh-CN"/>
              </w:rPr>
              <w:t>CA_n5A-n25A-n77(3A)</w:t>
            </w:r>
          </w:p>
        </w:tc>
        <w:tc>
          <w:tcPr>
            <w:tcW w:w="2541" w:type="dxa"/>
            <w:tcBorders>
              <w:top w:val="single" w:sz="4" w:space="0" w:color="auto"/>
              <w:left w:val="single" w:sz="4" w:space="0" w:color="auto"/>
              <w:bottom w:val="nil"/>
              <w:right w:val="single" w:sz="4" w:space="0" w:color="auto"/>
            </w:tcBorders>
          </w:tcPr>
          <w:p w14:paraId="27B4FB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51913CE" w14:textId="77777777" w:rsidR="000E3945" w:rsidRPr="001C7E11" w:rsidRDefault="000E3945" w:rsidP="00FC4FEA">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0E19C272"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CA_n5A-n25A</w:t>
            </w:r>
          </w:p>
          <w:p w14:paraId="0D45458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358891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5354E010" w14:textId="77777777" w:rsidR="000E3945" w:rsidRPr="001C7E11" w:rsidRDefault="000E3945" w:rsidP="00FC4FEA">
            <w:pPr>
              <w:pStyle w:val="TAC"/>
              <w:rPr>
                <w:rFonts w:eastAsia="DengXia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A24A126" w14:textId="77777777" w:rsidR="000E3945" w:rsidRPr="001C7E11" w:rsidRDefault="000E3945" w:rsidP="00FC4FEA">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A4718C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BB944E4" w14:textId="77777777" w:rsidTr="00820E36">
        <w:trPr>
          <w:trHeight w:val="29"/>
        </w:trPr>
        <w:tc>
          <w:tcPr>
            <w:tcW w:w="3060" w:type="dxa"/>
            <w:tcBorders>
              <w:top w:val="nil"/>
              <w:left w:val="single" w:sz="4" w:space="0" w:color="auto"/>
              <w:bottom w:val="nil"/>
              <w:right w:val="single" w:sz="4" w:space="0" w:color="auto"/>
            </w:tcBorders>
          </w:tcPr>
          <w:p w14:paraId="023FD5AA" w14:textId="77777777" w:rsidR="000E3945" w:rsidRPr="001C7E11" w:rsidRDefault="000E3945" w:rsidP="00FC4FEA">
            <w:pPr>
              <w:pStyle w:val="TAC"/>
              <w:rPr>
                <w:rFonts w:eastAsia="DengXian"/>
                <w:szCs w:val="18"/>
                <w:lang w:eastAsia="zh-CN"/>
              </w:rPr>
            </w:pPr>
          </w:p>
        </w:tc>
        <w:tc>
          <w:tcPr>
            <w:tcW w:w="2541" w:type="dxa"/>
            <w:tcBorders>
              <w:top w:val="nil"/>
              <w:left w:val="single" w:sz="4" w:space="0" w:color="auto"/>
              <w:bottom w:val="nil"/>
              <w:right w:val="single" w:sz="4" w:space="0" w:color="auto"/>
            </w:tcBorders>
          </w:tcPr>
          <w:p w14:paraId="65F47E3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F9A4125" w14:textId="77777777" w:rsidR="000E3945" w:rsidRPr="001C7E11" w:rsidRDefault="000E3945" w:rsidP="00FC4FEA">
            <w:pPr>
              <w:pStyle w:val="TAC"/>
              <w:rPr>
                <w:rFonts w:eastAsia="DengXia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BC21863" w14:textId="77777777" w:rsidR="000E3945" w:rsidRPr="001C7E11" w:rsidRDefault="000E3945" w:rsidP="00FC4FEA">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02E4FD4" w14:textId="77777777" w:rsidR="000E3945" w:rsidRPr="001C7E11" w:rsidRDefault="000E3945" w:rsidP="00FC4FEA">
            <w:pPr>
              <w:pStyle w:val="TAC"/>
              <w:rPr>
                <w:rFonts w:eastAsiaTheme="minorEastAsia"/>
                <w:lang w:val="en-US" w:eastAsia="zh-CN"/>
              </w:rPr>
            </w:pPr>
          </w:p>
        </w:tc>
      </w:tr>
      <w:tr w:rsidR="00F14DC3" w:rsidRPr="001C7E11" w14:paraId="37CFF348" w14:textId="77777777" w:rsidTr="00820E36">
        <w:trPr>
          <w:trHeight w:val="29"/>
        </w:trPr>
        <w:tc>
          <w:tcPr>
            <w:tcW w:w="3060" w:type="dxa"/>
            <w:tcBorders>
              <w:top w:val="nil"/>
              <w:left w:val="single" w:sz="4" w:space="0" w:color="auto"/>
              <w:bottom w:val="single" w:sz="4" w:space="0" w:color="auto"/>
              <w:right w:val="single" w:sz="4" w:space="0" w:color="auto"/>
            </w:tcBorders>
          </w:tcPr>
          <w:p w14:paraId="0D94C69B" w14:textId="77777777" w:rsidR="000E3945" w:rsidRPr="001C7E11" w:rsidRDefault="000E3945" w:rsidP="00FC4FEA">
            <w:pPr>
              <w:pStyle w:val="TAC"/>
              <w:rPr>
                <w:rFonts w:eastAsia="DengXian"/>
                <w:szCs w:val="18"/>
                <w:lang w:eastAsia="zh-CN"/>
              </w:rPr>
            </w:pPr>
          </w:p>
        </w:tc>
        <w:tc>
          <w:tcPr>
            <w:tcW w:w="2541" w:type="dxa"/>
            <w:tcBorders>
              <w:top w:val="nil"/>
              <w:left w:val="single" w:sz="4" w:space="0" w:color="auto"/>
              <w:bottom w:val="single" w:sz="4" w:space="0" w:color="auto"/>
              <w:right w:val="single" w:sz="4" w:space="0" w:color="auto"/>
            </w:tcBorders>
          </w:tcPr>
          <w:p w14:paraId="1F93F1D1"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9B099AC" w14:textId="77777777" w:rsidR="000E3945" w:rsidRPr="001C7E11" w:rsidRDefault="000E3945" w:rsidP="00FC4FEA">
            <w:pPr>
              <w:pStyle w:val="TAC"/>
              <w:rPr>
                <w:rFonts w:eastAsia="DengXia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7041E8B" w14:textId="77777777" w:rsidR="000E3945" w:rsidRPr="001C7E11" w:rsidRDefault="000E3945" w:rsidP="00FC4FEA">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5414AA23" w14:textId="77777777" w:rsidR="000E3945" w:rsidRPr="001C7E11" w:rsidRDefault="000E3945" w:rsidP="00FC4FEA">
            <w:pPr>
              <w:pStyle w:val="TAC"/>
              <w:rPr>
                <w:rFonts w:eastAsiaTheme="minorEastAsia"/>
                <w:lang w:val="en-US" w:eastAsia="zh-CN"/>
              </w:rPr>
            </w:pPr>
          </w:p>
        </w:tc>
      </w:tr>
      <w:tr w:rsidR="00F14DC3" w:rsidRPr="001C7E11" w14:paraId="7E4FF0E5" w14:textId="77777777" w:rsidTr="00820E36">
        <w:trPr>
          <w:trHeight w:val="29"/>
        </w:trPr>
        <w:tc>
          <w:tcPr>
            <w:tcW w:w="3060" w:type="dxa"/>
            <w:tcBorders>
              <w:top w:val="single" w:sz="4" w:space="0" w:color="auto"/>
              <w:left w:val="single" w:sz="4" w:space="0" w:color="auto"/>
              <w:bottom w:val="nil"/>
              <w:right w:val="single" w:sz="4" w:space="0" w:color="auto"/>
            </w:tcBorders>
          </w:tcPr>
          <w:p w14:paraId="3FB4E095" w14:textId="77777777" w:rsidR="000E3945" w:rsidRPr="001C7E11" w:rsidRDefault="000E3945" w:rsidP="00FC4FEA">
            <w:pPr>
              <w:pStyle w:val="TAC"/>
              <w:rPr>
                <w:rFonts w:eastAsiaTheme="minorEastAsia"/>
                <w:szCs w:val="18"/>
                <w:lang w:val="en-US" w:eastAsia="zh-CN"/>
              </w:rPr>
            </w:pPr>
            <w:r w:rsidRPr="001C7E11">
              <w:rPr>
                <w:rFonts w:eastAsia="DengXian"/>
                <w:szCs w:val="18"/>
                <w:lang w:eastAsia="zh-CN"/>
              </w:rPr>
              <w:t>CA_n5A-n25(2A)-n77(2A)</w:t>
            </w:r>
          </w:p>
        </w:tc>
        <w:tc>
          <w:tcPr>
            <w:tcW w:w="2541" w:type="dxa"/>
            <w:tcBorders>
              <w:top w:val="single" w:sz="4" w:space="0" w:color="auto"/>
              <w:left w:val="single" w:sz="4" w:space="0" w:color="auto"/>
              <w:bottom w:val="nil"/>
              <w:right w:val="single" w:sz="4" w:space="0" w:color="auto"/>
            </w:tcBorders>
          </w:tcPr>
          <w:p w14:paraId="19187C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B64D349" w14:textId="77777777" w:rsidR="000E3945" w:rsidRPr="001C7E11" w:rsidRDefault="000E3945" w:rsidP="00FC4FEA">
            <w:pPr>
              <w:pStyle w:val="TAC"/>
              <w:rPr>
                <w:rFonts w:eastAsia="DengXian"/>
              </w:rPr>
            </w:pPr>
            <w:r w:rsidRPr="001C7E11">
              <w:rPr>
                <w:rFonts w:eastAsia="DengXian"/>
              </w:rPr>
              <w:t>CA_n5A-n25A</w:t>
            </w:r>
          </w:p>
          <w:p w14:paraId="460A7E65" w14:textId="77777777" w:rsidR="000E3945" w:rsidRPr="001C7E11" w:rsidRDefault="000E3945" w:rsidP="00FC4FEA">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1B9FD198" w14:textId="77777777" w:rsidR="000E3945" w:rsidRPr="001C7E11" w:rsidRDefault="000E3945" w:rsidP="00FC4FEA">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5D387315" w14:textId="77777777" w:rsidR="000E3945" w:rsidRPr="001C7E11" w:rsidRDefault="000E3945" w:rsidP="00FC4FEA">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9A3D5A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D49410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D82E638" w14:textId="77777777" w:rsidTr="00820E36">
        <w:trPr>
          <w:trHeight w:val="29"/>
        </w:trPr>
        <w:tc>
          <w:tcPr>
            <w:tcW w:w="3060" w:type="dxa"/>
            <w:tcBorders>
              <w:top w:val="nil"/>
              <w:left w:val="single" w:sz="4" w:space="0" w:color="auto"/>
              <w:bottom w:val="nil"/>
              <w:right w:val="single" w:sz="4" w:space="0" w:color="auto"/>
            </w:tcBorders>
          </w:tcPr>
          <w:p w14:paraId="5BD9751B"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406E66A6"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664BFF9" w14:textId="77777777" w:rsidR="000E3945" w:rsidRPr="001C7E11" w:rsidRDefault="000E3945" w:rsidP="00FC4FEA">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225B33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3B58ECD8" w14:textId="77777777" w:rsidR="000E3945" w:rsidRPr="001C7E11" w:rsidRDefault="000E3945" w:rsidP="00FC4FEA">
            <w:pPr>
              <w:pStyle w:val="TAC"/>
              <w:rPr>
                <w:rFonts w:eastAsiaTheme="minorEastAsia"/>
                <w:lang w:val="en-US" w:eastAsia="zh-CN"/>
              </w:rPr>
            </w:pPr>
          </w:p>
        </w:tc>
      </w:tr>
      <w:tr w:rsidR="00F14DC3" w:rsidRPr="001C7E11" w14:paraId="705BF35A" w14:textId="77777777" w:rsidTr="00820E36">
        <w:trPr>
          <w:trHeight w:val="29"/>
        </w:trPr>
        <w:tc>
          <w:tcPr>
            <w:tcW w:w="3060" w:type="dxa"/>
            <w:tcBorders>
              <w:top w:val="nil"/>
              <w:left w:val="single" w:sz="4" w:space="0" w:color="auto"/>
              <w:bottom w:val="single" w:sz="4" w:space="0" w:color="auto"/>
              <w:right w:val="single" w:sz="4" w:space="0" w:color="auto"/>
            </w:tcBorders>
          </w:tcPr>
          <w:p w14:paraId="01C6E4B0" w14:textId="77777777" w:rsidR="000E3945" w:rsidRPr="001C7E11" w:rsidRDefault="000E3945" w:rsidP="00FC4FEA">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463FEE7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DABD307" w14:textId="77777777" w:rsidR="000E3945" w:rsidRPr="001C7E11" w:rsidRDefault="000E3945" w:rsidP="00FC4FEA">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3CB79D3"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100D7C08" w14:textId="77777777" w:rsidR="000E3945" w:rsidRPr="001C7E11" w:rsidRDefault="000E3945" w:rsidP="00FC4FEA">
            <w:pPr>
              <w:pStyle w:val="TAC"/>
              <w:rPr>
                <w:rFonts w:eastAsiaTheme="minorEastAsia"/>
                <w:lang w:val="en-US" w:eastAsia="zh-CN"/>
              </w:rPr>
            </w:pPr>
          </w:p>
        </w:tc>
      </w:tr>
      <w:tr w:rsidR="00F14DC3" w:rsidRPr="001C7E11" w14:paraId="45DCEDB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293C99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CA_n5A-n25A-n78A</w:t>
            </w:r>
          </w:p>
        </w:tc>
        <w:tc>
          <w:tcPr>
            <w:tcW w:w="2541" w:type="dxa"/>
            <w:tcBorders>
              <w:top w:val="single" w:sz="4" w:space="0" w:color="auto"/>
              <w:left w:val="single" w:sz="4" w:space="0" w:color="auto"/>
              <w:bottom w:val="nil"/>
              <w:right w:val="single" w:sz="4" w:space="0" w:color="auto"/>
            </w:tcBorders>
            <w:vAlign w:val="center"/>
          </w:tcPr>
          <w:p w14:paraId="4AA996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6FE7A05"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CA_n5A-n25A</w:t>
            </w:r>
          </w:p>
          <w:p w14:paraId="4B9BF865"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399507B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555ED3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C795859"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63F4F9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1CE291C" w14:textId="77777777" w:rsidTr="00820E36">
        <w:trPr>
          <w:trHeight w:val="29"/>
        </w:trPr>
        <w:tc>
          <w:tcPr>
            <w:tcW w:w="3060" w:type="dxa"/>
            <w:tcBorders>
              <w:top w:val="nil"/>
              <w:left w:val="single" w:sz="4" w:space="0" w:color="auto"/>
              <w:bottom w:val="nil"/>
              <w:right w:val="single" w:sz="4" w:space="0" w:color="auto"/>
            </w:tcBorders>
            <w:vAlign w:val="center"/>
          </w:tcPr>
          <w:p w14:paraId="479805C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22990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54A2E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9FAC5E5"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486C8B2" w14:textId="77777777" w:rsidR="000E3945" w:rsidRPr="001C7E11" w:rsidRDefault="000E3945" w:rsidP="00FC4FEA">
            <w:pPr>
              <w:pStyle w:val="TAC"/>
              <w:rPr>
                <w:rFonts w:eastAsiaTheme="minorEastAsia"/>
                <w:lang w:val="en-US" w:eastAsia="zh-CN"/>
              </w:rPr>
            </w:pPr>
          </w:p>
        </w:tc>
      </w:tr>
      <w:tr w:rsidR="00F14DC3" w:rsidRPr="001C7E11" w14:paraId="65ED57B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D0BE5D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C7D850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655D8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9C19A73"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34EED2A" w14:textId="77777777" w:rsidR="000E3945" w:rsidRPr="001C7E11" w:rsidRDefault="000E3945" w:rsidP="00FC4FEA">
            <w:pPr>
              <w:pStyle w:val="TAC"/>
              <w:rPr>
                <w:rFonts w:eastAsiaTheme="minorEastAsia"/>
                <w:lang w:val="en-US" w:eastAsia="zh-CN"/>
              </w:rPr>
            </w:pPr>
          </w:p>
        </w:tc>
      </w:tr>
      <w:tr w:rsidR="00F14DC3" w:rsidRPr="001C7E11" w14:paraId="0CEE60B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D4B2A86"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CA_n5A-n25(2A)-n78A</w:t>
            </w:r>
          </w:p>
        </w:tc>
        <w:tc>
          <w:tcPr>
            <w:tcW w:w="2541" w:type="dxa"/>
            <w:tcBorders>
              <w:top w:val="single" w:sz="4" w:space="0" w:color="auto"/>
              <w:left w:val="single" w:sz="4" w:space="0" w:color="auto"/>
              <w:bottom w:val="nil"/>
              <w:right w:val="single" w:sz="4" w:space="0" w:color="auto"/>
            </w:tcBorders>
            <w:vAlign w:val="center"/>
          </w:tcPr>
          <w:p w14:paraId="27AB3A1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EE11F6F"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D7FC84E"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3A3430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F2AFD6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F476A0D"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1BC39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42F8CD" w14:textId="77777777" w:rsidTr="00820E36">
        <w:trPr>
          <w:trHeight w:val="29"/>
        </w:trPr>
        <w:tc>
          <w:tcPr>
            <w:tcW w:w="3060" w:type="dxa"/>
            <w:tcBorders>
              <w:top w:val="nil"/>
              <w:left w:val="single" w:sz="4" w:space="0" w:color="auto"/>
              <w:bottom w:val="nil"/>
              <w:right w:val="single" w:sz="4" w:space="0" w:color="auto"/>
            </w:tcBorders>
            <w:vAlign w:val="center"/>
          </w:tcPr>
          <w:p w14:paraId="300112F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424AD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3D757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6D036E3"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3CD68898" w14:textId="77777777" w:rsidR="000E3945" w:rsidRPr="001C7E11" w:rsidRDefault="000E3945" w:rsidP="00FC4FEA">
            <w:pPr>
              <w:pStyle w:val="TAC"/>
              <w:rPr>
                <w:rFonts w:eastAsiaTheme="minorEastAsia"/>
                <w:lang w:val="en-US" w:eastAsia="zh-CN"/>
              </w:rPr>
            </w:pPr>
          </w:p>
        </w:tc>
      </w:tr>
      <w:tr w:rsidR="00F14DC3" w:rsidRPr="001C7E11" w14:paraId="42EF393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D4F922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0A7FA6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3D24E4"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FBD2DDF"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795A531" w14:textId="77777777" w:rsidR="000E3945" w:rsidRPr="001C7E11" w:rsidRDefault="000E3945" w:rsidP="00FC4FEA">
            <w:pPr>
              <w:pStyle w:val="TAC"/>
              <w:rPr>
                <w:rFonts w:eastAsiaTheme="minorEastAsia"/>
                <w:lang w:val="en-US" w:eastAsia="zh-CN"/>
              </w:rPr>
            </w:pPr>
          </w:p>
        </w:tc>
      </w:tr>
      <w:tr w:rsidR="00F14DC3" w:rsidRPr="001C7E11" w14:paraId="751B6A0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E71F85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CA_n5A-n25A-n78(2A)</w:t>
            </w:r>
          </w:p>
        </w:tc>
        <w:tc>
          <w:tcPr>
            <w:tcW w:w="2541" w:type="dxa"/>
            <w:tcBorders>
              <w:top w:val="single" w:sz="4" w:space="0" w:color="auto"/>
              <w:left w:val="single" w:sz="4" w:space="0" w:color="auto"/>
              <w:bottom w:val="nil"/>
              <w:right w:val="single" w:sz="4" w:space="0" w:color="auto"/>
            </w:tcBorders>
            <w:vAlign w:val="center"/>
          </w:tcPr>
          <w:p w14:paraId="255054B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15CF55FD"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E228C66"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1E70F57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E85392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7EEA174"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8B4A4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C54CB3A" w14:textId="77777777" w:rsidTr="00820E36">
        <w:trPr>
          <w:trHeight w:val="29"/>
        </w:trPr>
        <w:tc>
          <w:tcPr>
            <w:tcW w:w="3060" w:type="dxa"/>
            <w:tcBorders>
              <w:top w:val="nil"/>
              <w:left w:val="single" w:sz="4" w:space="0" w:color="auto"/>
              <w:bottom w:val="nil"/>
              <w:right w:val="single" w:sz="4" w:space="0" w:color="auto"/>
            </w:tcBorders>
            <w:vAlign w:val="center"/>
          </w:tcPr>
          <w:p w14:paraId="37BF96B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04B96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4A5C1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BCDCB6"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76C2F07" w14:textId="77777777" w:rsidR="000E3945" w:rsidRPr="001C7E11" w:rsidRDefault="000E3945" w:rsidP="00FC4FEA">
            <w:pPr>
              <w:pStyle w:val="TAC"/>
              <w:rPr>
                <w:rFonts w:eastAsiaTheme="minorEastAsia"/>
                <w:lang w:val="en-US" w:eastAsia="zh-CN"/>
              </w:rPr>
            </w:pPr>
          </w:p>
        </w:tc>
      </w:tr>
      <w:tr w:rsidR="00F14DC3" w:rsidRPr="001C7E11" w14:paraId="0A726FE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C0545F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58E82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CFAD9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C441A68" w14:textId="77777777" w:rsidR="000E3945" w:rsidRPr="001C7E11" w:rsidRDefault="000E3945" w:rsidP="00FC4FEA">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BB5D9D3" w14:textId="77777777" w:rsidR="000E3945" w:rsidRPr="001C7E11" w:rsidRDefault="000E3945" w:rsidP="00FC4FEA">
            <w:pPr>
              <w:pStyle w:val="TAC"/>
              <w:rPr>
                <w:rFonts w:eastAsiaTheme="minorEastAsia"/>
                <w:lang w:val="en-US" w:eastAsia="zh-CN"/>
              </w:rPr>
            </w:pPr>
          </w:p>
        </w:tc>
      </w:tr>
      <w:tr w:rsidR="00F14DC3" w:rsidRPr="001C7E11" w14:paraId="6D3A8F28" w14:textId="77777777" w:rsidTr="00820E36">
        <w:trPr>
          <w:trHeight w:val="29"/>
        </w:trPr>
        <w:tc>
          <w:tcPr>
            <w:tcW w:w="3060" w:type="dxa"/>
            <w:tcBorders>
              <w:top w:val="nil"/>
              <w:left w:val="single" w:sz="4" w:space="0" w:color="auto"/>
              <w:bottom w:val="nil"/>
              <w:right w:val="single" w:sz="4" w:space="0" w:color="auto"/>
            </w:tcBorders>
            <w:vAlign w:val="center"/>
          </w:tcPr>
          <w:p w14:paraId="633B113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CA_n5A-n25(2A)-n78(2A)</w:t>
            </w:r>
          </w:p>
        </w:tc>
        <w:tc>
          <w:tcPr>
            <w:tcW w:w="2541" w:type="dxa"/>
            <w:tcBorders>
              <w:top w:val="nil"/>
              <w:left w:val="single" w:sz="4" w:space="0" w:color="auto"/>
              <w:bottom w:val="nil"/>
              <w:right w:val="single" w:sz="4" w:space="0" w:color="auto"/>
            </w:tcBorders>
            <w:vAlign w:val="center"/>
          </w:tcPr>
          <w:p w14:paraId="6C1106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42DCFE9" w14:textId="77777777" w:rsidR="000E3945" w:rsidRPr="001C7E11" w:rsidRDefault="000E3945" w:rsidP="00FC4FEA">
            <w:pPr>
              <w:pStyle w:val="TAC"/>
              <w:rPr>
                <w:rFonts w:eastAsiaTheme="minorEastAsia"/>
                <w:lang w:val="en-US"/>
              </w:rPr>
            </w:pPr>
            <w:r w:rsidRPr="001C7E11">
              <w:rPr>
                <w:rFonts w:eastAsiaTheme="minorEastAsia"/>
                <w:lang w:val="en-US"/>
              </w:rPr>
              <w:t>CA_n5A-n25A</w:t>
            </w:r>
          </w:p>
          <w:p w14:paraId="4C8E0B6A" w14:textId="77777777" w:rsidR="000E3945" w:rsidRPr="001C7E11" w:rsidRDefault="000E3945" w:rsidP="00FC4FEA">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0058BF52"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7B07026"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6CB46F5" w14:textId="77777777" w:rsidR="000E3945" w:rsidRPr="001C7E11" w:rsidRDefault="000E3945" w:rsidP="00FC4FE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F6E15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BC7506D" w14:textId="77777777" w:rsidTr="00820E36">
        <w:trPr>
          <w:trHeight w:val="29"/>
        </w:trPr>
        <w:tc>
          <w:tcPr>
            <w:tcW w:w="3060" w:type="dxa"/>
            <w:tcBorders>
              <w:top w:val="nil"/>
              <w:left w:val="single" w:sz="4" w:space="0" w:color="auto"/>
              <w:bottom w:val="nil"/>
              <w:right w:val="single" w:sz="4" w:space="0" w:color="auto"/>
            </w:tcBorders>
            <w:vAlign w:val="center"/>
          </w:tcPr>
          <w:p w14:paraId="7A92E7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C3DCE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FDF085"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D00E221" w14:textId="77777777" w:rsidR="000E3945" w:rsidRPr="001C7E11" w:rsidRDefault="000E3945" w:rsidP="00FC4FE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65EFCE39" w14:textId="77777777" w:rsidR="000E3945" w:rsidRPr="001C7E11" w:rsidRDefault="000E3945" w:rsidP="00FC4FEA">
            <w:pPr>
              <w:pStyle w:val="TAC"/>
              <w:rPr>
                <w:rFonts w:eastAsiaTheme="minorEastAsia"/>
                <w:lang w:val="en-US" w:eastAsia="zh-CN"/>
              </w:rPr>
            </w:pPr>
          </w:p>
        </w:tc>
      </w:tr>
      <w:tr w:rsidR="00F14DC3" w:rsidRPr="001C7E11" w14:paraId="4040AD0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86538C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E3FA8D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3E3B8B"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D7F16BD" w14:textId="77777777" w:rsidR="000E3945" w:rsidRPr="001C7E11" w:rsidRDefault="000E3945" w:rsidP="00FC4FEA">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F98494B" w14:textId="77777777" w:rsidR="000E3945" w:rsidRPr="001C7E11" w:rsidRDefault="000E3945" w:rsidP="00FC4FEA">
            <w:pPr>
              <w:pStyle w:val="TAC"/>
              <w:rPr>
                <w:rFonts w:eastAsiaTheme="minorEastAsia"/>
                <w:lang w:val="en-US" w:eastAsia="zh-CN"/>
              </w:rPr>
            </w:pPr>
          </w:p>
        </w:tc>
      </w:tr>
      <w:tr w:rsidR="00F14DC3" w:rsidRPr="001C7E11" w14:paraId="1518097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C3A6C84" w14:textId="77777777" w:rsidR="000E3945" w:rsidRPr="001C7E11" w:rsidRDefault="000E3945" w:rsidP="00FC4FEA">
            <w:pPr>
              <w:pStyle w:val="TAC"/>
              <w:rPr>
                <w:rFonts w:eastAsiaTheme="minorEastAsia"/>
                <w:lang w:val="en-US" w:eastAsia="zh-CN"/>
              </w:rPr>
            </w:pPr>
            <w:r w:rsidRPr="001C7E11">
              <w:rPr>
                <w:lang w:eastAsia="zh-CN"/>
              </w:rPr>
              <w:t>CA_n5A-n28A-n78A</w:t>
            </w:r>
          </w:p>
        </w:tc>
        <w:tc>
          <w:tcPr>
            <w:tcW w:w="2541" w:type="dxa"/>
            <w:tcBorders>
              <w:top w:val="single" w:sz="4" w:space="0" w:color="auto"/>
              <w:left w:val="single" w:sz="4" w:space="0" w:color="auto"/>
              <w:bottom w:val="nil"/>
              <w:right w:val="single" w:sz="4" w:space="0" w:color="auto"/>
            </w:tcBorders>
            <w:vAlign w:val="center"/>
          </w:tcPr>
          <w:p w14:paraId="3861B34F" w14:textId="77777777" w:rsidR="000E3945" w:rsidRPr="001C7E11" w:rsidRDefault="000E3945" w:rsidP="00FC4FEA">
            <w:pPr>
              <w:pStyle w:val="TAC"/>
              <w:rPr>
                <w:rFonts w:eastAsiaTheme="minorEastAsia"/>
                <w:lang w:eastAsia="zh-CN"/>
              </w:rPr>
            </w:pPr>
            <w:r w:rsidRPr="001C7E11">
              <w:rPr>
                <w:rFonts w:eastAsiaTheme="minorEastAsia"/>
                <w:lang w:eastAsia="zh-CN"/>
              </w:rPr>
              <w:t>CA_n5A-n28A</w:t>
            </w:r>
          </w:p>
          <w:p w14:paraId="1728AFC0" w14:textId="77777777" w:rsidR="000E3945" w:rsidRPr="001C7E11" w:rsidRDefault="000E3945" w:rsidP="00FC4FEA">
            <w:pPr>
              <w:pStyle w:val="TAC"/>
              <w:rPr>
                <w:rFonts w:eastAsiaTheme="minorEastAsia"/>
                <w:lang w:eastAsia="zh-CN"/>
              </w:rPr>
            </w:pPr>
            <w:r w:rsidRPr="001C7E11">
              <w:rPr>
                <w:rFonts w:eastAsiaTheme="minorEastAsia"/>
                <w:lang w:eastAsia="zh-CN"/>
              </w:rPr>
              <w:t>CA_n5A-n78A</w:t>
            </w:r>
          </w:p>
          <w:p w14:paraId="0EEB0842"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69A88598"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4627" w:type="dxa"/>
            <w:tcBorders>
              <w:top w:val="single" w:sz="4" w:space="0" w:color="auto"/>
              <w:left w:val="single" w:sz="4" w:space="0" w:color="auto"/>
              <w:bottom w:val="single" w:sz="4" w:space="0" w:color="auto"/>
              <w:right w:val="single" w:sz="4" w:space="0" w:color="auto"/>
            </w:tcBorders>
            <w:vAlign w:val="center"/>
          </w:tcPr>
          <w:p w14:paraId="011A0C36"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5F532DFC"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792EBFC" w14:textId="77777777" w:rsidTr="00820E36">
        <w:trPr>
          <w:trHeight w:val="29"/>
        </w:trPr>
        <w:tc>
          <w:tcPr>
            <w:tcW w:w="3060" w:type="dxa"/>
            <w:tcBorders>
              <w:top w:val="nil"/>
              <w:left w:val="single" w:sz="4" w:space="0" w:color="auto"/>
              <w:bottom w:val="nil"/>
              <w:right w:val="single" w:sz="4" w:space="0" w:color="auto"/>
            </w:tcBorders>
            <w:vAlign w:val="center"/>
          </w:tcPr>
          <w:p w14:paraId="563110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445DF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D49082"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55B8C0A3"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nil"/>
              <w:right w:val="single" w:sz="4" w:space="0" w:color="auto"/>
            </w:tcBorders>
            <w:vAlign w:val="center"/>
          </w:tcPr>
          <w:p w14:paraId="2BC31F42" w14:textId="77777777" w:rsidR="000E3945" w:rsidRPr="001C7E11" w:rsidRDefault="000E3945" w:rsidP="00FC4FEA">
            <w:pPr>
              <w:pStyle w:val="TAC"/>
              <w:rPr>
                <w:rFonts w:eastAsiaTheme="minorEastAsia"/>
                <w:lang w:val="en-US" w:eastAsia="zh-CN"/>
              </w:rPr>
            </w:pPr>
          </w:p>
        </w:tc>
      </w:tr>
      <w:tr w:rsidR="00F14DC3" w:rsidRPr="001C7E11" w14:paraId="19E441B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74078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052805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136F50" w14:textId="77777777" w:rsidR="000E3945" w:rsidRPr="001C7E11" w:rsidRDefault="000E3945" w:rsidP="00FC4FEA">
            <w:pPr>
              <w:pStyle w:val="TAC"/>
              <w:rPr>
                <w:rFonts w:eastAsiaTheme="minorEastAsia"/>
                <w:szCs w:val="18"/>
                <w:lang w:val="en-US"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CA22FBF"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050E8A82" w14:textId="77777777" w:rsidR="000E3945" w:rsidRPr="001C7E11" w:rsidRDefault="000E3945" w:rsidP="00FC4FEA">
            <w:pPr>
              <w:pStyle w:val="TAC"/>
              <w:rPr>
                <w:rFonts w:eastAsiaTheme="minorEastAsia"/>
                <w:lang w:val="en-US" w:eastAsia="zh-CN"/>
              </w:rPr>
            </w:pPr>
          </w:p>
        </w:tc>
      </w:tr>
      <w:tr w:rsidR="00F14DC3" w:rsidRPr="001C7E11" w14:paraId="2CBCBDE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4B9F4ED" w14:textId="77777777" w:rsidR="000E3945" w:rsidRPr="001C7E11" w:rsidRDefault="000E3945" w:rsidP="00FC4FEA">
            <w:pPr>
              <w:pStyle w:val="TAC"/>
              <w:rPr>
                <w:rFonts w:eastAsiaTheme="minorEastAsia"/>
                <w:lang w:val="en-US" w:eastAsia="zh-CN"/>
              </w:rPr>
            </w:pPr>
            <w:r w:rsidRPr="001C7E11">
              <w:rPr>
                <w:lang w:eastAsia="zh-CN"/>
              </w:rPr>
              <w:t>CA_n5A-n28A-n79A</w:t>
            </w:r>
          </w:p>
        </w:tc>
        <w:tc>
          <w:tcPr>
            <w:tcW w:w="2541" w:type="dxa"/>
            <w:tcBorders>
              <w:top w:val="single" w:sz="4" w:space="0" w:color="auto"/>
              <w:left w:val="single" w:sz="4" w:space="0" w:color="auto"/>
              <w:bottom w:val="nil"/>
              <w:right w:val="single" w:sz="4" w:space="0" w:color="auto"/>
            </w:tcBorders>
            <w:vAlign w:val="center"/>
          </w:tcPr>
          <w:p w14:paraId="4CF61412" w14:textId="77777777" w:rsidR="000E3945" w:rsidRPr="001C7E11" w:rsidRDefault="000E3945" w:rsidP="00FC4FEA">
            <w:pPr>
              <w:pStyle w:val="TAC"/>
              <w:rPr>
                <w:rFonts w:eastAsiaTheme="minorEastAsia"/>
                <w:lang w:eastAsia="zh-CN"/>
              </w:rPr>
            </w:pPr>
            <w:r w:rsidRPr="001C7E11">
              <w:rPr>
                <w:rFonts w:eastAsiaTheme="minorEastAsia"/>
                <w:lang w:eastAsia="zh-CN"/>
              </w:rPr>
              <w:t>CA_n5A-n28A</w:t>
            </w:r>
          </w:p>
          <w:p w14:paraId="176CC691" w14:textId="77777777" w:rsidR="000E3945" w:rsidRPr="001C7E11" w:rsidRDefault="000E3945" w:rsidP="00FC4FEA">
            <w:pPr>
              <w:pStyle w:val="TAC"/>
              <w:rPr>
                <w:rFonts w:eastAsiaTheme="minorEastAsia"/>
                <w:lang w:eastAsia="zh-CN"/>
              </w:rPr>
            </w:pPr>
            <w:r w:rsidRPr="001C7E11">
              <w:rPr>
                <w:rFonts w:eastAsiaTheme="minorEastAsia"/>
                <w:lang w:eastAsia="zh-CN"/>
              </w:rPr>
              <w:t>CA_n5A-n79A</w:t>
            </w:r>
          </w:p>
          <w:p w14:paraId="430A5BDA"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CA_n28A-n79A</w:t>
            </w:r>
          </w:p>
        </w:tc>
        <w:tc>
          <w:tcPr>
            <w:tcW w:w="1143" w:type="dxa"/>
            <w:tcBorders>
              <w:top w:val="single" w:sz="4" w:space="0" w:color="auto"/>
              <w:left w:val="single" w:sz="4" w:space="0" w:color="auto"/>
              <w:bottom w:val="single" w:sz="4" w:space="0" w:color="auto"/>
              <w:right w:val="single" w:sz="4" w:space="0" w:color="auto"/>
            </w:tcBorders>
            <w:vAlign w:val="center"/>
          </w:tcPr>
          <w:p w14:paraId="7F72965B"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9FF0AEE"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78533F9F"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7C664CE" w14:textId="77777777" w:rsidTr="00820E36">
        <w:trPr>
          <w:trHeight w:val="29"/>
        </w:trPr>
        <w:tc>
          <w:tcPr>
            <w:tcW w:w="3060" w:type="dxa"/>
            <w:tcBorders>
              <w:top w:val="nil"/>
              <w:left w:val="single" w:sz="4" w:space="0" w:color="auto"/>
              <w:bottom w:val="nil"/>
              <w:right w:val="single" w:sz="4" w:space="0" w:color="auto"/>
            </w:tcBorders>
            <w:vAlign w:val="center"/>
          </w:tcPr>
          <w:p w14:paraId="5FCF47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F207A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1BE948" w14:textId="77777777" w:rsidR="000E3945" w:rsidRPr="001C7E11" w:rsidRDefault="000E3945" w:rsidP="00FC4FEA">
            <w:pPr>
              <w:pStyle w:val="TAC"/>
              <w:rPr>
                <w:rFonts w:eastAsiaTheme="minorEastAsia"/>
                <w:szCs w:val="18"/>
                <w:lang w:val="en-US" w:eastAsia="zh-CN"/>
              </w:rPr>
            </w:pPr>
            <w:r w:rsidRPr="001C7E11">
              <w:rPr>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ED14CAA"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nil"/>
              <w:right w:val="single" w:sz="4" w:space="0" w:color="auto"/>
            </w:tcBorders>
            <w:vAlign w:val="center"/>
          </w:tcPr>
          <w:p w14:paraId="3E7709F9" w14:textId="77777777" w:rsidR="000E3945" w:rsidRPr="001C7E11" w:rsidRDefault="000E3945" w:rsidP="00FC4FEA">
            <w:pPr>
              <w:pStyle w:val="TAC"/>
              <w:rPr>
                <w:rFonts w:eastAsiaTheme="minorEastAsia"/>
                <w:lang w:val="en-US" w:eastAsia="zh-CN"/>
              </w:rPr>
            </w:pPr>
          </w:p>
        </w:tc>
      </w:tr>
      <w:tr w:rsidR="00F14DC3" w:rsidRPr="001C7E11" w14:paraId="39063FC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1161A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7FF230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EEAB71"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C33CBDE"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5A20D7DE" w14:textId="77777777" w:rsidR="000E3945" w:rsidRPr="001C7E11" w:rsidRDefault="000E3945" w:rsidP="00FC4FEA">
            <w:pPr>
              <w:pStyle w:val="TAC"/>
              <w:rPr>
                <w:rFonts w:eastAsiaTheme="minorEastAsia"/>
                <w:lang w:val="en-US" w:eastAsia="zh-CN"/>
              </w:rPr>
            </w:pPr>
          </w:p>
        </w:tc>
      </w:tr>
      <w:tr w:rsidR="00F14DC3" w:rsidRPr="001C7E11" w14:paraId="57D54C34" w14:textId="77777777" w:rsidTr="00820E36">
        <w:trPr>
          <w:trHeight w:val="29"/>
        </w:trPr>
        <w:tc>
          <w:tcPr>
            <w:tcW w:w="3060" w:type="dxa"/>
            <w:tcBorders>
              <w:top w:val="nil"/>
              <w:left w:val="single" w:sz="4" w:space="0" w:color="auto"/>
              <w:bottom w:val="nil"/>
              <w:right w:val="single" w:sz="4" w:space="0" w:color="auto"/>
            </w:tcBorders>
            <w:vAlign w:val="center"/>
          </w:tcPr>
          <w:p w14:paraId="3FC9B73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CA_n5A-n28A-n105A</w:t>
            </w:r>
          </w:p>
        </w:tc>
        <w:tc>
          <w:tcPr>
            <w:tcW w:w="2541" w:type="dxa"/>
            <w:tcBorders>
              <w:top w:val="nil"/>
              <w:left w:val="single" w:sz="4" w:space="0" w:color="auto"/>
              <w:bottom w:val="nil"/>
              <w:right w:val="single" w:sz="4" w:space="0" w:color="auto"/>
            </w:tcBorders>
            <w:vAlign w:val="center"/>
          </w:tcPr>
          <w:p w14:paraId="3886B7D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CA_n5A-n28A</w:t>
            </w:r>
          </w:p>
          <w:p w14:paraId="2347541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CA_n5A-n105A</w:t>
            </w:r>
          </w:p>
        </w:tc>
        <w:tc>
          <w:tcPr>
            <w:tcW w:w="1143" w:type="dxa"/>
            <w:tcBorders>
              <w:top w:val="single" w:sz="4" w:space="0" w:color="auto"/>
              <w:left w:val="single" w:sz="4" w:space="0" w:color="auto"/>
              <w:bottom w:val="single" w:sz="4" w:space="0" w:color="auto"/>
              <w:right w:val="single" w:sz="4" w:space="0" w:color="auto"/>
            </w:tcBorders>
            <w:vAlign w:val="center"/>
          </w:tcPr>
          <w:p w14:paraId="027133C0"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BDAEDDE"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8E4426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E1E3BB9" w14:textId="77777777" w:rsidTr="00820E36">
        <w:trPr>
          <w:trHeight w:val="29"/>
        </w:trPr>
        <w:tc>
          <w:tcPr>
            <w:tcW w:w="3060" w:type="dxa"/>
            <w:tcBorders>
              <w:top w:val="nil"/>
              <w:left w:val="single" w:sz="4" w:space="0" w:color="auto"/>
              <w:bottom w:val="nil"/>
              <w:right w:val="single" w:sz="4" w:space="0" w:color="auto"/>
            </w:tcBorders>
            <w:vAlign w:val="center"/>
          </w:tcPr>
          <w:p w14:paraId="2CD9435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F9B31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57E8DE"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28D8E5A"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B9AD65C" w14:textId="77777777" w:rsidR="000E3945" w:rsidRPr="001C7E11" w:rsidRDefault="000E3945" w:rsidP="00FC4FEA">
            <w:pPr>
              <w:pStyle w:val="TAC"/>
              <w:rPr>
                <w:rFonts w:eastAsiaTheme="minorEastAsia"/>
                <w:lang w:val="en-US" w:eastAsia="zh-CN"/>
              </w:rPr>
            </w:pPr>
          </w:p>
        </w:tc>
      </w:tr>
      <w:tr w:rsidR="00F14DC3" w:rsidRPr="001C7E11" w14:paraId="12695DC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8E610C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1F428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489FA5"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4214BEB"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7C6A3B14" w14:textId="77777777" w:rsidR="000E3945" w:rsidRPr="001C7E11" w:rsidRDefault="000E3945" w:rsidP="00FC4FEA">
            <w:pPr>
              <w:pStyle w:val="TAC"/>
              <w:rPr>
                <w:rFonts w:eastAsiaTheme="minorEastAsia"/>
                <w:lang w:val="en-US" w:eastAsia="zh-CN"/>
              </w:rPr>
            </w:pPr>
          </w:p>
        </w:tc>
      </w:tr>
      <w:tr w:rsidR="00F14DC3" w:rsidRPr="001C7E11" w14:paraId="75BD8FE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F3EC01A" w14:textId="77777777" w:rsidR="000E3945" w:rsidRPr="001C7E11" w:rsidRDefault="000E3945" w:rsidP="00FC4FEA">
            <w:pPr>
              <w:pStyle w:val="TAC"/>
              <w:rPr>
                <w:rFonts w:eastAsiaTheme="minorEastAsia"/>
                <w:lang w:val="en-US" w:eastAsia="zh-CN"/>
              </w:rPr>
            </w:pPr>
            <w:r w:rsidRPr="001C7E11">
              <w:rPr>
                <w:rFonts w:eastAsiaTheme="minorEastAsia" w:cs="Arial"/>
                <w:szCs w:val="18"/>
              </w:rPr>
              <w:t>CA_n5A-n29A-n66A</w:t>
            </w:r>
          </w:p>
        </w:tc>
        <w:tc>
          <w:tcPr>
            <w:tcW w:w="2541" w:type="dxa"/>
            <w:tcBorders>
              <w:top w:val="single" w:sz="4" w:space="0" w:color="auto"/>
              <w:left w:val="single" w:sz="4" w:space="0" w:color="auto"/>
              <w:bottom w:val="nil"/>
              <w:right w:val="single" w:sz="4" w:space="0" w:color="auto"/>
            </w:tcBorders>
            <w:vAlign w:val="center"/>
          </w:tcPr>
          <w:p w14:paraId="555CA37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5DF846E0" w14:textId="77777777" w:rsidR="000E3945" w:rsidRPr="001C7E11" w:rsidRDefault="000E3945" w:rsidP="00FC4FEA">
            <w:pPr>
              <w:pStyle w:val="TAC"/>
              <w:rPr>
                <w:rFonts w:eastAsiaTheme="minorEastAsia"/>
                <w:szCs w:val="18"/>
                <w:lang w:val="en-US" w:eastAsia="zh-CN"/>
              </w:rPr>
            </w:pPr>
            <w:r w:rsidRPr="001C7E11">
              <w:rPr>
                <w:rFonts w:eastAsiaTheme="minorEastAsia" w:cs="Arial"/>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8C3EB20"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2F1FE5B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32F72911" w14:textId="77777777" w:rsidTr="00820E36">
        <w:trPr>
          <w:trHeight w:val="29"/>
        </w:trPr>
        <w:tc>
          <w:tcPr>
            <w:tcW w:w="3060" w:type="dxa"/>
            <w:tcBorders>
              <w:top w:val="nil"/>
              <w:left w:val="single" w:sz="4" w:space="0" w:color="auto"/>
              <w:bottom w:val="nil"/>
              <w:right w:val="single" w:sz="4" w:space="0" w:color="auto"/>
            </w:tcBorders>
            <w:vAlign w:val="center"/>
          </w:tcPr>
          <w:p w14:paraId="0447522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26D6D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0DC76F" w14:textId="77777777" w:rsidR="000E3945" w:rsidRPr="001C7E11" w:rsidRDefault="000E3945" w:rsidP="00FC4FEA">
            <w:pPr>
              <w:pStyle w:val="TAC"/>
              <w:rPr>
                <w:rFonts w:eastAsiaTheme="minorEastAsia"/>
                <w:szCs w:val="18"/>
                <w:lang w:val="en-US" w:eastAsia="zh-CN"/>
              </w:rPr>
            </w:pPr>
            <w:r w:rsidRPr="001C7E11">
              <w:rPr>
                <w:rFonts w:cs="Arial"/>
                <w:lang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3BA8BD6C"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cs="Arial"/>
                <w:szCs w:val="18"/>
              </w:rPr>
              <w:t>5, 10</w:t>
            </w:r>
          </w:p>
        </w:tc>
        <w:tc>
          <w:tcPr>
            <w:tcW w:w="2216" w:type="dxa"/>
            <w:tcBorders>
              <w:top w:val="nil"/>
              <w:left w:val="single" w:sz="4" w:space="0" w:color="auto"/>
              <w:bottom w:val="nil"/>
              <w:right w:val="single" w:sz="4" w:space="0" w:color="auto"/>
            </w:tcBorders>
            <w:vAlign w:val="center"/>
          </w:tcPr>
          <w:p w14:paraId="5377B8BE" w14:textId="77777777" w:rsidR="000E3945" w:rsidRPr="001C7E11" w:rsidRDefault="000E3945" w:rsidP="00FC4FEA">
            <w:pPr>
              <w:pStyle w:val="TAC"/>
              <w:rPr>
                <w:rFonts w:eastAsiaTheme="minorEastAsia"/>
                <w:lang w:val="en-US" w:eastAsia="zh-CN"/>
              </w:rPr>
            </w:pPr>
          </w:p>
        </w:tc>
      </w:tr>
      <w:tr w:rsidR="00F14DC3" w:rsidRPr="001C7E11" w14:paraId="4FA8C41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EEF350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9D370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7D350D" w14:textId="77777777" w:rsidR="000E3945" w:rsidRPr="001C7E11" w:rsidRDefault="000E3945" w:rsidP="00FC4FEA">
            <w:pPr>
              <w:pStyle w:val="TAC"/>
              <w:rPr>
                <w:rFonts w:eastAsiaTheme="minorEastAsia"/>
                <w:szCs w:val="18"/>
                <w:lang w:val="en-US" w:eastAsia="zh-CN"/>
              </w:rPr>
            </w:pPr>
            <w:r w:rsidRPr="001C7E11">
              <w:rPr>
                <w:rFonts w:cs="Arial"/>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1690745"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cs="Arial"/>
                <w:szCs w:val="18"/>
              </w:rPr>
              <w:t>5, 10, 15, 20, 25, 30, 40</w:t>
            </w:r>
          </w:p>
        </w:tc>
        <w:tc>
          <w:tcPr>
            <w:tcW w:w="2216" w:type="dxa"/>
            <w:tcBorders>
              <w:top w:val="nil"/>
              <w:left w:val="single" w:sz="4" w:space="0" w:color="auto"/>
              <w:bottom w:val="single" w:sz="4" w:space="0" w:color="auto"/>
              <w:right w:val="single" w:sz="4" w:space="0" w:color="auto"/>
            </w:tcBorders>
            <w:vAlign w:val="center"/>
          </w:tcPr>
          <w:p w14:paraId="0548A9DA" w14:textId="77777777" w:rsidR="000E3945" w:rsidRPr="001C7E11" w:rsidRDefault="000E3945" w:rsidP="00FC4FEA">
            <w:pPr>
              <w:pStyle w:val="TAC"/>
              <w:rPr>
                <w:rFonts w:eastAsiaTheme="minorEastAsia"/>
                <w:lang w:val="en-US" w:eastAsia="zh-CN"/>
              </w:rPr>
            </w:pPr>
          </w:p>
        </w:tc>
      </w:tr>
      <w:tr w:rsidR="00F14DC3" w:rsidRPr="001C7E11" w14:paraId="1B885C0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878AE6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CA_n5A-n29A-n77A</w:t>
            </w:r>
          </w:p>
        </w:tc>
        <w:tc>
          <w:tcPr>
            <w:tcW w:w="2541" w:type="dxa"/>
            <w:tcBorders>
              <w:top w:val="single" w:sz="4" w:space="0" w:color="auto"/>
              <w:left w:val="single" w:sz="4" w:space="0" w:color="auto"/>
              <w:bottom w:val="nil"/>
              <w:right w:val="single" w:sz="4" w:space="0" w:color="auto"/>
            </w:tcBorders>
            <w:vAlign w:val="center"/>
          </w:tcPr>
          <w:p w14:paraId="68C6A643" w14:textId="77777777" w:rsidR="000E3945" w:rsidRPr="001C7E11" w:rsidRDefault="000E3945" w:rsidP="00FC4FE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27E54F2E" w14:textId="77777777" w:rsidR="000E3945" w:rsidRPr="001C7E11" w:rsidRDefault="000E3945" w:rsidP="00FC4FEA">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31B4E56"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998FCA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D2264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8361715" w14:textId="77777777" w:rsidTr="00820E36">
        <w:trPr>
          <w:trHeight w:val="29"/>
        </w:trPr>
        <w:tc>
          <w:tcPr>
            <w:tcW w:w="3060" w:type="dxa"/>
            <w:tcBorders>
              <w:top w:val="nil"/>
              <w:left w:val="single" w:sz="4" w:space="0" w:color="auto"/>
              <w:bottom w:val="nil"/>
              <w:right w:val="single" w:sz="4" w:space="0" w:color="auto"/>
            </w:tcBorders>
            <w:vAlign w:val="center"/>
          </w:tcPr>
          <w:p w14:paraId="5940566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3ECA8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EBE66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3FF3871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C93411E" w14:textId="77777777" w:rsidR="000E3945" w:rsidRPr="001C7E11" w:rsidRDefault="000E3945" w:rsidP="00FC4FEA">
            <w:pPr>
              <w:pStyle w:val="TAC"/>
              <w:rPr>
                <w:rFonts w:eastAsiaTheme="minorEastAsia"/>
                <w:lang w:val="en-US" w:eastAsia="zh-CN"/>
              </w:rPr>
            </w:pPr>
          </w:p>
        </w:tc>
      </w:tr>
      <w:tr w:rsidR="00F14DC3" w:rsidRPr="001C7E11" w14:paraId="3B049C7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204BC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08189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A51A86"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DF7583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4FF8E57" w14:textId="77777777" w:rsidR="000E3945" w:rsidRPr="001C7E11" w:rsidRDefault="000E3945" w:rsidP="00FC4FEA">
            <w:pPr>
              <w:pStyle w:val="TAC"/>
              <w:rPr>
                <w:rFonts w:eastAsiaTheme="minorEastAsia"/>
                <w:lang w:val="en-US" w:eastAsia="zh-CN"/>
              </w:rPr>
            </w:pPr>
          </w:p>
        </w:tc>
      </w:tr>
      <w:tr w:rsidR="00F14DC3" w:rsidRPr="001C7E11" w14:paraId="6CF37EF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AF23FB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CA_n5A-n29A-n77(2A)</w:t>
            </w:r>
          </w:p>
        </w:tc>
        <w:tc>
          <w:tcPr>
            <w:tcW w:w="2541" w:type="dxa"/>
            <w:tcBorders>
              <w:top w:val="single" w:sz="4" w:space="0" w:color="auto"/>
              <w:left w:val="single" w:sz="4" w:space="0" w:color="auto"/>
              <w:bottom w:val="nil"/>
              <w:right w:val="single" w:sz="4" w:space="0" w:color="auto"/>
            </w:tcBorders>
            <w:vAlign w:val="center"/>
          </w:tcPr>
          <w:p w14:paraId="7A823C51"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150F984" w14:textId="77777777" w:rsidR="000E3945" w:rsidRPr="001C7E11" w:rsidRDefault="000E3945" w:rsidP="00FC4FEA">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A81342A" w14:textId="77777777" w:rsidR="000E3945" w:rsidRPr="001C7E11" w:rsidRDefault="000E3945" w:rsidP="00FC4FEA">
            <w:pPr>
              <w:pStyle w:val="TAC"/>
              <w:rPr>
                <w:rFonts w:eastAsiaTheme="minorEastAsia"/>
                <w:lang w:val="en-US"/>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9BB08CC"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74D56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A9D183B" w14:textId="77777777" w:rsidTr="00820E36">
        <w:trPr>
          <w:trHeight w:val="29"/>
        </w:trPr>
        <w:tc>
          <w:tcPr>
            <w:tcW w:w="3060" w:type="dxa"/>
            <w:tcBorders>
              <w:top w:val="nil"/>
              <w:left w:val="single" w:sz="4" w:space="0" w:color="auto"/>
              <w:bottom w:val="nil"/>
              <w:right w:val="single" w:sz="4" w:space="0" w:color="auto"/>
            </w:tcBorders>
            <w:vAlign w:val="center"/>
          </w:tcPr>
          <w:p w14:paraId="5459B05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CF4D9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EDFFB49" w14:textId="77777777" w:rsidR="000E3945" w:rsidRPr="001C7E11" w:rsidRDefault="000E3945" w:rsidP="00FC4FEA">
            <w:pPr>
              <w:pStyle w:val="TAC"/>
              <w:rPr>
                <w:rFonts w:eastAsiaTheme="minorEastAsia"/>
                <w:lang w:val="en-US"/>
              </w:rPr>
            </w:pPr>
            <w:r w:rsidRPr="001C7E11">
              <w:rPr>
                <w:rFonts w:eastAsiaTheme="minorEastAsia" w:cs="Arial"/>
                <w:szCs w:val="18"/>
                <w:lang w:val="en-US"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1B7F52A"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9451756" w14:textId="77777777" w:rsidR="000E3945" w:rsidRPr="001C7E11" w:rsidRDefault="000E3945" w:rsidP="00FC4FEA">
            <w:pPr>
              <w:pStyle w:val="TAC"/>
              <w:rPr>
                <w:rFonts w:eastAsiaTheme="minorEastAsia"/>
                <w:lang w:val="en-US" w:eastAsia="zh-CN"/>
              </w:rPr>
            </w:pPr>
          </w:p>
        </w:tc>
      </w:tr>
      <w:tr w:rsidR="00F14DC3" w:rsidRPr="001C7E11" w14:paraId="4DCDF29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7B76F0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32BCA2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F6BC6A" w14:textId="77777777" w:rsidR="000E3945" w:rsidRPr="001C7E11" w:rsidRDefault="000E3945" w:rsidP="00FC4FEA">
            <w:pPr>
              <w:pStyle w:val="TAC"/>
              <w:rPr>
                <w:rFonts w:eastAsiaTheme="minorEastAsia"/>
                <w:lang w:val="en-US"/>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A71994"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28D3243" w14:textId="77777777" w:rsidR="000E3945" w:rsidRPr="001C7E11" w:rsidRDefault="000E3945" w:rsidP="00FC4FEA">
            <w:pPr>
              <w:pStyle w:val="TAC"/>
              <w:rPr>
                <w:rFonts w:eastAsiaTheme="minorEastAsia"/>
                <w:lang w:val="en-US" w:eastAsia="zh-CN"/>
              </w:rPr>
            </w:pPr>
          </w:p>
        </w:tc>
      </w:tr>
      <w:tr w:rsidR="00F14DC3" w:rsidRPr="001C7E11" w14:paraId="69427FF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E0FBF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CA_n5A-n30A-n66A</w:t>
            </w:r>
          </w:p>
        </w:tc>
        <w:tc>
          <w:tcPr>
            <w:tcW w:w="2541" w:type="dxa"/>
            <w:tcBorders>
              <w:top w:val="single" w:sz="4" w:space="0" w:color="auto"/>
              <w:left w:val="single" w:sz="4" w:space="0" w:color="auto"/>
              <w:bottom w:val="nil"/>
              <w:right w:val="single" w:sz="4" w:space="0" w:color="auto"/>
            </w:tcBorders>
            <w:vAlign w:val="center"/>
          </w:tcPr>
          <w:p w14:paraId="022F6D3B" w14:textId="77777777" w:rsidR="000E3945" w:rsidRPr="001C7E11" w:rsidRDefault="000E3945" w:rsidP="00FC4FEA">
            <w:pPr>
              <w:pStyle w:val="TAC"/>
              <w:rPr>
                <w:rFonts w:eastAsiaTheme="minorEastAsia"/>
                <w:lang w:val="en-US"/>
              </w:rPr>
            </w:pPr>
            <w:r w:rsidRPr="001C7E11">
              <w:rPr>
                <w:rFonts w:eastAsiaTheme="minorEastAsia"/>
                <w:lang w:val="en-US"/>
              </w:rPr>
              <w:t>CA_n5A-n30A</w:t>
            </w:r>
          </w:p>
          <w:p w14:paraId="707E27F4" w14:textId="77777777" w:rsidR="000E3945" w:rsidRPr="001C7E11" w:rsidRDefault="000E3945" w:rsidP="00FC4FEA">
            <w:pPr>
              <w:pStyle w:val="TAC"/>
              <w:rPr>
                <w:rFonts w:eastAsiaTheme="minorEastAsia"/>
                <w:lang w:val="en-US"/>
              </w:rPr>
            </w:pPr>
            <w:r w:rsidRPr="001C7E11">
              <w:rPr>
                <w:rFonts w:eastAsiaTheme="minorEastAsia"/>
                <w:lang w:val="en-US"/>
              </w:rPr>
              <w:t>CA_n5A-n66A</w:t>
            </w:r>
          </w:p>
          <w:p w14:paraId="32CFAC56"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641330F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4B3A44"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407332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42EB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DE959B1" w14:textId="77777777" w:rsidTr="00820E36">
        <w:trPr>
          <w:trHeight w:val="29"/>
        </w:trPr>
        <w:tc>
          <w:tcPr>
            <w:tcW w:w="3060" w:type="dxa"/>
            <w:tcBorders>
              <w:top w:val="nil"/>
              <w:left w:val="single" w:sz="4" w:space="0" w:color="auto"/>
              <w:bottom w:val="nil"/>
              <w:right w:val="single" w:sz="4" w:space="0" w:color="auto"/>
            </w:tcBorders>
            <w:vAlign w:val="center"/>
          </w:tcPr>
          <w:p w14:paraId="3734FFA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3F7A7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4ACD53"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5B3C0A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BF33FF4" w14:textId="77777777" w:rsidR="000E3945" w:rsidRPr="001C7E11" w:rsidRDefault="000E3945" w:rsidP="00FC4FEA">
            <w:pPr>
              <w:pStyle w:val="TAC"/>
              <w:rPr>
                <w:rFonts w:eastAsiaTheme="minorEastAsia"/>
                <w:lang w:val="en-US" w:eastAsia="zh-CN"/>
              </w:rPr>
            </w:pPr>
          </w:p>
        </w:tc>
      </w:tr>
      <w:tr w:rsidR="00F14DC3" w:rsidRPr="001C7E11" w14:paraId="79ACE26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22C44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D09DA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3BE80D" w14:textId="77777777" w:rsidR="000E3945" w:rsidRPr="001C7E11" w:rsidRDefault="000E3945" w:rsidP="00FC4FEA">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7422E4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50F59DA0" w14:textId="77777777" w:rsidR="000E3945" w:rsidRPr="001C7E11" w:rsidRDefault="000E3945" w:rsidP="00FC4FEA">
            <w:pPr>
              <w:pStyle w:val="TAC"/>
              <w:rPr>
                <w:rFonts w:eastAsiaTheme="minorEastAsia"/>
                <w:lang w:val="en-US" w:eastAsia="zh-CN"/>
              </w:rPr>
            </w:pPr>
          </w:p>
        </w:tc>
      </w:tr>
      <w:tr w:rsidR="00F14DC3" w:rsidRPr="001C7E11" w14:paraId="71679D36" w14:textId="77777777" w:rsidTr="00820E36">
        <w:trPr>
          <w:trHeight w:val="29"/>
        </w:trPr>
        <w:tc>
          <w:tcPr>
            <w:tcW w:w="3060" w:type="dxa"/>
            <w:tcBorders>
              <w:top w:val="nil"/>
              <w:left w:val="single" w:sz="4" w:space="0" w:color="auto"/>
              <w:bottom w:val="nil"/>
              <w:right w:val="single" w:sz="4" w:space="0" w:color="auto"/>
            </w:tcBorders>
            <w:vAlign w:val="center"/>
          </w:tcPr>
          <w:p w14:paraId="787797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CA_n5A-n30A-n66(2A)</w:t>
            </w:r>
          </w:p>
        </w:tc>
        <w:tc>
          <w:tcPr>
            <w:tcW w:w="2541" w:type="dxa"/>
            <w:tcBorders>
              <w:top w:val="nil"/>
              <w:left w:val="single" w:sz="4" w:space="0" w:color="auto"/>
              <w:bottom w:val="nil"/>
              <w:right w:val="single" w:sz="4" w:space="0" w:color="auto"/>
            </w:tcBorders>
            <w:vAlign w:val="center"/>
          </w:tcPr>
          <w:p w14:paraId="1F0D97E7" w14:textId="77777777" w:rsidR="000E3945" w:rsidRPr="001C7E11" w:rsidRDefault="000E3945" w:rsidP="00FC4FEA">
            <w:pPr>
              <w:pStyle w:val="TAC"/>
              <w:rPr>
                <w:rFonts w:eastAsiaTheme="minorEastAsia"/>
                <w:lang w:val="en-US"/>
              </w:rPr>
            </w:pPr>
            <w:r w:rsidRPr="001C7E11">
              <w:rPr>
                <w:rFonts w:eastAsiaTheme="minorEastAsia"/>
                <w:lang w:val="en-US"/>
              </w:rPr>
              <w:t>CA_n5A-n30A</w:t>
            </w:r>
          </w:p>
          <w:p w14:paraId="6789432B" w14:textId="77777777" w:rsidR="000E3945" w:rsidRPr="001C7E11" w:rsidRDefault="000E3945" w:rsidP="00FC4FEA">
            <w:pPr>
              <w:pStyle w:val="TAC"/>
              <w:rPr>
                <w:rFonts w:eastAsiaTheme="minorEastAsia"/>
                <w:lang w:val="en-US"/>
              </w:rPr>
            </w:pPr>
            <w:r w:rsidRPr="001C7E11">
              <w:rPr>
                <w:rFonts w:eastAsiaTheme="minorEastAsia"/>
                <w:lang w:val="en-US"/>
              </w:rPr>
              <w:t>CA_n5A-n66A</w:t>
            </w:r>
          </w:p>
          <w:p w14:paraId="17E2C90D"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7247B7E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683F37"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E4DF05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F09AE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A5915B7" w14:textId="77777777" w:rsidTr="00820E36">
        <w:trPr>
          <w:trHeight w:val="29"/>
        </w:trPr>
        <w:tc>
          <w:tcPr>
            <w:tcW w:w="3060" w:type="dxa"/>
            <w:tcBorders>
              <w:top w:val="nil"/>
              <w:left w:val="single" w:sz="4" w:space="0" w:color="auto"/>
              <w:bottom w:val="nil"/>
              <w:right w:val="single" w:sz="4" w:space="0" w:color="auto"/>
            </w:tcBorders>
            <w:vAlign w:val="center"/>
          </w:tcPr>
          <w:p w14:paraId="2F07150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BF9E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2D2AA9"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ECA93A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C8F23B2" w14:textId="77777777" w:rsidR="000E3945" w:rsidRPr="001C7E11" w:rsidRDefault="000E3945" w:rsidP="00FC4FEA">
            <w:pPr>
              <w:pStyle w:val="TAC"/>
              <w:rPr>
                <w:rFonts w:eastAsiaTheme="minorEastAsia"/>
                <w:lang w:val="en-US" w:eastAsia="zh-CN"/>
              </w:rPr>
            </w:pPr>
          </w:p>
        </w:tc>
      </w:tr>
      <w:tr w:rsidR="00F14DC3" w:rsidRPr="001C7E11" w14:paraId="0B15E83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A2F43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47F703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00DB9B" w14:textId="77777777" w:rsidR="000E3945" w:rsidRPr="001C7E11" w:rsidRDefault="000E3945" w:rsidP="00FC4FEA">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3F572D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1A42ADE5" w14:textId="77777777" w:rsidR="000E3945" w:rsidRPr="001C7E11" w:rsidRDefault="000E3945" w:rsidP="00FC4FEA">
            <w:pPr>
              <w:pStyle w:val="TAC"/>
              <w:rPr>
                <w:rFonts w:eastAsiaTheme="minorEastAsia"/>
                <w:lang w:val="en-US" w:eastAsia="zh-CN"/>
              </w:rPr>
            </w:pPr>
          </w:p>
        </w:tc>
      </w:tr>
      <w:tr w:rsidR="00F14DC3" w:rsidRPr="001C7E11" w14:paraId="2D11B83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7B088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CA_n5A-n30A-n66(3A)</w:t>
            </w:r>
          </w:p>
        </w:tc>
        <w:tc>
          <w:tcPr>
            <w:tcW w:w="2541" w:type="dxa"/>
            <w:tcBorders>
              <w:top w:val="single" w:sz="4" w:space="0" w:color="auto"/>
              <w:left w:val="single" w:sz="4" w:space="0" w:color="auto"/>
              <w:bottom w:val="nil"/>
              <w:right w:val="single" w:sz="4" w:space="0" w:color="auto"/>
            </w:tcBorders>
            <w:vAlign w:val="center"/>
          </w:tcPr>
          <w:p w14:paraId="250429B9" w14:textId="77777777" w:rsidR="000E3945" w:rsidRPr="001C7E11" w:rsidRDefault="000E3945" w:rsidP="00FC4FEA">
            <w:pPr>
              <w:pStyle w:val="TAC"/>
              <w:rPr>
                <w:rFonts w:eastAsiaTheme="minorEastAsia"/>
                <w:lang w:val="en-US"/>
              </w:rPr>
            </w:pPr>
            <w:r w:rsidRPr="001C7E11">
              <w:rPr>
                <w:rFonts w:eastAsiaTheme="minorEastAsia"/>
                <w:lang w:val="en-US"/>
              </w:rPr>
              <w:t>CA_n5A-n30A</w:t>
            </w:r>
          </w:p>
          <w:p w14:paraId="2BC15488" w14:textId="77777777" w:rsidR="000E3945" w:rsidRPr="001C7E11" w:rsidRDefault="000E3945" w:rsidP="00FC4FEA">
            <w:pPr>
              <w:pStyle w:val="TAC"/>
              <w:rPr>
                <w:rFonts w:eastAsiaTheme="minorEastAsia"/>
                <w:lang w:val="en-US"/>
              </w:rPr>
            </w:pPr>
            <w:r w:rsidRPr="001C7E11">
              <w:rPr>
                <w:rFonts w:eastAsiaTheme="minorEastAsia"/>
                <w:lang w:val="en-US"/>
              </w:rPr>
              <w:t>CA_n5A-n66A</w:t>
            </w:r>
          </w:p>
          <w:p w14:paraId="32D4B355" w14:textId="77777777" w:rsidR="000E3945" w:rsidRPr="001C7E11" w:rsidRDefault="000E3945" w:rsidP="00FC4FEA">
            <w:pPr>
              <w:pStyle w:val="TAC"/>
              <w:rPr>
                <w:rFonts w:eastAsiaTheme="minorEastAsia"/>
                <w:lang w:val="en-US"/>
              </w:rPr>
            </w:pPr>
            <w:r w:rsidRPr="001C7E11">
              <w:rPr>
                <w:rFonts w:eastAsiaTheme="minorEastAsia"/>
                <w:lang w:val="en-US"/>
              </w:rPr>
              <w:t>CA_n30A-n66A</w:t>
            </w:r>
          </w:p>
          <w:p w14:paraId="24F09A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5573B9" w14:textId="77777777" w:rsidR="000E3945" w:rsidRPr="001C7E11" w:rsidRDefault="000E3945" w:rsidP="00FC4FEA">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2455F9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A7106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CA8F303" w14:textId="77777777" w:rsidTr="00820E36">
        <w:trPr>
          <w:trHeight w:val="29"/>
        </w:trPr>
        <w:tc>
          <w:tcPr>
            <w:tcW w:w="3060" w:type="dxa"/>
            <w:tcBorders>
              <w:top w:val="nil"/>
              <w:left w:val="single" w:sz="4" w:space="0" w:color="auto"/>
              <w:bottom w:val="nil"/>
              <w:right w:val="single" w:sz="4" w:space="0" w:color="auto"/>
            </w:tcBorders>
            <w:vAlign w:val="center"/>
          </w:tcPr>
          <w:p w14:paraId="1BD48CD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2BE7C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687930" w14:textId="77777777" w:rsidR="000E3945" w:rsidRPr="001C7E11" w:rsidRDefault="000E3945" w:rsidP="00FC4FEA">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9FE1ED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4F240B3" w14:textId="77777777" w:rsidR="000E3945" w:rsidRPr="001C7E11" w:rsidRDefault="000E3945" w:rsidP="00FC4FEA">
            <w:pPr>
              <w:pStyle w:val="TAC"/>
              <w:rPr>
                <w:rFonts w:eastAsiaTheme="minorEastAsia"/>
                <w:lang w:val="en-US" w:eastAsia="zh-CN"/>
              </w:rPr>
            </w:pPr>
          </w:p>
        </w:tc>
      </w:tr>
      <w:tr w:rsidR="00F14DC3" w:rsidRPr="001C7E11" w14:paraId="3CC2169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87F87B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86583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F2FC90" w14:textId="77777777" w:rsidR="000E3945" w:rsidRPr="001C7E11" w:rsidRDefault="000E3945" w:rsidP="00FC4FEA">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7CFFE3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2157B4DC" w14:textId="77777777" w:rsidR="000E3945" w:rsidRPr="001C7E11" w:rsidRDefault="000E3945" w:rsidP="00FC4FEA">
            <w:pPr>
              <w:pStyle w:val="TAC"/>
              <w:rPr>
                <w:rFonts w:eastAsiaTheme="minorEastAsia"/>
                <w:lang w:val="en-US" w:eastAsia="zh-CN"/>
              </w:rPr>
            </w:pPr>
          </w:p>
        </w:tc>
      </w:tr>
      <w:tr w:rsidR="00F14DC3" w:rsidRPr="001C7E11" w14:paraId="6EB4278D" w14:textId="77777777" w:rsidTr="00820E36">
        <w:trPr>
          <w:trHeight w:val="29"/>
        </w:trPr>
        <w:tc>
          <w:tcPr>
            <w:tcW w:w="3060" w:type="dxa"/>
            <w:tcBorders>
              <w:top w:val="nil"/>
              <w:left w:val="single" w:sz="4" w:space="0" w:color="auto"/>
              <w:bottom w:val="nil"/>
              <w:right w:val="single" w:sz="4" w:space="0" w:color="auto"/>
            </w:tcBorders>
            <w:vAlign w:val="center"/>
          </w:tcPr>
          <w:p w14:paraId="7CE9814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CA_n5A-n30A-n77A</w:t>
            </w:r>
          </w:p>
        </w:tc>
        <w:tc>
          <w:tcPr>
            <w:tcW w:w="2541" w:type="dxa"/>
            <w:tcBorders>
              <w:top w:val="nil"/>
              <w:left w:val="single" w:sz="4" w:space="0" w:color="auto"/>
              <w:bottom w:val="nil"/>
              <w:right w:val="single" w:sz="4" w:space="0" w:color="auto"/>
            </w:tcBorders>
            <w:vAlign w:val="center"/>
          </w:tcPr>
          <w:p w14:paraId="2512A777" w14:textId="77777777" w:rsidR="000E3945" w:rsidRPr="001C7E11" w:rsidRDefault="000E3945" w:rsidP="00FC4FEA">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7AF4C22" w14:textId="77777777" w:rsidR="000E3945" w:rsidRPr="001C7E11" w:rsidRDefault="000E3945" w:rsidP="00FC4FEA">
            <w:pPr>
              <w:pStyle w:val="TAC"/>
              <w:rPr>
                <w:rFonts w:eastAsiaTheme="minorEastAsia"/>
                <w:lang w:val="en-US"/>
              </w:rPr>
            </w:pPr>
            <w:r w:rsidRPr="001C7E11">
              <w:rPr>
                <w:rFonts w:eastAsiaTheme="minorEastAsia"/>
                <w:lang w:val="en-US"/>
              </w:rPr>
              <w:t>CA_n5A-n30A</w:t>
            </w:r>
          </w:p>
          <w:p w14:paraId="7B088E43" w14:textId="77777777" w:rsidR="000E3945" w:rsidRPr="001C7E11" w:rsidRDefault="000E3945" w:rsidP="00FC4FEA">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12469F59" w14:textId="77777777" w:rsidR="000E3945" w:rsidRPr="001C7E11" w:rsidRDefault="000E3945" w:rsidP="00FC4FEA">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A5BC850"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E207AA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F0D5C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0492BA9" w14:textId="77777777" w:rsidTr="00820E36">
        <w:trPr>
          <w:trHeight w:val="29"/>
        </w:trPr>
        <w:tc>
          <w:tcPr>
            <w:tcW w:w="3060" w:type="dxa"/>
            <w:tcBorders>
              <w:top w:val="nil"/>
              <w:left w:val="single" w:sz="4" w:space="0" w:color="auto"/>
              <w:bottom w:val="nil"/>
              <w:right w:val="single" w:sz="4" w:space="0" w:color="auto"/>
            </w:tcBorders>
            <w:vAlign w:val="center"/>
          </w:tcPr>
          <w:p w14:paraId="105E32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C4301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75C928"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6B2E57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819C937" w14:textId="77777777" w:rsidR="000E3945" w:rsidRPr="001C7E11" w:rsidRDefault="000E3945" w:rsidP="00FC4FEA">
            <w:pPr>
              <w:pStyle w:val="TAC"/>
              <w:rPr>
                <w:rFonts w:eastAsiaTheme="minorEastAsia"/>
                <w:lang w:val="en-US" w:eastAsia="zh-CN"/>
              </w:rPr>
            </w:pPr>
          </w:p>
        </w:tc>
      </w:tr>
      <w:tr w:rsidR="00F14DC3" w:rsidRPr="001C7E11" w14:paraId="6434C42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21C9C6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A9FDF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814DBD"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90377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0AD5223" w14:textId="77777777" w:rsidR="000E3945" w:rsidRPr="001C7E11" w:rsidRDefault="000E3945" w:rsidP="00FC4FEA">
            <w:pPr>
              <w:pStyle w:val="TAC"/>
              <w:rPr>
                <w:rFonts w:eastAsiaTheme="minorEastAsia"/>
                <w:lang w:val="en-US" w:eastAsia="zh-CN"/>
              </w:rPr>
            </w:pPr>
          </w:p>
        </w:tc>
      </w:tr>
      <w:tr w:rsidR="00F14DC3" w:rsidRPr="001C7E11" w14:paraId="64ECF6A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75527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CA_n5A-n30A-n77(2A)</w:t>
            </w:r>
          </w:p>
        </w:tc>
        <w:tc>
          <w:tcPr>
            <w:tcW w:w="2541" w:type="dxa"/>
            <w:tcBorders>
              <w:top w:val="single" w:sz="4" w:space="0" w:color="auto"/>
              <w:left w:val="single" w:sz="4" w:space="0" w:color="auto"/>
              <w:bottom w:val="nil"/>
              <w:right w:val="single" w:sz="4" w:space="0" w:color="auto"/>
            </w:tcBorders>
            <w:vAlign w:val="center"/>
          </w:tcPr>
          <w:p w14:paraId="78E354C1" w14:textId="77777777" w:rsidR="000E3945" w:rsidRPr="001C7E11" w:rsidRDefault="000E3945" w:rsidP="00FC4FEA">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4437660D" w14:textId="77777777" w:rsidR="000E3945" w:rsidRPr="001C7E11" w:rsidRDefault="000E3945" w:rsidP="00FC4FEA">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C52D6F8" w14:textId="77777777" w:rsidR="000E3945" w:rsidRPr="001C7E11" w:rsidRDefault="000E3945" w:rsidP="00FC4FEA">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10D9E3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27A9D2F" w14:textId="77777777" w:rsidR="000E3945" w:rsidRPr="001C7E11" w:rsidRDefault="000E3945" w:rsidP="00FC4FEA">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F14DC3" w:rsidRPr="001C7E11" w14:paraId="50342056" w14:textId="77777777" w:rsidTr="00820E36">
        <w:trPr>
          <w:trHeight w:val="29"/>
        </w:trPr>
        <w:tc>
          <w:tcPr>
            <w:tcW w:w="3060" w:type="dxa"/>
            <w:tcBorders>
              <w:top w:val="nil"/>
              <w:left w:val="single" w:sz="4" w:space="0" w:color="auto"/>
              <w:bottom w:val="nil"/>
              <w:right w:val="single" w:sz="4" w:space="0" w:color="auto"/>
            </w:tcBorders>
            <w:vAlign w:val="center"/>
          </w:tcPr>
          <w:p w14:paraId="71C04C8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4580C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6B590A" w14:textId="77777777" w:rsidR="000E3945" w:rsidRPr="001C7E11" w:rsidRDefault="000E3945" w:rsidP="00FC4FEA">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343DEB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DC4566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092E5B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AC96F6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C5009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B57AA6" w14:textId="77777777" w:rsidR="000E3945" w:rsidRPr="001C7E11" w:rsidRDefault="000E3945" w:rsidP="00FC4FEA">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92F168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E81472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B4FB8DE" w14:textId="77777777" w:rsidTr="00820E36">
        <w:trPr>
          <w:trHeight w:val="29"/>
        </w:trPr>
        <w:tc>
          <w:tcPr>
            <w:tcW w:w="3060" w:type="dxa"/>
            <w:tcBorders>
              <w:top w:val="single" w:sz="4" w:space="0" w:color="auto"/>
              <w:left w:val="single" w:sz="4" w:space="0" w:color="auto"/>
              <w:bottom w:val="nil"/>
              <w:right w:val="single" w:sz="4" w:space="0" w:color="auto"/>
            </w:tcBorders>
          </w:tcPr>
          <w:p w14:paraId="2E83EC82" w14:textId="77777777" w:rsidR="000E3945" w:rsidRPr="001C7E11" w:rsidRDefault="000E3945" w:rsidP="00FC4FEA">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2541" w:type="dxa"/>
            <w:tcBorders>
              <w:top w:val="single" w:sz="4" w:space="0" w:color="auto"/>
              <w:left w:val="single" w:sz="4" w:space="0" w:color="auto"/>
              <w:bottom w:val="nil"/>
              <w:right w:val="single" w:sz="4" w:space="0" w:color="auto"/>
            </w:tcBorders>
          </w:tcPr>
          <w:p w14:paraId="16150C33" w14:textId="77777777" w:rsidR="000E3945" w:rsidRPr="001C7E11" w:rsidRDefault="000E3945" w:rsidP="00FC4FEA">
            <w:pPr>
              <w:pStyle w:val="TAC"/>
              <w:rPr>
                <w:rFonts w:eastAsiaTheme="minorEastAsia"/>
                <w:szCs w:val="18"/>
              </w:rPr>
            </w:pPr>
            <w:r w:rsidRPr="001C7E11">
              <w:rPr>
                <w:rFonts w:eastAsiaTheme="minorEastAsia"/>
                <w:szCs w:val="18"/>
              </w:rPr>
              <w:t>CA_n5A-n40A</w:t>
            </w:r>
          </w:p>
          <w:p w14:paraId="4081B341" w14:textId="77777777" w:rsidR="000E3945" w:rsidRPr="001C7E11" w:rsidRDefault="000E3945" w:rsidP="00FC4FEA">
            <w:pPr>
              <w:pStyle w:val="TAC"/>
              <w:rPr>
                <w:rFonts w:eastAsiaTheme="minorEastAsia"/>
                <w:szCs w:val="18"/>
              </w:rPr>
            </w:pPr>
            <w:r w:rsidRPr="001C7E11">
              <w:rPr>
                <w:rFonts w:eastAsiaTheme="minorEastAsia"/>
                <w:szCs w:val="18"/>
              </w:rPr>
              <w:t>CA_n5A-n78A</w:t>
            </w:r>
          </w:p>
          <w:p w14:paraId="4AC69D54" w14:textId="77777777" w:rsidR="000E3945" w:rsidRPr="001C7E11" w:rsidRDefault="000E3945" w:rsidP="00FC4FEA">
            <w:pPr>
              <w:pStyle w:val="TAC"/>
              <w:rPr>
                <w:rFonts w:eastAsiaTheme="minorEastAsia"/>
                <w:lang w:val="en-US" w:eastAsia="zh-CN"/>
              </w:rPr>
            </w:pPr>
            <w:r w:rsidRPr="001C7E11">
              <w:rPr>
                <w:rFonts w:eastAsiaTheme="minorEastAsia"/>
                <w:szCs w:val="18"/>
              </w:rPr>
              <w:t>CA_n40A-n78A</w:t>
            </w:r>
          </w:p>
        </w:tc>
        <w:tc>
          <w:tcPr>
            <w:tcW w:w="1143" w:type="dxa"/>
            <w:tcBorders>
              <w:top w:val="single" w:sz="4" w:space="0" w:color="auto"/>
              <w:left w:val="single" w:sz="4" w:space="0" w:color="auto"/>
              <w:bottom w:val="single" w:sz="4" w:space="0" w:color="auto"/>
              <w:right w:val="single" w:sz="4" w:space="0" w:color="auto"/>
            </w:tcBorders>
          </w:tcPr>
          <w:p w14:paraId="408E7BC1" w14:textId="77777777" w:rsidR="000E3945" w:rsidRPr="001C7E11" w:rsidRDefault="000E3945" w:rsidP="00FC4FEA">
            <w:pPr>
              <w:pStyle w:val="TAC"/>
              <w:rPr>
                <w:rFonts w:eastAsiaTheme="minorEastAsia"/>
                <w:lang w:val="en-US"/>
              </w:rPr>
            </w:pPr>
            <w:r w:rsidRPr="001C7E11">
              <w:rPr>
                <w:rFonts w:eastAsiaTheme="minorEastAsia"/>
                <w:szCs w:val="18"/>
              </w:rPr>
              <w:t>n5</w:t>
            </w:r>
          </w:p>
        </w:tc>
        <w:tc>
          <w:tcPr>
            <w:tcW w:w="4627" w:type="dxa"/>
            <w:tcBorders>
              <w:top w:val="single" w:sz="4" w:space="0" w:color="auto"/>
              <w:left w:val="single" w:sz="4" w:space="0" w:color="auto"/>
              <w:bottom w:val="single" w:sz="4" w:space="0" w:color="auto"/>
              <w:right w:val="single" w:sz="4" w:space="0" w:color="auto"/>
            </w:tcBorders>
          </w:tcPr>
          <w:p w14:paraId="352E659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4FFC40D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F14DC3" w:rsidRPr="001C7E11" w14:paraId="45602D53" w14:textId="77777777" w:rsidTr="00820E36">
        <w:trPr>
          <w:trHeight w:val="29"/>
        </w:trPr>
        <w:tc>
          <w:tcPr>
            <w:tcW w:w="3060" w:type="dxa"/>
            <w:tcBorders>
              <w:top w:val="nil"/>
              <w:left w:val="single" w:sz="4" w:space="0" w:color="auto"/>
              <w:bottom w:val="nil"/>
              <w:right w:val="single" w:sz="4" w:space="0" w:color="auto"/>
            </w:tcBorders>
          </w:tcPr>
          <w:p w14:paraId="5C73EAC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66037F4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F35D714" w14:textId="77777777" w:rsidR="000E3945" w:rsidRPr="001C7E11" w:rsidRDefault="000E3945" w:rsidP="00FC4FEA">
            <w:pPr>
              <w:pStyle w:val="TAC"/>
              <w:rPr>
                <w:rFonts w:eastAsiaTheme="minorEastAsia"/>
                <w:lang w:val="en-US"/>
              </w:rPr>
            </w:pPr>
            <w:r w:rsidRPr="001C7E11">
              <w:rPr>
                <w:rFonts w:eastAsiaTheme="minorEastAsia"/>
                <w:szCs w:val="18"/>
              </w:rPr>
              <w:t>n40</w:t>
            </w:r>
          </w:p>
        </w:tc>
        <w:tc>
          <w:tcPr>
            <w:tcW w:w="4627" w:type="dxa"/>
            <w:tcBorders>
              <w:top w:val="single" w:sz="4" w:space="0" w:color="auto"/>
              <w:left w:val="single" w:sz="4" w:space="0" w:color="auto"/>
              <w:bottom w:val="single" w:sz="4" w:space="0" w:color="auto"/>
              <w:right w:val="single" w:sz="4" w:space="0" w:color="auto"/>
            </w:tcBorders>
          </w:tcPr>
          <w:p w14:paraId="3F88D46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2216" w:type="dxa"/>
            <w:tcBorders>
              <w:top w:val="nil"/>
              <w:left w:val="single" w:sz="4" w:space="0" w:color="auto"/>
              <w:bottom w:val="nil"/>
              <w:right w:val="single" w:sz="4" w:space="0" w:color="auto"/>
            </w:tcBorders>
            <w:vAlign w:val="center"/>
          </w:tcPr>
          <w:p w14:paraId="7F49982F"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2D2E2BC" w14:textId="77777777" w:rsidTr="00820E36">
        <w:trPr>
          <w:trHeight w:val="29"/>
        </w:trPr>
        <w:tc>
          <w:tcPr>
            <w:tcW w:w="3060" w:type="dxa"/>
            <w:tcBorders>
              <w:top w:val="nil"/>
              <w:left w:val="single" w:sz="4" w:space="0" w:color="auto"/>
              <w:bottom w:val="single" w:sz="4" w:space="0" w:color="auto"/>
              <w:right w:val="single" w:sz="4" w:space="0" w:color="auto"/>
            </w:tcBorders>
          </w:tcPr>
          <w:p w14:paraId="15B792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3E7C586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3580C5C" w14:textId="77777777" w:rsidR="000E3945" w:rsidRPr="001C7E11" w:rsidRDefault="000E3945" w:rsidP="00FC4FEA">
            <w:pPr>
              <w:pStyle w:val="TAC"/>
              <w:rPr>
                <w:rFonts w:eastAsiaTheme="minorEastAsia"/>
                <w:lang w:val="en-US"/>
              </w:rPr>
            </w:pPr>
            <w:r w:rsidRPr="001C7E11">
              <w:rPr>
                <w:rFonts w:eastAsiaTheme="minorEastAsia"/>
                <w:szCs w:val="18"/>
              </w:rPr>
              <w:t>n78</w:t>
            </w:r>
          </w:p>
        </w:tc>
        <w:tc>
          <w:tcPr>
            <w:tcW w:w="4627" w:type="dxa"/>
            <w:tcBorders>
              <w:top w:val="single" w:sz="4" w:space="0" w:color="auto"/>
              <w:left w:val="single" w:sz="4" w:space="0" w:color="auto"/>
              <w:bottom w:val="single" w:sz="4" w:space="0" w:color="auto"/>
              <w:right w:val="single" w:sz="4" w:space="0" w:color="auto"/>
            </w:tcBorders>
          </w:tcPr>
          <w:p w14:paraId="23DEEDF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2216" w:type="dxa"/>
            <w:tcBorders>
              <w:top w:val="nil"/>
              <w:left w:val="single" w:sz="4" w:space="0" w:color="auto"/>
              <w:bottom w:val="single" w:sz="4" w:space="0" w:color="auto"/>
              <w:right w:val="single" w:sz="4" w:space="0" w:color="auto"/>
            </w:tcBorders>
            <w:vAlign w:val="center"/>
          </w:tcPr>
          <w:p w14:paraId="3A5B7CE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267E42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F513112"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CA_n5A-n40A-n105A</w:t>
            </w:r>
          </w:p>
        </w:tc>
        <w:tc>
          <w:tcPr>
            <w:tcW w:w="2541" w:type="dxa"/>
            <w:tcBorders>
              <w:top w:val="single" w:sz="4" w:space="0" w:color="auto"/>
              <w:left w:val="single" w:sz="4" w:space="0" w:color="auto"/>
              <w:bottom w:val="nil"/>
              <w:right w:val="single" w:sz="4" w:space="0" w:color="auto"/>
            </w:tcBorders>
            <w:vAlign w:val="center"/>
          </w:tcPr>
          <w:p w14:paraId="78D4532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04871AA6" w14:textId="77777777" w:rsidR="000E3945" w:rsidRPr="001C7E11" w:rsidRDefault="000E3945" w:rsidP="00FC4FEA">
            <w:pPr>
              <w:pStyle w:val="TAC"/>
              <w:rPr>
                <w:rFonts w:eastAsiaTheme="minorEastAsia"/>
                <w:szCs w:val="18"/>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E16022F" w14:textId="77777777" w:rsidR="000E3945" w:rsidRPr="001C7E11" w:rsidRDefault="000E3945" w:rsidP="00FC4FEA">
            <w:pPr>
              <w:pStyle w:val="TAC"/>
              <w:rPr>
                <w:rFonts w:eastAsiaTheme="minorEastAsia" w:cs="Arial"/>
                <w:szCs w:val="18"/>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3D5EA18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F14DC3" w:rsidRPr="001C7E11" w14:paraId="47E4F0DB" w14:textId="77777777" w:rsidTr="00820E36">
        <w:trPr>
          <w:trHeight w:val="29"/>
        </w:trPr>
        <w:tc>
          <w:tcPr>
            <w:tcW w:w="3060" w:type="dxa"/>
            <w:tcBorders>
              <w:top w:val="nil"/>
              <w:left w:val="single" w:sz="4" w:space="0" w:color="auto"/>
              <w:bottom w:val="nil"/>
              <w:right w:val="single" w:sz="4" w:space="0" w:color="auto"/>
            </w:tcBorders>
            <w:vAlign w:val="center"/>
          </w:tcPr>
          <w:p w14:paraId="16A88EC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B7A1D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C1A3A6" w14:textId="77777777" w:rsidR="000E3945" w:rsidRPr="001C7E11" w:rsidRDefault="000E3945" w:rsidP="00FC4FEA">
            <w:pPr>
              <w:pStyle w:val="TAC"/>
              <w:rPr>
                <w:rFonts w:eastAsiaTheme="minorEastAsia"/>
                <w:szCs w:val="18"/>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DB0115C" w14:textId="77777777" w:rsidR="000E3945" w:rsidRPr="001C7E11" w:rsidRDefault="000E3945" w:rsidP="00FC4FEA">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696F29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0340ED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4F8DA4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9DA8BA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2CE999" w14:textId="77777777" w:rsidR="000E3945" w:rsidRPr="001C7E11" w:rsidRDefault="000E3945" w:rsidP="00FC4FEA">
            <w:pPr>
              <w:pStyle w:val="TAC"/>
              <w:rPr>
                <w:rFonts w:eastAsiaTheme="minorEastAsia"/>
                <w:szCs w:val="18"/>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60A818D" w14:textId="77777777" w:rsidR="000E3945" w:rsidRPr="001C7E11" w:rsidRDefault="000E3945" w:rsidP="00FC4FEA">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4C18D87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F36E61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82A12E4"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CA_n5A-n41A-n66A</w:t>
            </w:r>
          </w:p>
        </w:tc>
        <w:tc>
          <w:tcPr>
            <w:tcW w:w="2541" w:type="dxa"/>
            <w:tcBorders>
              <w:top w:val="single" w:sz="4" w:space="0" w:color="auto"/>
              <w:left w:val="single" w:sz="4" w:space="0" w:color="auto"/>
              <w:bottom w:val="nil"/>
              <w:right w:val="single" w:sz="4" w:space="0" w:color="auto"/>
            </w:tcBorders>
            <w:vAlign w:val="center"/>
          </w:tcPr>
          <w:p w14:paraId="21238514"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1143" w:type="dxa"/>
            <w:tcBorders>
              <w:top w:val="single" w:sz="4" w:space="0" w:color="auto"/>
              <w:left w:val="single" w:sz="4" w:space="0" w:color="auto"/>
              <w:bottom w:val="single" w:sz="4" w:space="0" w:color="auto"/>
              <w:right w:val="single" w:sz="4" w:space="0" w:color="auto"/>
            </w:tcBorders>
            <w:vAlign w:val="center"/>
          </w:tcPr>
          <w:p w14:paraId="6AB51858" w14:textId="77777777" w:rsidR="000E3945" w:rsidRPr="001C7E11" w:rsidRDefault="000E3945" w:rsidP="00FC4FEA">
            <w:pPr>
              <w:pStyle w:val="TAC"/>
              <w:rPr>
                <w:rFonts w:eastAsiaTheme="minorEastAsia"/>
                <w:szCs w:val="18"/>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073DE22"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381D82F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F14DC3" w:rsidRPr="001C7E11" w14:paraId="0D809F31" w14:textId="77777777" w:rsidTr="00820E36">
        <w:trPr>
          <w:trHeight w:val="29"/>
        </w:trPr>
        <w:tc>
          <w:tcPr>
            <w:tcW w:w="3060" w:type="dxa"/>
            <w:tcBorders>
              <w:top w:val="nil"/>
              <w:left w:val="single" w:sz="4" w:space="0" w:color="auto"/>
              <w:bottom w:val="nil"/>
              <w:right w:val="single" w:sz="4" w:space="0" w:color="auto"/>
            </w:tcBorders>
            <w:vAlign w:val="center"/>
          </w:tcPr>
          <w:p w14:paraId="5825294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ADD32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8B3047" w14:textId="77777777" w:rsidR="000E3945" w:rsidRPr="001C7E11" w:rsidRDefault="000E3945" w:rsidP="00FC4FEA">
            <w:pPr>
              <w:pStyle w:val="TAC"/>
              <w:rPr>
                <w:rFonts w:eastAsiaTheme="minorEastAsia"/>
                <w:szCs w:val="18"/>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5C7DFD8"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nil"/>
              <w:right w:val="single" w:sz="4" w:space="0" w:color="auto"/>
            </w:tcBorders>
            <w:vAlign w:val="center"/>
          </w:tcPr>
          <w:p w14:paraId="3FE3495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9D4BC8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A67CA7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ACEB21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91D533" w14:textId="77777777" w:rsidR="000E3945" w:rsidRPr="001C7E11" w:rsidRDefault="000E3945" w:rsidP="00FC4FEA">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4627" w:type="dxa"/>
            <w:tcBorders>
              <w:top w:val="single" w:sz="4" w:space="0" w:color="auto"/>
              <w:left w:val="single" w:sz="4" w:space="0" w:color="auto"/>
              <w:bottom w:val="single" w:sz="4" w:space="0" w:color="auto"/>
              <w:right w:val="single" w:sz="4" w:space="0" w:color="auto"/>
            </w:tcBorders>
            <w:vAlign w:val="center"/>
          </w:tcPr>
          <w:p w14:paraId="23ACC0A6"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rPr>
              <w:t>5, 10, 15, 20, 25, 30, 35, 40, 45</w:t>
            </w:r>
          </w:p>
        </w:tc>
        <w:tc>
          <w:tcPr>
            <w:tcW w:w="2216" w:type="dxa"/>
            <w:tcBorders>
              <w:top w:val="nil"/>
              <w:left w:val="single" w:sz="4" w:space="0" w:color="auto"/>
              <w:bottom w:val="single" w:sz="4" w:space="0" w:color="auto"/>
              <w:right w:val="single" w:sz="4" w:space="0" w:color="auto"/>
            </w:tcBorders>
            <w:vAlign w:val="center"/>
          </w:tcPr>
          <w:p w14:paraId="35675FD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CB169A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150954D"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CA_n5A-n41A-n77A</w:t>
            </w:r>
          </w:p>
        </w:tc>
        <w:tc>
          <w:tcPr>
            <w:tcW w:w="2541" w:type="dxa"/>
            <w:tcBorders>
              <w:top w:val="single" w:sz="4" w:space="0" w:color="auto"/>
              <w:left w:val="single" w:sz="4" w:space="0" w:color="auto"/>
              <w:bottom w:val="nil"/>
              <w:right w:val="single" w:sz="4" w:space="0" w:color="auto"/>
            </w:tcBorders>
            <w:vAlign w:val="center"/>
          </w:tcPr>
          <w:p w14:paraId="1B7C8F28" w14:textId="77777777" w:rsidR="000E3945" w:rsidRPr="001C7E11" w:rsidRDefault="000E3945" w:rsidP="00FC4FEA">
            <w:pPr>
              <w:pStyle w:val="TAC"/>
              <w:rPr>
                <w:rFonts w:eastAsiaTheme="minorEastAsia"/>
                <w:lang w:eastAsia="zh-CN"/>
              </w:rPr>
            </w:pPr>
            <w:r w:rsidRPr="001C7E11">
              <w:rPr>
                <w:rFonts w:eastAsiaTheme="minorEastAsia"/>
                <w:lang w:eastAsia="zh-CN"/>
              </w:rPr>
              <w:t>CA_n5A-n41A</w:t>
            </w:r>
          </w:p>
          <w:p w14:paraId="148C9F64" w14:textId="77777777" w:rsidR="000E3945" w:rsidRPr="001C7E11" w:rsidRDefault="000E3945" w:rsidP="00FC4FEA">
            <w:pPr>
              <w:pStyle w:val="TAC"/>
              <w:rPr>
                <w:rFonts w:eastAsiaTheme="minorEastAsia"/>
                <w:lang w:eastAsia="zh-CN"/>
              </w:rPr>
            </w:pPr>
            <w:r w:rsidRPr="001C7E11">
              <w:rPr>
                <w:rFonts w:eastAsiaTheme="minorEastAsia"/>
                <w:lang w:eastAsia="zh-CN"/>
              </w:rPr>
              <w:t>CA_n5A-n77A</w:t>
            </w:r>
          </w:p>
          <w:p w14:paraId="71CB7918"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25F18FA5"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F208595" w14:textId="77777777" w:rsidR="000E3945" w:rsidRPr="001C7E11" w:rsidRDefault="000E3945" w:rsidP="00FC4FEA">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5DB17A6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F14DC3" w:rsidRPr="001C7E11" w14:paraId="20F1EB71" w14:textId="77777777" w:rsidTr="00820E36">
        <w:trPr>
          <w:trHeight w:val="29"/>
        </w:trPr>
        <w:tc>
          <w:tcPr>
            <w:tcW w:w="3060" w:type="dxa"/>
            <w:tcBorders>
              <w:top w:val="nil"/>
              <w:left w:val="single" w:sz="4" w:space="0" w:color="auto"/>
              <w:bottom w:val="nil"/>
              <w:right w:val="single" w:sz="4" w:space="0" w:color="auto"/>
            </w:tcBorders>
            <w:vAlign w:val="center"/>
          </w:tcPr>
          <w:p w14:paraId="3D2F1A4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0F5A1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FF6DA9" w14:textId="77777777" w:rsidR="000E3945" w:rsidRPr="001C7E11" w:rsidRDefault="000E3945" w:rsidP="00FC4FEA">
            <w:pPr>
              <w:pStyle w:val="TAC"/>
              <w:rPr>
                <w:rFonts w:eastAsiaTheme="minorEastAsia"/>
                <w:lang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81EAF4D" w14:textId="77777777" w:rsidR="000E3945" w:rsidRPr="001C7E11" w:rsidRDefault="000E3945" w:rsidP="00FC4FEA">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nil"/>
              <w:right w:val="single" w:sz="4" w:space="0" w:color="auto"/>
            </w:tcBorders>
            <w:vAlign w:val="center"/>
          </w:tcPr>
          <w:p w14:paraId="4C38250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3C5B23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BE21CB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74DAC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F99142" w14:textId="77777777" w:rsidR="000E3945" w:rsidRPr="001C7E11" w:rsidRDefault="000E3945" w:rsidP="00FC4FEA">
            <w:pPr>
              <w:pStyle w:val="TAC"/>
              <w:rPr>
                <w:rFonts w:eastAsiaTheme="minorEastAsia"/>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64654B7" w14:textId="77777777" w:rsidR="000E3945" w:rsidRPr="001C7E11" w:rsidRDefault="000E3945" w:rsidP="00FC4FEA">
            <w:pPr>
              <w:pStyle w:val="TAC"/>
              <w:rPr>
                <w:rFonts w:eastAsiaTheme="minorEastAsia"/>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32CABC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46E8D2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2532DDE"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CA_n5A-n41A-n77(2A)</w:t>
            </w:r>
          </w:p>
        </w:tc>
        <w:tc>
          <w:tcPr>
            <w:tcW w:w="2541" w:type="dxa"/>
            <w:tcBorders>
              <w:top w:val="single" w:sz="4" w:space="0" w:color="auto"/>
              <w:left w:val="single" w:sz="4" w:space="0" w:color="auto"/>
              <w:bottom w:val="nil"/>
              <w:right w:val="single" w:sz="4" w:space="0" w:color="auto"/>
            </w:tcBorders>
            <w:vAlign w:val="center"/>
          </w:tcPr>
          <w:p w14:paraId="5C136C79" w14:textId="77777777" w:rsidR="000E3945" w:rsidRPr="001C7E11" w:rsidRDefault="000E3945" w:rsidP="00FC4FEA">
            <w:pPr>
              <w:pStyle w:val="TAC"/>
              <w:rPr>
                <w:rFonts w:eastAsiaTheme="minorEastAsia"/>
                <w:lang w:eastAsia="zh-CN"/>
              </w:rPr>
            </w:pPr>
            <w:r w:rsidRPr="001C7E11">
              <w:rPr>
                <w:rFonts w:eastAsiaTheme="minorEastAsia"/>
                <w:lang w:eastAsia="zh-CN"/>
              </w:rPr>
              <w:t>CA_n5A-n41A</w:t>
            </w:r>
          </w:p>
          <w:p w14:paraId="70353B17" w14:textId="77777777" w:rsidR="000E3945" w:rsidRPr="001C7E11" w:rsidRDefault="000E3945" w:rsidP="00FC4FEA">
            <w:pPr>
              <w:pStyle w:val="TAC"/>
              <w:rPr>
                <w:rFonts w:eastAsiaTheme="minorEastAsia"/>
                <w:lang w:eastAsia="zh-CN"/>
              </w:rPr>
            </w:pPr>
            <w:r w:rsidRPr="001C7E11">
              <w:rPr>
                <w:rFonts w:eastAsiaTheme="minorEastAsia"/>
                <w:lang w:eastAsia="zh-CN"/>
              </w:rPr>
              <w:t>CA_n5A-n77A</w:t>
            </w:r>
          </w:p>
          <w:p w14:paraId="4528D917"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4B1D2B62"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9163B40" w14:textId="77777777" w:rsidR="000E3945" w:rsidRPr="001C7E11" w:rsidRDefault="000E3945" w:rsidP="00FC4FEA">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24EBC84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F14DC3" w:rsidRPr="001C7E11" w14:paraId="2877DAD3" w14:textId="77777777" w:rsidTr="00820E36">
        <w:trPr>
          <w:trHeight w:val="29"/>
        </w:trPr>
        <w:tc>
          <w:tcPr>
            <w:tcW w:w="3060" w:type="dxa"/>
            <w:tcBorders>
              <w:top w:val="nil"/>
              <w:left w:val="single" w:sz="4" w:space="0" w:color="auto"/>
              <w:bottom w:val="nil"/>
              <w:right w:val="single" w:sz="4" w:space="0" w:color="auto"/>
            </w:tcBorders>
            <w:vAlign w:val="center"/>
          </w:tcPr>
          <w:p w14:paraId="2029F0B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03F39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A3FB23" w14:textId="77777777" w:rsidR="000E3945" w:rsidRPr="001C7E11" w:rsidRDefault="000E3945" w:rsidP="00FC4FEA">
            <w:pPr>
              <w:pStyle w:val="TAC"/>
              <w:rPr>
                <w:rFonts w:eastAsiaTheme="minorEastAsia"/>
                <w:lang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BE6320C" w14:textId="77777777" w:rsidR="000E3945" w:rsidRPr="001C7E11" w:rsidRDefault="000E3945" w:rsidP="00FC4FEA">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nil"/>
              <w:right w:val="single" w:sz="4" w:space="0" w:color="auto"/>
            </w:tcBorders>
            <w:vAlign w:val="center"/>
          </w:tcPr>
          <w:p w14:paraId="491AE96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38AB4E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12870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D3D29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43C985" w14:textId="77777777" w:rsidR="000E3945" w:rsidRPr="001C7E11" w:rsidRDefault="000E3945" w:rsidP="00FC4FEA">
            <w:pPr>
              <w:pStyle w:val="TAC"/>
              <w:rPr>
                <w:rFonts w:eastAsiaTheme="minorEastAsia"/>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E96D027" w14:textId="77777777" w:rsidR="000E3945" w:rsidRPr="001C7E11" w:rsidRDefault="000E3945" w:rsidP="00FC4FEA">
            <w:pPr>
              <w:pStyle w:val="TAC"/>
              <w:rPr>
                <w:rFonts w:eastAsiaTheme="minorEastAsia"/>
              </w:rPr>
            </w:pPr>
            <w:r w:rsidRPr="001C7E11">
              <w:rPr>
                <w:rFonts w:eastAsiaTheme="minorEastAsia"/>
              </w:rPr>
              <w:t>CA_n77(2A)</w:t>
            </w:r>
          </w:p>
        </w:tc>
        <w:tc>
          <w:tcPr>
            <w:tcW w:w="2216" w:type="dxa"/>
            <w:tcBorders>
              <w:top w:val="nil"/>
              <w:left w:val="single" w:sz="4" w:space="0" w:color="auto"/>
              <w:bottom w:val="single" w:sz="4" w:space="0" w:color="auto"/>
              <w:right w:val="single" w:sz="4" w:space="0" w:color="auto"/>
            </w:tcBorders>
            <w:vAlign w:val="center"/>
          </w:tcPr>
          <w:p w14:paraId="3ABC440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A7487D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B4B057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CA_n5A-n48A-n66A</w:t>
            </w:r>
          </w:p>
        </w:tc>
        <w:tc>
          <w:tcPr>
            <w:tcW w:w="2541" w:type="dxa"/>
            <w:tcBorders>
              <w:top w:val="single" w:sz="4" w:space="0" w:color="auto"/>
              <w:left w:val="single" w:sz="4" w:space="0" w:color="auto"/>
              <w:bottom w:val="nil"/>
              <w:right w:val="single" w:sz="4" w:space="0" w:color="auto"/>
            </w:tcBorders>
            <w:vAlign w:val="center"/>
          </w:tcPr>
          <w:p w14:paraId="681E8B1D"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6CBB74A"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0439756" w14:textId="77777777" w:rsidR="000E3945" w:rsidRPr="001C7E11" w:rsidRDefault="000E3945" w:rsidP="00FC4FEA">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3C115EB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16A525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6E6AC8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7FDAE8AF" w14:textId="77777777" w:rsidTr="00820E36">
        <w:trPr>
          <w:trHeight w:val="29"/>
        </w:trPr>
        <w:tc>
          <w:tcPr>
            <w:tcW w:w="3060" w:type="dxa"/>
            <w:tcBorders>
              <w:top w:val="nil"/>
              <w:left w:val="single" w:sz="4" w:space="0" w:color="auto"/>
              <w:bottom w:val="nil"/>
              <w:right w:val="single" w:sz="4" w:space="0" w:color="auto"/>
            </w:tcBorders>
            <w:vAlign w:val="center"/>
          </w:tcPr>
          <w:p w14:paraId="238CF4A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92ED4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A4CC1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936D41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57735D9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31B18B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C1D789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1A6F0D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737C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57EB3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8BAD8C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A52697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19111C2"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CA_n5A-n48(A-B)-n66A</w:t>
            </w:r>
          </w:p>
        </w:tc>
        <w:tc>
          <w:tcPr>
            <w:tcW w:w="2541" w:type="dxa"/>
            <w:tcBorders>
              <w:top w:val="single" w:sz="4" w:space="0" w:color="auto"/>
              <w:left w:val="single" w:sz="4" w:space="0" w:color="auto"/>
              <w:bottom w:val="nil"/>
              <w:right w:val="single" w:sz="4" w:space="0" w:color="auto"/>
            </w:tcBorders>
            <w:vAlign w:val="center"/>
          </w:tcPr>
          <w:p w14:paraId="25630610"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2EC4B55"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1E12EC93" w14:textId="77777777" w:rsidR="000E3945" w:rsidRPr="001C7E11" w:rsidRDefault="000E3945" w:rsidP="00FC4FEA">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570A7E12"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8935AFF"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5816B60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B487D8C" w14:textId="77777777" w:rsidTr="00820E36">
        <w:trPr>
          <w:trHeight w:val="29"/>
        </w:trPr>
        <w:tc>
          <w:tcPr>
            <w:tcW w:w="3060" w:type="dxa"/>
            <w:tcBorders>
              <w:top w:val="nil"/>
              <w:left w:val="single" w:sz="4" w:space="0" w:color="auto"/>
              <w:bottom w:val="nil"/>
              <w:right w:val="single" w:sz="4" w:space="0" w:color="auto"/>
            </w:tcBorders>
            <w:vAlign w:val="center"/>
          </w:tcPr>
          <w:p w14:paraId="46A4A6D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A0566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1F62E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6229F5F"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nil"/>
              <w:right w:val="single" w:sz="4" w:space="0" w:color="auto"/>
            </w:tcBorders>
            <w:vAlign w:val="center"/>
          </w:tcPr>
          <w:p w14:paraId="3948DCB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0BE2D54" w14:textId="77777777" w:rsidTr="00820E36">
        <w:trPr>
          <w:trHeight w:val="29"/>
        </w:trPr>
        <w:tc>
          <w:tcPr>
            <w:tcW w:w="3060" w:type="dxa"/>
            <w:tcBorders>
              <w:top w:val="nil"/>
              <w:left w:val="single" w:sz="4" w:space="0" w:color="auto"/>
              <w:bottom w:val="nil"/>
              <w:right w:val="single" w:sz="4" w:space="0" w:color="auto"/>
            </w:tcBorders>
            <w:vAlign w:val="center"/>
          </w:tcPr>
          <w:p w14:paraId="670543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FFE37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C6D2C8"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491081E"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AF128F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3CBAF49" w14:textId="77777777" w:rsidTr="00820E36">
        <w:trPr>
          <w:trHeight w:val="29"/>
        </w:trPr>
        <w:tc>
          <w:tcPr>
            <w:tcW w:w="3060" w:type="dxa"/>
            <w:tcBorders>
              <w:top w:val="nil"/>
              <w:left w:val="single" w:sz="4" w:space="0" w:color="auto"/>
              <w:bottom w:val="nil"/>
              <w:right w:val="single" w:sz="4" w:space="0" w:color="auto"/>
            </w:tcBorders>
            <w:vAlign w:val="center"/>
          </w:tcPr>
          <w:p w14:paraId="2ADDCAE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BED70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4B840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114D6A2"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477AF9B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2C57EA2B" w14:textId="77777777" w:rsidTr="00820E36">
        <w:trPr>
          <w:trHeight w:val="29"/>
        </w:trPr>
        <w:tc>
          <w:tcPr>
            <w:tcW w:w="3060" w:type="dxa"/>
            <w:tcBorders>
              <w:top w:val="nil"/>
              <w:left w:val="single" w:sz="4" w:space="0" w:color="auto"/>
              <w:bottom w:val="nil"/>
              <w:right w:val="single" w:sz="4" w:space="0" w:color="auto"/>
            </w:tcBorders>
            <w:vAlign w:val="center"/>
          </w:tcPr>
          <w:p w14:paraId="481065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0DF64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AD086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B287418"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nil"/>
              <w:right w:val="single" w:sz="4" w:space="0" w:color="auto"/>
            </w:tcBorders>
            <w:vAlign w:val="center"/>
          </w:tcPr>
          <w:p w14:paraId="49FA8F4A"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D84229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3BF36C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A480B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EB27A6"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65D0178"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90E1D3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8994C7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13009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CA_n5A-n48B-n66A</w:t>
            </w:r>
          </w:p>
        </w:tc>
        <w:tc>
          <w:tcPr>
            <w:tcW w:w="2541" w:type="dxa"/>
            <w:tcBorders>
              <w:top w:val="single" w:sz="4" w:space="0" w:color="auto"/>
              <w:left w:val="single" w:sz="4" w:space="0" w:color="auto"/>
              <w:bottom w:val="nil"/>
              <w:right w:val="single" w:sz="4" w:space="0" w:color="auto"/>
            </w:tcBorders>
            <w:vAlign w:val="center"/>
          </w:tcPr>
          <w:p w14:paraId="3AFB4689"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54CDCEA2"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67D0706"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58359C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0B1817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637A14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F3252A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82E4D19" w14:textId="77777777" w:rsidTr="00820E36">
        <w:trPr>
          <w:trHeight w:val="29"/>
        </w:trPr>
        <w:tc>
          <w:tcPr>
            <w:tcW w:w="3060" w:type="dxa"/>
            <w:tcBorders>
              <w:top w:val="nil"/>
              <w:left w:val="single" w:sz="4" w:space="0" w:color="auto"/>
              <w:bottom w:val="nil"/>
              <w:right w:val="single" w:sz="4" w:space="0" w:color="auto"/>
            </w:tcBorders>
            <w:vAlign w:val="center"/>
          </w:tcPr>
          <w:p w14:paraId="4C17913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2A4A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6BF1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C2300B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75E047C5"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E25B9BB" w14:textId="77777777" w:rsidTr="00820E36">
        <w:trPr>
          <w:trHeight w:val="29"/>
        </w:trPr>
        <w:tc>
          <w:tcPr>
            <w:tcW w:w="3060" w:type="dxa"/>
            <w:tcBorders>
              <w:top w:val="nil"/>
              <w:left w:val="single" w:sz="4" w:space="0" w:color="auto"/>
              <w:bottom w:val="nil"/>
              <w:right w:val="single" w:sz="4" w:space="0" w:color="auto"/>
            </w:tcBorders>
            <w:vAlign w:val="center"/>
          </w:tcPr>
          <w:p w14:paraId="63508DB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59E3A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7F314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592E9D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02247B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72176B8A" w14:textId="77777777" w:rsidTr="00820E36">
        <w:trPr>
          <w:trHeight w:val="29"/>
        </w:trPr>
        <w:tc>
          <w:tcPr>
            <w:tcW w:w="3060" w:type="dxa"/>
            <w:tcBorders>
              <w:top w:val="nil"/>
              <w:left w:val="single" w:sz="4" w:space="0" w:color="auto"/>
              <w:bottom w:val="nil"/>
              <w:right w:val="single" w:sz="4" w:space="0" w:color="auto"/>
            </w:tcBorders>
            <w:vAlign w:val="center"/>
          </w:tcPr>
          <w:p w14:paraId="4852FF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26347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B74C5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1F8654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152D73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6378AB0B" w14:textId="77777777" w:rsidTr="00820E36">
        <w:trPr>
          <w:trHeight w:val="29"/>
        </w:trPr>
        <w:tc>
          <w:tcPr>
            <w:tcW w:w="3060" w:type="dxa"/>
            <w:tcBorders>
              <w:top w:val="nil"/>
              <w:left w:val="single" w:sz="4" w:space="0" w:color="auto"/>
              <w:bottom w:val="nil"/>
              <w:right w:val="single" w:sz="4" w:space="0" w:color="auto"/>
            </w:tcBorders>
            <w:vAlign w:val="center"/>
          </w:tcPr>
          <w:p w14:paraId="0785721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759D1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1753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5DA8E5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7C9461C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4CB3F49" w14:textId="77777777" w:rsidTr="00820E36">
        <w:trPr>
          <w:trHeight w:val="29"/>
        </w:trPr>
        <w:tc>
          <w:tcPr>
            <w:tcW w:w="3060" w:type="dxa"/>
            <w:tcBorders>
              <w:top w:val="nil"/>
              <w:left w:val="single" w:sz="4" w:space="0" w:color="auto"/>
              <w:bottom w:val="nil"/>
              <w:right w:val="single" w:sz="4" w:space="0" w:color="auto"/>
            </w:tcBorders>
            <w:vAlign w:val="center"/>
          </w:tcPr>
          <w:p w14:paraId="2746C0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500F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6E8FE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E93E09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A1CFAB9"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42E3871" w14:textId="77777777" w:rsidTr="00820E36">
        <w:trPr>
          <w:trHeight w:val="29"/>
        </w:trPr>
        <w:tc>
          <w:tcPr>
            <w:tcW w:w="3060" w:type="dxa"/>
            <w:tcBorders>
              <w:top w:val="nil"/>
              <w:left w:val="single" w:sz="4" w:space="0" w:color="auto"/>
              <w:bottom w:val="nil"/>
              <w:right w:val="single" w:sz="4" w:space="0" w:color="auto"/>
            </w:tcBorders>
            <w:vAlign w:val="center"/>
          </w:tcPr>
          <w:p w14:paraId="5447903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74466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BDAEA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AE19F8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CB1985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14DC3" w:rsidRPr="001C7E11" w14:paraId="6538D227" w14:textId="77777777" w:rsidTr="00820E36">
        <w:trPr>
          <w:trHeight w:val="29"/>
        </w:trPr>
        <w:tc>
          <w:tcPr>
            <w:tcW w:w="3060" w:type="dxa"/>
            <w:tcBorders>
              <w:top w:val="nil"/>
              <w:left w:val="single" w:sz="4" w:space="0" w:color="auto"/>
              <w:bottom w:val="nil"/>
              <w:right w:val="single" w:sz="4" w:space="0" w:color="auto"/>
            </w:tcBorders>
            <w:vAlign w:val="center"/>
          </w:tcPr>
          <w:p w14:paraId="6C38240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CB571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D8134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369289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14463A5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EDC17A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E304F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439AE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99875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3E94FF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8ADCE9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62426D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83572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CA_n5A-n48(2A)-n66A</w:t>
            </w:r>
          </w:p>
        </w:tc>
        <w:tc>
          <w:tcPr>
            <w:tcW w:w="2541" w:type="dxa"/>
            <w:tcBorders>
              <w:top w:val="single" w:sz="4" w:space="0" w:color="auto"/>
              <w:left w:val="single" w:sz="4" w:space="0" w:color="auto"/>
              <w:bottom w:val="nil"/>
              <w:right w:val="single" w:sz="4" w:space="0" w:color="auto"/>
            </w:tcBorders>
            <w:vAlign w:val="center"/>
          </w:tcPr>
          <w:p w14:paraId="75B24615"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53377D34" w14:textId="77777777" w:rsidR="000E3945" w:rsidRPr="001C7E11" w:rsidRDefault="000E3945" w:rsidP="00FC4FEA">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12CB0B2F" w14:textId="77777777" w:rsidR="000E3945" w:rsidRPr="001C7E11" w:rsidRDefault="000E3945" w:rsidP="00FC4FEA">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1278D50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090536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BDCF15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790DE3C" w14:textId="77777777" w:rsidTr="00820E36">
        <w:trPr>
          <w:trHeight w:val="29"/>
        </w:trPr>
        <w:tc>
          <w:tcPr>
            <w:tcW w:w="3060" w:type="dxa"/>
            <w:tcBorders>
              <w:top w:val="nil"/>
              <w:left w:val="single" w:sz="4" w:space="0" w:color="auto"/>
              <w:bottom w:val="nil"/>
              <w:right w:val="single" w:sz="4" w:space="0" w:color="auto"/>
            </w:tcBorders>
            <w:vAlign w:val="center"/>
          </w:tcPr>
          <w:p w14:paraId="13F21C6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37AA2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86754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54CFA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3523C03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1857943" w14:textId="77777777" w:rsidTr="00820E36">
        <w:trPr>
          <w:trHeight w:val="29"/>
        </w:trPr>
        <w:tc>
          <w:tcPr>
            <w:tcW w:w="3060" w:type="dxa"/>
            <w:tcBorders>
              <w:top w:val="nil"/>
              <w:left w:val="single" w:sz="4" w:space="0" w:color="auto"/>
              <w:bottom w:val="nil"/>
              <w:right w:val="single" w:sz="4" w:space="0" w:color="auto"/>
            </w:tcBorders>
            <w:vAlign w:val="center"/>
          </w:tcPr>
          <w:p w14:paraId="4BAA73B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2738F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C0EF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0A8AD0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202691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ECCF3B8" w14:textId="77777777" w:rsidTr="00820E36">
        <w:trPr>
          <w:trHeight w:val="29"/>
        </w:trPr>
        <w:tc>
          <w:tcPr>
            <w:tcW w:w="3060" w:type="dxa"/>
            <w:tcBorders>
              <w:top w:val="nil"/>
              <w:left w:val="single" w:sz="4" w:space="0" w:color="auto"/>
              <w:bottom w:val="nil"/>
              <w:right w:val="single" w:sz="4" w:space="0" w:color="auto"/>
            </w:tcBorders>
            <w:vAlign w:val="center"/>
          </w:tcPr>
          <w:p w14:paraId="4889B43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D46B2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1F1B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17DF58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8415E5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183DE797" w14:textId="77777777" w:rsidTr="00820E36">
        <w:trPr>
          <w:trHeight w:val="29"/>
        </w:trPr>
        <w:tc>
          <w:tcPr>
            <w:tcW w:w="3060" w:type="dxa"/>
            <w:tcBorders>
              <w:top w:val="nil"/>
              <w:left w:val="single" w:sz="4" w:space="0" w:color="auto"/>
              <w:bottom w:val="nil"/>
              <w:right w:val="single" w:sz="4" w:space="0" w:color="auto"/>
            </w:tcBorders>
            <w:vAlign w:val="center"/>
          </w:tcPr>
          <w:p w14:paraId="37AE91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142D1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12A00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991E9C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4DC1A0A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3B6914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EA3E0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A5B93C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3FFF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0388C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47EE8D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7FAE1F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DF084E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CA_n5A-n48A-n77A</w:t>
            </w:r>
          </w:p>
        </w:tc>
        <w:tc>
          <w:tcPr>
            <w:tcW w:w="2541" w:type="dxa"/>
            <w:tcBorders>
              <w:top w:val="single" w:sz="4" w:space="0" w:color="auto"/>
              <w:left w:val="single" w:sz="4" w:space="0" w:color="auto"/>
              <w:bottom w:val="nil"/>
              <w:right w:val="single" w:sz="4" w:space="0" w:color="auto"/>
            </w:tcBorders>
            <w:vAlign w:val="center"/>
          </w:tcPr>
          <w:p w14:paraId="0F281EB0" w14:textId="77777777" w:rsidR="000E3945" w:rsidRPr="001C7E11" w:rsidRDefault="000E3945" w:rsidP="00FC4FEA">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112E0E65"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2EEB04F8"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92A74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C3A37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862238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3F170E95" w14:textId="77777777" w:rsidTr="00820E36">
        <w:trPr>
          <w:trHeight w:val="29"/>
        </w:trPr>
        <w:tc>
          <w:tcPr>
            <w:tcW w:w="3060" w:type="dxa"/>
            <w:tcBorders>
              <w:top w:val="nil"/>
              <w:left w:val="single" w:sz="4" w:space="0" w:color="auto"/>
              <w:bottom w:val="nil"/>
              <w:right w:val="single" w:sz="4" w:space="0" w:color="auto"/>
            </w:tcBorders>
            <w:vAlign w:val="center"/>
          </w:tcPr>
          <w:p w14:paraId="5EBAAED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D27B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DB677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71DB2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49578F0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C7120A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973A7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AA43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E07A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2CA659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9A7263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9C6A54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AFFAF38"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rPr>
              <w:t>CA_n5A-n48A-n77C</w:t>
            </w:r>
          </w:p>
        </w:tc>
        <w:tc>
          <w:tcPr>
            <w:tcW w:w="2541" w:type="dxa"/>
            <w:tcBorders>
              <w:top w:val="single" w:sz="4" w:space="0" w:color="auto"/>
              <w:left w:val="single" w:sz="4" w:space="0" w:color="auto"/>
              <w:bottom w:val="nil"/>
              <w:right w:val="single" w:sz="4" w:space="0" w:color="auto"/>
            </w:tcBorders>
            <w:vAlign w:val="center"/>
          </w:tcPr>
          <w:p w14:paraId="2DF1C26C" w14:textId="77777777" w:rsidR="000E3945" w:rsidRPr="001C7E11" w:rsidRDefault="000E3945" w:rsidP="00FC4FEA">
            <w:pPr>
              <w:pStyle w:val="TAC"/>
              <w:rPr>
                <w:kern w:val="2"/>
              </w:rPr>
            </w:pPr>
            <w:r w:rsidRPr="001C7E11">
              <w:rPr>
                <w:kern w:val="2"/>
              </w:rPr>
              <w:t>n77</w:t>
            </w:r>
            <w:r w:rsidRPr="001C7E11">
              <w:rPr>
                <w:kern w:val="2"/>
                <w:vertAlign w:val="superscript"/>
              </w:rPr>
              <w:t>7,9</w:t>
            </w:r>
          </w:p>
          <w:p w14:paraId="2EBC833A"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11030152"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3B565193" w14:textId="77777777" w:rsidR="000E3945" w:rsidRPr="001C7E11" w:rsidRDefault="000E3945" w:rsidP="00FC4FEA">
            <w:pPr>
              <w:pStyle w:val="TAC"/>
              <w:rPr>
                <w:rFonts w:eastAsiaTheme="minorEastAsia"/>
                <w:lang w:val="en-US" w:eastAsia="zh-CN"/>
              </w:rPr>
            </w:pPr>
            <w:r w:rsidRPr="001C7E11">
              <w:rPr>
                <w:rFonts w:eastAsia="MS Mincho" w:cs="Arial"/>
                <w:color w:val="000000"/>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79844360"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219A4F2"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0CD9C77C"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BC73F62" w14:textId="77777777" w:rsidTr="00820E36">
        <w:trPr>
          <w:trHeight w:val="29"/>
        </w:trPr>
        <w:tc>
          <w:tcPr>
            <w:tcW w:w="3060" w:type="dxa"/>
            <w:tcBorders>
              <w:top w:val="nil"/>
              <w:left w:val="single" w:sz="4" w:space="0" w:color="auto"/>
              <w:bottom w:val="nil"/>
              <w:right w:val="single" w:sz="4" w:space="0" w:color="auto"/>
            </w:tcBorders>
            <w:vAlign w:val="center"/>
          </w:tcPr>
          <w:p w14:paraId="74BF8EB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D2572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670D6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77ACB5D"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3CD8948A"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EC5897C" w14:textId="77777777" w:rsidTr="00820E36">
        <w:trPr>
          <w:trHeight w:val="29"/>
        </w:trPr>
        <w:tc>
          <w:tcPr>
            <w:tcW w:w="3060" w:type="dxa"/>
            <w:tcBorders>
              <w:top w:val="nil"/>
              <w:left w:val="single" w:sz="4" w:space="0" w:color="auto"/>
              <w:bottom w:val="nil"/>
              <w:right w:val="single" w:sz="4" w:space="0" w:color="auto"/>
            </w:tcBorders>
            <w:vAlign w:val="center"/>
          </w:tcPr>
          <w:p w14:paraId="05D776D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F78AB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929D65"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7AD2DFE"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09CA3E52"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1D2722D" w14:textId="77777777" w:rsidTr="00820E36">
        <w:trPr>
          <w:trHeight w:val="29"/>
        </w:trPr>
        <w:tc>
          <w:tcPr>
            <w:tcW w:w="3060" w:type="dxa"/>
            <w:tcBorders>
              <w:top w:val="nil"/>
              <w:left w:val="single" w:sz="4" w:space="0" w:color="auto"/>
              <w:bottom w:val="nil"/>
              <w:right w:val="single" w:sz="4" w:space="0" w:color="auto"/>
            </w:tcBorders>
            <w:vAlign w:val="center"/>
          </w:tcPr>
          <w:p w14:paraId="6B382EA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62263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5FECC3"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80AA8D7"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2BFC1C3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3046CEB6" w14:textId="77777777" w:rsidTr="00820E36">
        <w:trPr>
          <w:trHeight w:val="29"/>
        </w:trPr>
        <w:tc>
          <w:tcPr>
            <w:tcW w:w="3060" w:type="dxa"/>
            <w:tcBorders>
              <w:top w:val="nil"/>
              <w:left w:val="single" w:sz="4" w:space="0" w:color="auto"/>
              <w:bottom w:val="nil"/>
              <w:right w:val="single" w:sz="4" w:space="0" w:color="auto"/>
            </w:tcBorders>
            <w:vAlign w:val="center"/>
          </w:tcPr>
          <w:p w14:paraId="0172CAD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BDB7CA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4B1E5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2D87F7C"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069F81E4"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86F1AD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774EF8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C1554C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62F8A3"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4E97FF3" w14:textId="77777777" w:rsidR="000E3945" w:rsidRPr="001C7E11" w:rsidRDefault="000E3945" w:rsidP="00FC4FEA">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5CDE54F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F399D2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9668FE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CA_n5A-n48B-n77A</w:t>
            </w:r>
          </w:p>
        </w:tc>
        <w:tc>
          <w:tcPr>
            <w:tcW w:w="2541" w:type="dxa"/>
            <w:tcBorders>
              <w:top w:val="single" w:sz="4" w:space="0" w:color="auto"/>
              <w:left w:val="single" w:sz="4" w:space="0" w:color="auto"/>
              <w:bottom w:val="nil"/>
              <w:right w:val="single" w:sz="4" w:space="0" w:color="auto"/>
            </w:tcBorders>
            <w:vAlign w:val="center"/>
          </w:tcPr>
          <w:p w14:paraId="2EAADE1E"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6C17F8E4"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6EB4346B" w14:textId="77777777" w:rsidR="000E3945" w:rsidRPr="001C7E11" w:rsidRDefault="000E3945" w:rsidP="00FC4FEA">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24BD4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22F6D8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08A931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21C20E2" w14:textId="77777777" w:rsidTr="00820E36">
        <w:trPr>
          <w:trHeight w:val="29"/>
        </w:trPr>
        <w:tc>
          <w:tcPr>
            <w:tcW w:w="3060" w:type="dxa"/>
            <w:tcBorders>
              <w:top w:val="nil"/>
              <w:left w:val="single" w:sz="4" w:space="0" w:color="auto"/>
              <w:bottom w:val="nil"/>
              <w:right w:val="single" w:sz="4" w:space="0" w:color="auto"/>
            </w:tcBorders>
            <w:vAlign w:val="center"/>
          </w:tcPr>
          <w:p w14:paraId="304F53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5105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4FAC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C95905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20CFE1F4"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BB815F1" w14:textId="77777777" w:rsidTr="00820E36">
        <w:trPr>
          <w:trHeight w:val="29"/>
        </w:trPr>
        <w:tc>
          <w:tcPr>
            <w:tcW w:w="3060" w:type="dxa"/>
            <w:tcBorders>
              <w:top w:val="nil"/>
              <w:left w:val="single" w:sz="4" w:space="0" w:color="auto"/>
              <w:bottom w:val="nil"/>
              <w:right w:val="single" w:sz="4" w:space="0" w:color="auto"/>
            </w:tcBorders>
            <w:vAlign w:val="center"/>
          </w:tcPr>
          <w:p w14:paraId="6C2676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A5F51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B787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ACBDE8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A243FFF"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EAE791E" w14:textId="77777777" w:rsidTr="00820E36">
        <w:trPr>
          <w:trHeight w:val="29"/>
        </w:trPr>
        <w:tc>
          <w:tcPr>
            <w:tcW w:w="3060" w:type="dxa"/>
            <w:tcBorders>
              <w:top w:val="nil"/>
              <w:left w:val="single" w:sz="4" w:space="0" w:color="auto"/>
              <w:bottom w:val="nil"/>
              <w:right w:val="single" w:sz="4" w:space="0" w:color="auto"/>
            </w:tcBorders>
            <w:vAlign w:val="center"/>
          </w:tcPr>
          <w:p w14:paraId="402EA59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92EF3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F0D42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D07793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2C305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08A87389" w14:textId="77777777" w:rsidTr="00820E36">
        <w:trPr>
          <w:trHeight w:val="29"/>
        </w:trPr>
        <w:tc>
          <w:tcPr>
            <w:tcW w:w="3060" w:type="dxa"/>
            <w:tcBorders>
              <w:top w:val="nil"/>
              <w:left w:val="single" w:sz="4" w:space="0" w:color="auto"/>
              <w:bottom w:val="nil"/>
              <w:right w:val="single" w:sz="4" w:space="0" w:color="auto"/>
            </w:tcBorders>
            <w:vAlign w:val="center"/>
          </w:tcPr>
          <w:p w14:paraId="4669455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962BD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1BCB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85B519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625597A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E2B734A" w14:textId="77777777" w:rsidTr="00820E36">
        <w:trPr>
          <w:trHeight w:val="29"/>
        </w:trPr>
        <w:tc>
          <w:tcPr>
            <w:tcW w:w="3060" w:type="dxa"/>
            <w:tcBorders>
              <w:top w:val="nil"/>
              <w:left w:val="single" w:sz="4" w:space="0" w:color="auto"/>
              <w:bottom w:val="nil"/>
              <w:right w:val="single" w:sz="4" w:space="0" w:color="auto"/>
            </w:tcBorders>
            <w:vAlign w:val="center"/>
          </w:tcPr>
          <w:p w14:paraId="4164FE4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7BA36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38E7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607E41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7C5E694"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209CDA5" w14:textId="77777777" w:rsidTr="00820E36">
        <w:trPr>
          <w:trHeight w:val="29"/>
        </w:trPr>
        <w:tc>
          <w:tcPr>
            <w:tcW w:w="3060" w:type="dxa"/>
            <w:tcBorders>
              <w:top w:val="nil"/>
              <w:left w:val="single" w:sz="4" w:space="0" w:color="auto"/>
              <w:bottom w:val="nil"/>
              <w:right w:val="single" w:sz="4" w:space="0" w:color="auto"/>
            </w:tcBorders>
            <w:vAlign w:val="center"/>
          </w:tcPr>
          <w:p w14:paraId="03F2A83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2C00A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21C2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839803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0F9965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F14DC3" w:rsidRPr="001C7E11" w14:paraId="47300B6A" w14:textId="77777777" w:rsidTr="00820E36">
        <w:trPr>
          <w:trHeight w:val="29"/>
        </w:trPr>
        <w:tc>
          <w:tcPr>
            <w:tcW w:w="3060" w:type="dxa"/>
            <w:tcBorders>
              <w:top w:val="nil"/>
              <w:left w:val="single" w:sz="4" w:space="0" w:color="auto"/>
              <w:bottom w:val="nil"/>
              <w:right w:val="single" w:sz="4" w:space="0" w:color="auto"/>
            </w:tcBorders>
            <w:vAlign w:val="center"/>
          </w:tcPr>
          <w:p w14:paraId="1D22E95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5E837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E7979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AB08B9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01E84873"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F42CB7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32BEB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ACB883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34702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BE81E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A8A1B3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4331DD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084A72B" w14:textId="77777777" w:rsidR="000E3945" w:rsidRPr="001C7E11" w:rsidRDefault="000E3945" w:rsidP="00FC4FEA">
            <w:pPr>
              <w:pStyle w:val="TAC"/>
              <w:rPr>
                <w:rFonts w:eastAsiaTheme="minorEastAsia"/>
                <w:lang w:val="en-US" w:eastAsia="zh-CN"/>
              </w:rPr>
            </w:pPr>
            <w:r w:rsidRPr="001C7E11">
              <w:rPr>
                <w:rFonts w:eastAsia="DengXian"/>
                <w:lang w:eastAsia="zh-CN"/>
              </w:rPr>
              <w:t>CA_n5A-n48B-n77C</w:t>
            </w:r>
          </w:p>
        </w:tc>
        <w:tc>
          <w:tcPr>
            <w:tcW w:w="2541" w:type="dxa"/>
            <w:tcBorders>
              <w:top w:val="single" w:sz="4" w:space="0" w:color="auto"/>
              <w:left w:val="single" w:sz="4" w:space="0" w:color="auto"/>
              <w:bottom w:val="nil"/>
              <w:right w:val="single" w:sz="4" w:space="0" w:color="auto"/>
            </w:tcBorders>
          </w:tcPr>
          <w:p w14:paraId="4C0DD7AA"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4A1773B1"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00BE2C77" w14:textId="77777777" w:rsidR="000E3945" w:rsidRPr="001C7E11" w:rsidRDefault="000E3945" w:rsidP="00FC4FEA">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1ABC7892" w14:textId="77777777" w:rsidR="000E3945" w:rsidRPr="001C7E11" w:rsidRDefault="000E3945" w:rsidP="00FC4FEA">
            <w:pPr>
              <w:pStyle w:val="TAC"/>
              <w:rPr>
                <w:rFonts w:eastAsiaTheme="minorEastAsia"/>
                <w:lang w:val="en-US" w:eastAsia="zh-CN"/>
              </w:rPr>
            </w:pPr>
            <w:r w:rsidRPr="001C7E11">
              <w:rPr>
                <w:kern w:val="2"/>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4B6A3A61"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54E693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C26B679"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5DD2622D" w14:textId="77777777" w:rsidTr="00820E36">
        <w:trPr>
          <w:trHeight w:val="29"/>
        </w:trPr>
        <w:tc>
          <w:tcPr>
            <w:tcW w:w="3060" w:type="dxa"/>
            <w:tcBorders>
              <w:top w:val="nil"/>
              <w:left w:val="single" w:sz="4" w:space="0" w:color="auto"/>
              <w:bottom w:val="nil"/>
              <w:right w:val="single" w:sz="4" w:space="0" w:color="auto"/>
            </w:tcBorders>
            <w:vAlign w:val="center"/>
          </w:tcPr>
          <w:p w14:paraId="580CB1D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7A10A00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D7716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627307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087A7B2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9ECBE06" w14:textId="77777777" w:rsidTr="00820E36">
        <w:trPr>
          <w:trHeight w:val="29"/>
        </w:trPr>
        <w:tc>
          <w:tcPr>
            <w:tcW w:w="3060" w:type="dxa"/>
            <w:tcBorders>
              <w:top w:val="nil"/>
              <w:left w:val="single" w:sz="4" w:space="0" w:color="auto"/>
              <w:bottom w:val="nil"/>
              <w:right w:val="single" w:sz="4" w:space="0" w:color="auto"/>
            </w:tcBorders>
            <w:vAlign w:val="center"/>
          </w:tcPr>
          <w:p w14:paraId="6B0D33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736B4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E82F09"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861197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101A3EE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1D47C87" w14:textId="77777777" w:rsidTr="00820E36">
        <w:trPr>
          <w:trHeight w:val="29"/>
        </w:trPr>
        <w:tc>
          <w:tcPr>
            <w:tcW w:w="3060" w:type="dxa"/>
            <w:tcBorders>
              <w:top w:val="nil"/>
              <w:left w:val="single" w:sz="4" w:space="0" w:color="auto"/>
              <w:bottom w:val="nil"/>
              <w:right w:val="single" w:sz="4" w:space="0" w:color="auto"/>
            </w:tcBorders>
            <w:vAlign w:val="center"/>
          </w:tcPr>
          <w:p w14:paraId="6A42C14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FE67A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DAA8B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68644E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80EFB8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F14DC3" w:rsidRPr="001C7E11" w14:paraId="79D8DA65" w14:textId="77777777" w:rsidTr="00820E36">
        <w:trPr>
          <w:trHeight w:val="29"/>
        </w:trPr>
        <w:tc>
          <w:tcPr>
            <w:tcW w:w="3060" w:type="dxa"/>
            <w:tcBorders>
              <w:top w:val="nil"/>
              <w:left w:val="single" w:sz="4" w:space="0" w:color="auto"/>
              <w:bottom w:val="nil"/>
              <w:right w:val="single" w:sz="4" w:space="0" w:color="auto"/>
            </w:tcBorders>
            <w:vAlign w:val="center"/>
          </w:tcPr>
          <w:p w14:paraId="5FBA250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2A68A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FDF84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62BAB2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5452717E"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13B5358" w14:textId="77777777" w:rsidTr="00820E36">
        <w:trPr>
          <w:trHeight w:val="29"/>
        </w:trPr>
        <w:tc>
          <w:tcPr>
            <w:tcW w:w="3060" w:type="dxa"/>
            <w:tcBorders>
              <w:top w:val="nil"/>
              <w:left w:val="single" w:sz="4" w:space="0" w:color="auto"/>
              <w:bottom w:val="nil"/>
              <w:right w:val="single" w:sz="4" w:space="0" w:color="auto"/>
            </w:tcBorders>
            <w:vAlign w:val="center"/>
          </w:tcPr>
          <w:p w14:paraId="0F3F560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D3C51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3C39C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8152E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216" w:type="dxa"/>
            <w:tcBorders>
              <w:top w:val="nil"/>
              <w:left w:val="single" w:sz="4" w:space="0" w:color="auto"/>
              <w:bottom w:val="single" w:sz="4" w:space="0" w:color="auto"/>
              <w:right w:val="single" w:sz="4" w:space="0" w:color="auto"/>
            </w:tcBorders>
            <w:vAlign w:val="center"/>
          </w:tcPr>
          <w:p w14:paraId="7F55FF9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53BE088" w14:textId="77777777" w:rsidTr="00820E36">
        <w:trPr>
          <w:trHeight w:val="29"/>
        </w:trPr>
        <w:tc>
          <w:tcPr>
            <w:tcW w:w="3060" w:type="dxa"/>
            <w:tcBorders>
              <w:top w:val="nil"/>
              <w:left w:val="single" w:sz="4" w:space="0" w:color="auto"/>
              <w:bottom w:val="nil"/>
              <w:right w:val="single" w:sz="4" w:space="0" w:color="auto"/>
            </w:tcBorders>
            <w:vAlign w:val="center"/>
          </w:tcPr>
          <w:p w14:paraId="7BF92AC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EC513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F49B4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6F6972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D11F6F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F14DC3" w:rsidRPr="001C7E11" w14:paraId="02797DD8" w14:textId="77777777" w:rsidTr="00820E36">
        <w:trPr>
          <w:trHeight w:val="29"/>
        </w:trPr>
        <w:tc>
          <w:tcPr>
            <w:tcW w:w="3060" w:type="dxa"/>
            <w:tcBorders>
              <w:top w:val="nil"/>
              <w:left w:val="single" w:sz="4" w:space="0" w:color="auto"/>
              <w:bottom w:val="nil"/>
              <w:right w:val="single" w:sz="4" w:space="0" w:color="auto"/>
            </w:tcBorders>
            <w:vAlign w:val="center"/>
          </w:tcPr>
          <w:p w14:paraId="25219ED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D78B5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09CF1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85A859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23C2C7D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9634135" w14:textId="77777777" w:rsidTr="00820E36">
        <w:trPr>
          <w:trHeight w:val="29"/>
        </w:trPr>
        <w:tc>
          <w:tcPr>
            <w:tcW w:w="3060" w:type="dxa"/>
            <w:tcBorders>
              <w:top w:val="nil"/>
              <w:left w:val="single" w:sz="4" w:space="0" w:color="auto"/>
              <w:bottom w:val="nil"/>
              <w:right w:val="single" w:sz="4" w:space="0" w:color="auto"/>
            </w:tcBorders>
            <w:vAlign w:val="center"/>
          </w:tcPr>
          <w:p w14:paraId="09DD68D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0AC6E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7CBC56"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251FD9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2216" w:type="dxa"/>
            <w:tcBorders>
              <w:top w:val="nil"/>
              <w:left w:val="single" w:sz="4" w:space="0" w:color="auto"/>
              <w:bottom w:val="single" w:sz="4" w:space="0" w:color="auto"/>
              <w:right w:val="single" w:sz="4" w:space="0" w:color="auto"/>
            </w:tcBorders>
            <w:vAlign w:val="center"/>
          </w:tcPr>
          <w:p w14:paraId="3E7A001D"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D607212" w14:textId="77777777" w:rsidTr="00820E36">
        <w:trPr>
          <w:trHeight w:val="29"/>
        </w:trPr>
        <w:tc>
          <w:tcPr>
            <w:tcW w:w="3060" w:type="dxa"/>
            <w:tcBorders>
              <w:top w:val="nil"/>
              <w:left w:val="single" w:sz="4" w:space="0" w:color="auto"/>
              <w:bottom w:val="nil"/>
              <w:right w:val="single" w:sz="4" w:space="0" w:color="auto"/>
            </w:tcBorders>
            <w:vAlign w:val="center"/>
          </w:tcPr>
          <w:p w14:paraId="1FC984F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0FDE09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9E3F9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FFBA22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387D76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F14DC3" w:rsidRPr="001C7E11" w14:paraId="5F673642" w14:textId="77777777" w:rsidTr="00820E36">
        <w:trPr>
          <w:trHeight w:val="29"/>
        </w:trPr>
        <w:tc>
          <w:tcPr>
            <w:tcW w:w="3060" w:type="dxa"/>
            <w:tcBorders>
              <w:top w:val="nil"/>
              <w:left w:val="single" w:sz="4" w:space="0" w:color="auto"/>
              <w:bottom w:val="nil"/>
              <w:right w:val="single" w:sz="4" w:space="0" w:color="auto"/>
            </w:tcBorders>
            <w:vAlign w:val="center"/>
          </w:tcPr>
          <w:p w14:paraId="280517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747F0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3ACAE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087983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7CE7B066"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FDF7C7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5996FE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A668FF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ACCBAC"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F0E450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216" w:type="dxa"/>
            <w:tcBorders>
              <w:top w:val="nil"/>
              <w:left w:val="single" w:sz="4" w:space="0" w:color="auto"/>
              <w:bottom w:val="single" w:sz="4" w:space="0" w:color="auto"/>
              <w:right w:val="single" w:sz="4" w:space="0" w:color="auto"/>
            </w:tcBorders>
            <w:vAlign w:val="center"/>
          </w:tcPr>
          <w:p w14:paraId="617AD23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2DAE0C2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BB7D8E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CA_n5A-n48(2A)-n77A</w:t>
            </w:r>
          </w:p>
        </w:tc>
        <w:tc>
          <w:tcPr>
            <w:tcW w:w="2541" w:type="dxa"/>
            <w:tcBorders>
              <w:top w:val="single" w:sz="4" w:space="0" w:color="auto"/>
              <w:left w:val="single" w:sz="4" w:space="0" w:color="auto"/>
              <w:bottom w:val="nil"/>
              <w:right w:val="single" w:sz="4" w:space="0" w:color="auto"/>
            </w:tcBorders>
            <w:vAlign w:val="center"/>
          </w:tcPr>
          <w:p w14:paraId="5709A5D5"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82BBCF7"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30FD0861"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37310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E5FBCF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9E051C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20AFC7A9" w14:textId="77777777" w:rsidTr="00820E36">
        <w:trPr>
          <w:trHeight w:val="29"/>
        </w:trPr>
        <w:tc>
          <w:tcPr>
            <w:tcW w:w="3060" w:type="dxa"/>
            <w:tcBorders>
              <w:top w:val="nil"/>
              <w:left w:val="single" w:sz="4" w:space="0" w:color="auto"/>
              <w:bottom w:val="nil"/>
              <w:right w:val="single" w:sz="4" w:space="0" w:color="auto"/>
            </w:tcBorders>
            <w:vAlign w:val="center"/>
          </w:tcPr>
          <w:p w14:paraId="0915B58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E293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36E9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8BA970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5940A967"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755210D" w14:textId="77777777" w:rsidTr="00820E36">
        <w:trPr>
          <w:trHeight w:val="29"/>
        </w:trPr>
        <w:tc>
          <w:tcPr>
            <w:tcW w:w="3060" w:type="dxa"/>
            <w:tcBorders>
              <w:top w:val="nil"/>
              <w:left w:val="single" w:sz="4" w:space="0" w:color="auto"/>
              <w:bottom w:val="nil"/>
              <w:right w:val="single" w:sz="4" w:space="0" w:color="auto"/>
            </w:tcBorders>
            <w:vAlign w:val="center"/>
          </w:tcPr>
          <w:p w14:paraId="128B5FC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E751A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3367A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F1B52A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63F5964"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0F9CDA99" w14:textId="77777777" w:rsidTr="00820E36">
        <w:trPr>
          <w:trHeight w:val="29"/>
        </w:trPr>
        <w:tc>
          <w:tcPr>
            <w:tcW w:w="3060" w:type="dxa"/>
            <w:tcBorders>
              <w:top w:val="nil"/>
              <w:left w:val="single" w:sz="4" w:space="0" w:color="auto"/>
              <w:bottom w:val="nil"/>
              <w:right w:val="single" w:sz="4" w:space="0" w:color="auto"/>
            </w:tcBorders>
            <w:vAlign w:val="center"/>
          </w:tcPr>
          <w:p w14:paraId="57E1D3C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85596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C360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54946F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735377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F14DC3" w:rsidRPr="001C7E11" w14:paraId="22954234" w14:textId="77777777" w:rsidTr="00820E36">
        <w:trPr>
          <w:trHeight w:val="29"/>
        </w:trPr>
        <w:tc>
          <w:tcPr>
            <w:tcW w:w="3060" w:type="dxa"/>
            <w:tcBorders>
              <w:top w:val="nil"/>
              <w:left w:val="single" w:sz="4" w:space="0" w:color="auto"/>
              <w:bottom w:val="nil"/>
              <w:right w:val="single" w:sz="4" w:space="0" w:color="auto"/>
            </w:tcBorders>
            <w:vAlign w:val="center"/>
          </w:tcPr>
          <w:p w14:paraId="0F7ACC5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FD03C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861C7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8FFE0B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2B5CCF9B"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99A50C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31997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7C32AE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52A1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E1C285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9457B5C"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8454DE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019289A" w14:textId="77777777" w:rsidR="000E3945" w:rsidRPr="001C7E11" w:rsidRDefault="000E3945" w:rsidP="00FC4FEA">
            <w:pPr>
              <w:pStyle w:val="TAC"/>
              <w:rPr>
                <w:rFonts w:eastAsiaTheme="minorEastAsia"/>
                <w:lang w:val="en-US" w:eastAsia="zh-CN"/>
              </w:rPr>
            </w:pPr>
            <w:r w:rsidRPr="001C7E11">
              <w:rPr>
                <w:rFonts w:eastAsia="DengXian"/>
                <w:lang w:eastAsia="zh-CN"/>
              </w:rPr>
              <w:t>CA_n5A-n48(2A)-n77C</w:t>
            </w:r>
          </w:p>
        </w:tc>
        <w:tc>
          <w:tcPr>
            <w:tcW w:w="2541" w:type="dxa"/>
            <w:tcBorders>
              <w:top w:val="single" w:sz="4" w:space="0" w:color="auto"/>
              <w:left w:val="single" w:sz="4" w:space="0" w:color="auto"/>
              <w:bottom w:val="nil"/>
              <w:right w:val="single" w:sz="4" w:space="0" w:color="auto"/>
            </w:tcBorders>
            <w:vAlign w:val="center"/>
          </w:tcPr>
          <w:p w14:paraId="303754AB" w14:textId="77777777" w:rsidR="000E3945" w:rsidRPr="001C7E11" w:rsidRDefault="000E3945" w:rsidP="00FC4FEA">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5B7EADA" w14:textId="77777777" w:rsidR="000E3945" w:rsidRPr="001C7E11" w:rsidRDefault="000E3945" w:rsidP="00FC4FEA">
            <w:pPr>
              <w:pStyle w:val="TAC"/>
              <w:rPr>
                <w:rFonts w:eastAsia="MS Mincho" w:cs="Arial"/>
                <w:color w:val="000000"/>
                <w:szCs w:val="18"/>
                <w:lang w:val="en-US"/>
              </w:rPr>
            </w:pPr>
            <w:r w:rsidRPr="001C7E11">
              <w:rPr>
                <w:rFonts w:eastAsia="MS Mincho" w:cs="Arial"/>
                <w:color w:val="000000"/>
                <w:szCs w:val="18"/>
                <w:lang w:val="en-US"/>
              </w:rPr>
              <w:t>CA_n5A-n48A</w:t>
            </w:r>
          </w:p>
          <w:p w14:paraId="0BB99905" w14:textId="77777777" w:rsidR="000E3945" w:rsidRPr="001C7E11" w:rsidRDefault="000E3945" w:rsidP="00FC4FEA">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6A3016E7" w14:textId="77777777" w:rsidR="000E3945" w:rsidRPr="001C7E11" w:rsidRDefault="000E3945" w:rsidP="00FC4FEA">
            <w:pPr>
              <w:pStyle w:val="TAC"/>
              <w:rPr>
                <w:rFonts w:eastAsia="MS Mincho" w:cs="Arial"/>
                <w:color w:val="000000"/>
                <w:szCs w:val="18"/>
                <w:lang w:val="en-US"/>
              </w:rPr>
            </w:pPr>
            <w:r w:rsidRPr="001C7E11">
              <w:rPr>
                <w:kern w:val="2"/>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51EB7DB3" w14:textId="77777777" w:rsidR="000E3945" w:rsidRPr="001C7E11" w:rsidRDefault="000E3945" w:rsidP="00FC4FEA">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242177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C8A149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F14DC3" w:rsidRPr="001C7E11" w14:paraId="67DAAECB" w14:textId="77777777" w:rsidTr="00820E36">
        <w:trPr>
          <w:trHeight w:val="29"/>
        </w:trPr>
        <w:tc>
          <w:tcPr>
            <w:tcW w:w="3060" w:type="dxa"/>
            <w:tcBorders>
              <w:top w:val="nil"/>
              <w:left w:val="single" w:sz="4" w:space="0" w:color="auto"/>
              <w:bottom w:val="nil"/>
              <w:right w:val="single" w:sz="4" w:space="0" w:color="auto"/>
            </w:tcBorders>
            <w:vAlign w:val="center"/>
          </w:tcPr>
          <w:p w14:paraId="45C9AD3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0625B0" w14:textId="77777777" w:rsidR="000E3945" w:rsidRPr="001C7E11" w:rsidRDefault="000E3945" w:rsidP="00FC4FEA">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7E0B890" w14:textId="77777777" w:rsidR="000E3945" w:rsidRPr="001C7E11" w:rsidRDefault="000E3945" w:rsidP="00FC4FEA">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3154E2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2364AA0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CFFD765" w14:textId="77777777" w:rsidTr="00820E36">
        <w:trPr>
          <w:trHeight w:val="29"/>
        </w:trPr>
        <w:tc>
          <w:tcPr>
            <w:tcW w:w="3060" w:type="dxa"/>
            <w:tcBorders>
              <w:top w:val="nil"/>
              <w:left w:val="single" w:sz="4" w:space="0" w:color="auto"/>
              <w:bottom w:val="nil"/>
              <w:right w:val="single" w:sz="4" w:space="0" w:color="auto"/>
            </w:tcBorders>
            <w:vAlign w:val="center"/>
          </w:tcPr>
          <w:p w14:paraId="4B70980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864A0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D28219" w14:textId="77777777" w:rsidR="000E3945" w:rsidRPr="001C7E11" w:rsidRDefault="000E3945" w:rsidP="00FC4FEA">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9D5E29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1D623E6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E73E6E6" w14:textId="77777777" w:rsidTr="00820E36">
        <w:trPr>
          <w:trHeight w:val="29"/>
        </w:trPr>
        <w:tc>
          <w:tcPr>
            <w:tcW w:w="3060" w:type="dxa"/>
            <w:tcBorders>
              <w:top w:val="nil"/>
              <w:left w:val="single" w:sz="4" w:space="0" w:color="auto"/>
              <w:bottom w:val="nil"/>
              <w:right w:val="single" w:sz="4" w:space="0" w:color="auto"/>
            </w:tcBorders>
            <w:vAlign w:val="center"/>
          </w:tcPr>
          <w:p w14:paraId="5DF7147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D8B36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667924" w14:textId="77777777" w:rsidR="000E3945" w:rsidRPr="001C7E11" w:rsidRDefault="000E3945" w:rsidP="00FC4FEA">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44218F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6C3BE9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F14DC3" w:rsidRPr="001C7E11" w14:paraId="20015C83" w14:textId="77777777" w:rsidTr="00820E36">
        <w:trPr>
          <w:trHeight w:val="29"/>
        </w:trPr>
        <w:tc>
          <w:tcPr>
            <w:tcW w:w="3060" w:type="dxa"/>
            <w:tcBorders>
              <w:top w:val="nil"/>
              <w:left w:val="single" w:sz="4" w:space="0" w:color="auto"/>
              <w:bottom w:val="nil"/>
              <w:right w:val="single" w:sz="4" w:space="0" w:color="auto"/>
            </w:tcBorders>
            <w:vAlign w:val="center"/>
          </w:tcPr>
          <w:p w14:paraId="7F6DCDE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82357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4B23BA" w14:textId="77777777" w:rsidR="000E3945" w:rsidRPr="001C7E11" w:rsidRDefault="000E3945" w:rsidP="00FC4FEA">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5A6613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5AEBB811"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46C9551" w14:textId="77777777" w:rsidTr="00820E36">
        <w:trPr>
          <w:trHeight w:val="29"/>
        </w:trPr>
        <w:tc>
          <w:tcPr>
            <w:tcW w:w="3060" w:type="dxa"/>
            <w:tcBorders>
              <w:top w:val="nil"/>
              <w:left w:val="single" w:sz="4" w:space="0" w:color="auto"/>
              <w:bottom w:val="nil"/>
              <w:right w:val="single" w:sz="4" w:space="0" w:color="auto"/>
            </w:tcBorders>
            <w:vAlign w:val="center"/>
          </w:tcPr>
          <w:p w14:paraId="6F46DC7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858B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461433" w14:textId="77777777" w:rsidR="000E3945" w:rsidRPr="001C7E11" w:rsidRDefault="000E3945" w:rsidP="00FC4FEA">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D81F32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2D59ADC8"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42C3C9EE" w14:textId="77777777" w:rsidTr="00820E36">
        <w:trPr>
          <w:trHeight w:val="29"/>
        </w:trPr>
        <w:tc>
          <w:tcPr>
            <w:tcW w:w="3060" w:type="dxa"/>
            <w:tcBorders>
              <w:top w:val="nil"/>
              <w:left w:val="single" w:sz="4" w:space="0" w:color="auto"/>
              <w:bottom w:val="nil"/>
              <w:right w:val="single" w:sz="4" w:space="0" w:color="auto"/>
            </w:tcBorders>
            <w:vAlign w:val="center"/>
          </w:tcPr>
          <w:p w14:paraId="34A91F1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71A86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B81110" w14:textId="77777777" w:rsidR="000E3945" w:rsidRPr="001C7E11" w:rsidRDefault="000E3945" w:rsidP="00FC4FEA">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373652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CFCA14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F14DC3" w:rsidRPr="001C7E11" w14:paraId="3B608DF2" w14:textId="77777777" w:rsidTr="00820E36">
        <w:trPr>
          <w:trHeight w:val="29"/>
        </w:trPr>
        <w:tc>
          <w:tcPr>
            <w:tcW w:w="3060" w:type="dxa"/>
            <w:tcBorders>
              <w:top w:val="nil"/>
              <w:left w:val="single" w:sz="4" w:space="0" w:color="auto"/>
              <w:bottom w:val="nil"/>
              <w:right w:val="single" w:sz="4" w:space="0" w:color="auto"/>
            </w:tcBorders>
            <w:vAlign w:val="center"/>
          </w:tcPr>
          <w:p w14:paraId="6C267E9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BD3132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920D0B" w14:textId="77777777" w:rsidR="000E3945" w:rsidRPr="001C7E11" w:rsidRDefault="000E3945" w:rsidP="00FC4FEA">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D0B24F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216" w:type="dxa"/>
            <w:tcBorders>
              <w:top w:val="nil"/>
              <w:left w:val="single" w:sz="4" w:space="0" w:color="auto"/>
              <w:bottom w:val="nil"/>
              <w:right w:val="single" w:sz="4" w:space="0" w:color="auto"/>
            </w:tcBorders>
            <w:vAlign w:val="center"/>
          </w:tcPr>
          <w:p w14:paraId="2F967DB0"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37CFEF2D" w14:textId="77777777" w:rsidTr="00820E36">
        <w:trPr>
          <w:trHeight w:val="29"/>
        </w:trPr>
        <w:tc>
          <w:tcPr>
            <w:tcW w:w="3060" w:type="dxa"/>
            <w:tcBorders>
              <w:top w:val="nil"/>
              <w:left w:val="single" w:sz="4" w:space="0" w:color="auto"/>
              <w:bottom w:val="nil"/>
              <w:right w:val="single" w:sz="4" w:space="0" w:color="auto"/>
            </w:tcBorders>
            <w:vAlign w:val="center"/>
          </w:tcPr>
          <w:p w14:paraId="023261E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E3488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61C91E" w14:textId="77777777" w:rsidR="000E3945" w:rsidRPr="001C7E11" w:rsidRDefault="000E3945" w:rsidP="00FC4FEA">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6D7A9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5C049B8A"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529B3257" w14:textId="77777777" w:rsidTr="00820E36">
        <w:trPr>
          <w:trHeight w:val="29"/>
        </w:trPr>
        <w:tc>
          <w:tcPr>
            <w:tcW w:w="3060" w:type="dxa"/>
            <w:tcBorders>
              <w:top w:val="nil"/>
              <w:left w:val="single" w:sz="4" w:space="0" w:color="auto"/>
              <w:bottom w:val="nil"/>
              <w:right w:val="single" w:sz="4" w:space="0" w:color="auto"/>
            </w:tcBorders>
            <w:vAlign w:val="center"/>
          </w:tcPr>
          <w:p w14:paraId="3F17565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D58C6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B327F5" w14:textId="77777777" w:rsidR="000E3945" w:rsidRPr="001C7E11" w:rsidRDefault="000E3945" w:rsidP="00FC4FEA">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110BB3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9EC202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F14DC3" w:rsidRPr="001C7E11" w14:paraId="4B3FF8E3" w14:textId="77777777" w:rsidTr="00820E36">
        <w:trPr>
          <w:trHeight w:val="29"/>
        </w:trPr>
        <w:tc>
          <w:tcPr>
            <w:tcW w:w="3060" w:type="dxa"/>
            <w:tcBorders>
              <w:top w:val="nil"/>
              <w:left w:val="single" w:sz="4" w:space="0" w:color="auto"/>
              <w:bottom w:val="nil"/>
              <w:right w:val="single" w:sz="4" w:space="0" w:color="auto"/>
            </w:tcBorders>
            <w:vAlign w:val="center"/>
          </w:tcPr>
          <w:p w14:paraId="26E7253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8AD71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6A64B9" w14:textId="77777777" w:rsidR="000E3945" w:rsidRPr="001C7E11" w:rsidRDefault="000E3945" w:rsidP="00FC4FEA">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DA6DF1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216" w:type="dxa"/>
            <w:tcBorders>
              <w:top w:val="nil"/>
              <w:left w:val="single" w:sz="4" w:space="0" w:color="auto"/>
              <w:bottom w:val="nil"/>
              <w:right w:val="single" w:sz="4" w:space="0" w:color="auto"/>
            </w:tcBorders>
            <w:vAlign w:val="center"/>
          </w:tcPr>
          <w:p w14:paraId="25C9D6BE"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1AF55C9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03BE95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573966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5CF71A" w14:textId="77777777" w:rsidR="000E3945" w:rsidRPr="001C7E11" w:rsidRDefault="000E3945" w:rsidP="00FC4FEA">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F80A7E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15B6A56F" w14:textId="77777777" w:rsidR="000E3945" w:rsidRPr="001C7E11" w:rsidRDefault="000E3945" w:rsidP="00FC4FEA">
            <w:pPr>
              <w:pStyle w:val="TAC"/>
              <w:rPr>
                <w:rFonts w:eastAsiaTheme="minorEastAsia" w:cs="Arial"/>
                <w:color w:val="000000"/>
                <w:szCs w:val="18"/>
                <w:lang w:val="en-US" w:eastAsia="zh-CN" w:bidi="ar"/>
              </w:rPr>
            </w:pPr>
          </w:p>
        </w:tc>
      </w:tr>
      <w:tr w:rsidR="00F14DC3" w:rsidRPr="001C7E11" w14:paraId="618818C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1EE72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CA_n5A-n66A-n77A</w:t>
            </w:r>
          </w:p>
        </w:tc>
        <w:tc>
          <w:tcPr>
            <w:tcW w:w="2541" w:type="dxa"/>
            <w:tcBorders>
              <w:top w:val="single" w:sz="4" w:space="0" w:color="auto"/>
              <w:left w:val="single" w:sz="4" w:space="0" w:color="auto"/>
              <w:bottom w:val="nil"/>
              <w:right w:val="single" w:sz="4" w:space="0" w:color="auto"/>
            </w:tcBorders>
            <w:vAlign w:val="center"/>
          </w:tcPr>
          <w:p w14:paraId="43ABDB04" w14:textId="77777777" w:rsidR="000E3945" w:rsidRPr="001C7E11" w:rsidRDefault="000E3945" w:rsidP="00FC4FEA">
            <w:pPr>
              <w:pStyle w:val="TAC"/>
              <w:rPr>
                <w:rFonts w:eastAsiaTheme="minorEastAsia"/>
              </w:rPr>
            </w:pPr>
            <w:r w:rsidRPr="001C7E11">
              <w:rPr>
                <w:lang w:val="en-US" w:eastAsia="zh-CN"/>
              </w:rPr>
              <w:t>n77</w:t>
            </w:r>
            <w:r w:rsidRPr="001C7E11">
              <w:rPr>
                <w:vertAlign w:val="superscript"/>
                <w:lang w:val="en-US" w:eastAsia="zh-CN"/>
              </w:rPr>
              <w:t>7,9</w:t>
            </w:r>
          </w:p>
          <w:p w14:paraId="32FDF09C" w14:textId="77777777" w:rsidR="000E3945" w:rsidRPr="001C7E11" w:rsidRDefault="000E3945" w:rsidP="00FC4FEA">
            <w:pPr>
              <w:pStyle w:val="TAC"/>
              <w:rPr>
                <w:rFonts w:eastAsiaTheme="minorEastAsia"/>
              </w:rPr>
            </w:pPr>
            <w:r w:rsidRPr="001C7E11">
              <w:rPr>
                <w:rFonts w:eastAsiaTheme="minorEastAsia"/>
              </w:rPr>
              <w:t>CA_n5A-n66A</w:t>
            </w:r>
          </w:p>
          <w:p w14:paraId="53046770" w14:textId="77777777" w:rsidR="000E3945" w:rsidRPr="001C7E11" w:rsidRDefault="000E3945" w:rsidP="00FC4FEA">
            <w:pPr>
              <w:pStyle w:val="TAC"/>
              <w:rPr>
                <w:rFonts w:eastAsiaTheme="minorEastAsia"/>
              </w:rPr>
            </w:pPr>
            <w:r w:rsidRPr="001C7E11">
              <w:rPr>
                <w:rFonts w:eastAsiaTheme="minorEastAsia"/>
              </w:rPr>
              <w:t>CA_n5A-n77A</w:t>
            </w:r>
            <w:r w:rsidRPr="001C7E11">
              <w:rPr>
                <w:rFonts w:eastAsiaTheme="minorEastAsia"/>
                <w:vertAlign w:val="superscript"/>
              </w:rPr>
              <w:t>7</w:t>
            </w:r>
          </w:p>
          <w:p w14:paraId="6B011A90" w14:textId="77777777" w:rsidR="000E3945" w:rsidRPr="001C7E11" w:rsidRDefault="000E3945" w:rsidP="00FC4FEA">
            <w:pPr>
              <w:pStyle w:val="TAC"/>
              <w:rPr>
                <w:rFonts w:eastAsiaTheme="minorEastAsia"/>
              </w:rPr>
            </w:pPr>
            <w:r w:rsidRPr="001C7E11">
              <w:rPr>
                <w:rFonts w:eastAsiaTheme="minorEastAsia"/>
              </w:rPr>
              <w:t>CA_n66A-n77A</w:t>
            </w:r>
            <w:r w:rsidRPr="001C7E11">
              <w:rPr>
                <w:rFonts w:eastAsiaTheme="minorEastAsia"/>
                <w:vertAlign w:val="superscript"/>
              </w:rPr>
              <w:t>7</w:t>
            </w:r>
          </w:p>
          <w:p w14:paraId="2464EF3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39CFD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7E77A8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6540D1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555E239" w14:textId="77777777" w:rsidTr="00820E36">
        <w:trPr>
          <w:trHeight w:val="29"/>
        </w:trPr>
        <w:tc>
          <w:tcPr>
            <w:tcW w:w="3060" w:type="dxa"/>
            <w:tcBorders>
              <w:top w:val="nil"/>
              <w:left w:val="single" w:sz="4" w:space="0" w:color="auto"/>
              <w:bottom w:val="nil"/>
              <w:right w:val="single" w:sz="4" w:space="0" w:color="auto"/>
            </w:tcBorders>
            <w:vAlign w:val="center"/>
          </w:tcPr>
          <w:p w14:paraId="3D2B852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A0E4F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7DAF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CBCE9A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65DBE2F" w14:textId="77777777" w:rsidR="000E3945" w:rsidRPr="001C7E11" w:rsidRDefault="000E3945" w:rsidP="00FC4FEA">
            <w:pPr>
              <w:pStyle w:val="TAC"/>
              <w:rPr>
                <w:rFonts w:eastAsiaTheme="minorEastAsia"/>
                <w:lang w:val="en-US" w:eastAsia="zh-CN"/>
              </w:rPr>
            </w:pPr>
          </w:p>
        </w:tc>
      </w:tr>
      <w:tr w:rsidR="00F14DC3" w:rsidRPr="001C7E11" w14:paraId="7E40072D" w14:textId="77777777" w:rsidTr="00820E36">
        <w:trPr>
          <w:trHeight w:val="29"/>
        </w:trPr>
        <w:tc>
          <w:tcPr>
            <w:tcW w:w="3060" w:type="dxa"/>
            <w:tcBorders>
              <w:top w:val="nil"/>
              <w:left w:val="single" w:sz="4" w:space="0" w:color="auto"/>
              <w:bottom w:val="nil"/>
              <w:right w:val="single" w:sz="4" w:space="0" w:color="auto"/>
            </w:tcBorders>
            <w:vAlign w:val="center"/>
          </w:tcPr>
          <w:p w14:paraId="0AD473A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366C54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AB4A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E5BA6F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D1FF67D" w14:textId="77777777" w:rsidR="000E3945" w:rsidRPr="001C7E11" w:rsidRDefault="000E3945" w:rsidP="00FC4FEA">
            <w:pPr>
              <w:pStyle w:val="TAC"/>
              <w:rPr>
                <w:rFonts w:eastAsiaTheme="minorEastAsia"/>
                <w:lang w:val="en-US" w:eastAsia="zh-CN"/>
              </w:rPr>
            </w:pPr>
          </w:p>
        </w:tc>
      </w:tr>
      <w:tr w:rsidR="00F14DC3" w:rsidRPr="001C7E11" w14:paraId="7A1F46F2" w14:textId="77777777" w:rsidTr="00820E36">
        <w:trPr>
          <w:trHeight w:val="29"/>
        </w:trPr>
        <w:tc>
          <w:tcPr>
            <w:tcW w:w="3060" w:type="dxa"/>
            <w:tcBorders>
              <w:top w:val="nil"/>
              <w:left w:val="single" w:sz="4" w:space="0" w:color="auto"/>
              <w:bottom w:val="nil"/>
              <w:right w:val="single" w:sz="4" w:space="0" w:color="auto"/>
            </w:tcBorders>
            <w:vAlign w:val="center"/>
          </w:tcPr>
          <w:p w14:paraId="79604D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8DB0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CB9BA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A1E082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7D2B1DB3"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4833B4A1" w14:textId="77777777" w:rsidTr="00820E36">
        <w:trPr>
          <w:trHeight w:val="29"/>
        </w:trPr>
        <w:tc>
          <w:tcPr>
            <w:tcW w:w="3060" w:type="dxa"/>
            <w:tcBorders>
              <w:top w:val="nil"/>
              <w:left w:val="single" w:sz="4" w:space="0" w:color="auto"/>
              <w:bottom w:val="nil"/>
              <w:right w:val="single" w:sz="4" w:space="0" w:color="auto"/>
            </w:tcBorders>
            <w:vAlign w:val="center"/>
          </w:tcPr>
          <w:p w14:paraId="1CF1B9E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75ED3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1970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60E252B"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57B4A53B" w14:textId="77777777" w:rsidR="000E3945" w:rsidRPr="001C7E11" w:rsidRDefault="000E3945" w:rsidP="00FC4FEA">
            <w:pPr>
              <w:pStyle w:val="TAC"/>
              <w:rPr>
                <w:rFonts w:eastAsiaTheme="minorEastAsia"/>
                <w:lang w:val="en-US" w:eastAsia="zh-CN"/>
              </w:rPr>
            </w:pPr>
          </w:p>
        </w:tc>
      </w:tr>
      <w:tr w:rsidR="00F14DC3" w:rsidRPr="001C7E11" w14:paraId="4C61A35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2A5696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EC9FB0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B0D8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C742841"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2216" w:type="dxa"/>
            <w:tcBorders>
              <w:top w:val="nil"/>
              <w:left w:val="single" w:sz="4" w:space="0" w:color="auto"/>
              <w:bottom w:val="single" w:sz="4" w:space="0" w:color="auto"/>
              <w:right w:val="single" w:sz="4" w:space="0" w:color="auto"/>
            </w:tcBorders>
            <w:vAlign w:val="center"/>
          </w:tcPr>
          <w:p w14:paraId="7F39182E" w14:textId="77777777" w:rsidR="000E3945" w:rsidRPr="001C7E11" w:rsidRDefault="000E3945" w:rsidP="00FC4FEA">
            <w:pPr>
              <w:pStyle w:val="TAC"/>
              <w:rPr>
                <w:rFonts w:eastAsiaTheme="minorEastAsia"/>
                <w:lang w:val="en-US" w:eastAsia="zh-CN"/>
              </w:rPr>
            </w:pPr>
          </w:p>
        </w:tc>
      </w:tr>
      <w:tr w:rsidR="00F14DC3" w:rsidRPr="001C7E11" w14:paraId="1DFB2BE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8C4C3A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CA_n5A-n66(2A)-n77A</w:t>
            </w:r>
          </w:p>
        </w:tc>
        <w:tc>
          <w:tcPr>
            <w:tcW w:w="2541" w:type="dxa"/>
            <w:tcBorders>
              <w:top w:val="single" w:sz="4" w:space="0" w:color="auto"/>
              <w:left w:val="single" w:sz="4" w:space="0" w:color="auto"/>
              <w:bottom w:val="nil"/>
              <w:right w:val="single" w:sz="4" w:space="0" w:color="auto"/>
            </w:tcBorders>
            <w:vAlign w:val="center"/>
          </w:tcPr>
          <w:p w14:paraId="0F91F512" w14:textId="77777777" w:rsidR="000E3945" w:rsidRPr="001C7E11" w:rsidRDefault="000E3945" w:rsidP="00FC4FE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6D73777F" w14:textId="77777777" w:rsidR="000E3945" w:rsidRPr="001C7E11" w:rsidRDefault="000E3945" w:rsidP="00FC4FEA">
            <w:pPr>
              <w:pStyle w:val="TAC"/>
              <w:rPr>
                <w:rFonts w:eastAsiaTheme="minorEastAsia"/>
              </w:rPr>
            </w:pPr>
            <w:r w:rsidRPr="001C7E11">
              <w:rPr>
                <w:rFonts w:eastAsiaTheme="minorEastAsia"/>
              </w:rPr>
              <w:t>CA_n5A-n66A</w:t>
            </w:r>
          </w:p>
          <w:p w14:paraId="01BC39AD" w14:textId="77777777" w:rsidR="000E3945" w:rsidRPr="001C7E11" w:rsidRDefault="000E3945" w:rsidP="00FC4FEA">
            <w:pPr>
              <w:pStyle w:val="TAC"/>
              <w:rPr>
                <w:rFonts w:eastAsiaTheme="minorEastAsia"/>
              </w:rPr>
            </w:pPr>
            <w:r w:rsidRPr="001C7E11">
              <w:rPr>
                <w:rFonts w:eastAsiaTheme="minorEastAsia"/>
              </w:rPr>
              <w:t>CA_n5A-n77A</w:t>
            </w:r>
            <w:r w:rsidRPr="001C7E11">
              <w:rPr>
                <w:rFonts w:eastAsiaTheme="minorEastAsia"/>
                <w:vertAlign w:val="superscript"/>
              </w:rPr>
              <w:t>7</w:t>
            </w:r>
          </w:p>
          <w:p w14:paraId="2CFD631D" w14:textId="77777777" w:rsidR="000E3945" w:rsidRPr="001C7E11" w:rsidRDefault="000E3945" w:rsidP="00FC4FEA">
            <w:pPr>
              <w:pStyle w:val="TAC"/>
              <w:rPr>
                <w:rFonts w:eastAsiaTheme="minorEastAsia"/>
              </w:rPr>
            </w:pPr>
            <w:r w:rsidRPr="001C7E11">
              <w:rPr>
                <w:rFonts w:eastAsiaTheme="minorEastAsia"/>
              </w:rPr>
              <w:t>CA_n66A-n77A</w:t>
            </w:r>
            <w:r w:rsidRPr="001C7E11">
              <w:rPr>
                <w:rFonts w:eastAsiaTheme="minorEastAsia"/>
                <w:vertAlign w:val="superscript"/>
              </w:rPr>
              <w:t>7</w:t>
            </w:r>
          </w:p>
          <w:p w14:paraId="0FD00B09" w14:textId="77777777" w:rsidR="000E3945" w:rsidRPr="001C7E11" w:rsidRDefault="000E3945" w:rsidP="00FC4FEA">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4404E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B7DDBD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66724C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A319D9A" w14:textId="77777777" w:rsidTr="00820E36">
        <w:trPr>
          <w:trHeight w:val="29"/>
        </w:trPr>
        <w:tc>
          <w:tcPr>
            <w:tcW w:w="3060" w:type="dxa"/>
            <w:tcBorders>
              <w:top w:val="nil"/>
              <w:left w:val="single" w:sz="4" w:space="0" w:color="auto"/>
              <w:bottom w:val="nil"/>
              <w:right w:val="single" w:sz="4" w:space="0" w:color="auto"/>
            </w:tcBorders>
            <w:vAlign w:val="center"/>
          </w:tcPr>
          <w:p w14:paraId="47CF30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735057" w14:textId="77777777" w:rsidR="000E3945" w:rsidRPr="001C7E11" w:rsidRDefault="000E3945" w:rsidP="00FC4FEA">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DE0FD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E129D3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2B265FB0" w14:textId="77777777" w:rsidR="000E3945" w:rsidRPr="001C7E11" w:rsidRDefault="000E3945" w:rsidP="00FC4FEA">
            <w:pPr>
              <w:pStyle w:val="TAC"/>
              <w:rPr>
                <w:rFonts w:eastAsiaTheme="minorEastAsia"/>
                <w:lang w:val="en-US" w:eastAsia="zh-CN"/>
              </w:rPr>
            </w:pPr>
          </w:p>
        </w:tc>
      </w:tr>
      <w:tr w:rsidR="00F14DC3" w:rsidRPr="001C7E11" w14:paraId="36FC962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C7825C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4D9DC2" w14:textId="77777777" w:rsidR="000E3945" w:rsidRPr="001C7E11" w:rsidRDefault="000E3945" w:rsidP="00FC4FEA">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A9CEE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172587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AB7C490" w14:textId="77777777" w:rsidR="000E3945" w:rsidRPr="001C7E11" w:rsidRDefault="000E3945" w:rsidP="00FC4FEA">
            <w:pPr>
              <w:pStyle w:val="TAC"/>
              <w:rPr>
                <w:rFonts w:eastAsiaTheme="minorEastAsia"/>
                <w:lang w:val="en-US" w:eastAsia="zh-CN"/>
              </w:rPr>
            </w:pPr>
          </w:p>
        </w:tc>
      </w:tr>
      <w:tr w:rsidR="00F14DC3" w:rsidRPr="001C7E11" w14:paraId="603D30D9" w14:textId="77777777" w:rsidTr="00820E36">
        <w:trPr>
          <w:trHeight w:val="29"/>
        </w:trPr>
        <w:tc>
          <w:tcPr>
            <w:tcW w:w="3060" w:type="dxa"/>
            <w:tcBorders>
              <w:top w:val="single" w:sz="4" w:space="0" w:color="auto"/>
              <w:left w:val="single" w:sz="4" w:space="0" w:color="auto"/>
              <w:bottom w:val="nil"/>
              <w:right w:val="single" w:sz="4" w:space="0" w:color="auto"/>
            </w:tcBorders>
          </w:tcPr>
          <w:p w14:paraId="131998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CA_n5A-n66(2A)-n77(2A)</w:t>
            </w:r>
          </w:p>
        </w:tc>
        <w:tc>
          <w:tcPr>
            <w:tcW w:w="2541" w:type="dxa"/>
            <w:tcBorders>
              <w:top w:val="single" w:sz="4" w:space="0" w:color="auto"/>
              <w:left w:val="single" w:sz="4" w:space="0" w:color="auto"/>
              <w:bottom w:val="nil"/>
              <w:right w:val="single" w:sz="4" w:space="0" w:color="auto"/>
            </w:tcBorders>
          </w:tcPr>
          <w:p w14:paraId="57FD79FD" w14:textId="77777777" w:rsidR="000E3945" w:rsidRPr="001C7E11" w:rsidRDefault="000E3945" w:rsidP="00FC4FE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23DBDEC"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CA_n5A-n66A</w:t>
            </w:r>
          </w:p>
          <w:p w14:paraId="05ABC681" w14:textId="77777777" w:rsidR="000E3945" w:rsidRPr="001C7E11" w:rsidRDefault="000E3945" w:rsidP="00FC4FEA">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29EAE615" w14:textId="77777777" w:rsidR="000E3945" w:rsidRPr="001C7E11" w:rsidRDefault="000E3945" w:rsidP="00FC4FEA">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33897558"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B676FE9" w14:textId="77777777" w:rsidR="000E3945" w:rsidRPr="001C7E11" w:rsidRDefault="000E3945" w:rsidP="00FC4FEA">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A3D074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24DDDA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A014515" w14:textId="77777777" w:rsidTr="00820E36">
        <w:trPr>
          <w:trHeight w:val="29"/>
        </w:trPr>
        <w:tc>
          <w:tcPr>
            <w:tcW w:w="3060" w:type="dxa"/>
            <w:tcBorders>
              <w:top w:val="nil"/>
              <w:left w:val="single" w:sz="4" w:space="0" w:color="auto"/>
              <w:bottom w:val="nil"/>
              <w:right w:val="single" w:sz="4" w:space="0" w:color="auto"/>
            </w:tcBorders>
          </w:tcPr>
          <w:p w14:paraId="2687E53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671A73B"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1294F03" w14:textId="77777777" w:rsidR="000E3945" w:rsidRPr="001C7E11" w:rsidRDefault="000E3945" w:rsidP="00FC4FEA">
            <w:pPr>
              <w:pStyle w:val="TAC"/>
              <w:rPr>
                <w:rFonts w:eastAsiaTheme="minorEastAsia"/>
                <w:lang w:val="en-US"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8C8F1F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4FF87730" w14:textId="77777777" w:rsidR="000E3945" w:rsidRPr="001C7E11" w:rsidRDefault="000E3945" w:rsidP="00FC4FEA">
            <w:pPr>
              <w:pStyle w:val="TAC"/>
              <w:rPr>
                <w:rFonts w:eastAsiaTheme="minorEastAsia"/>
                <w:lang w:val="en-US" w:eastAsia="zh-CN"/>
              </w:rPr>
            </w:pPr>
          </w:p>
        </w:tc>
      </w:tr>
      <w:tr w:rsidR="00F14DC3" w:rsidRPr="001C7E11" w14:paraId="17EFE2FD" w14:textId="77777777" w:rsidTr="00820E36">
        <w:trPr>
          <w:trHeight w:val="29"/>
        </w:trPr>
        <w:tc>
          <w:tcPr>
            <w:tcW w:w="3060" w:type="dxa"/>
            <w:tcBorders>
              <w:top w:val="nil"/>
              <w:left w:val="single" w:sz="4" w:space="0" w:color="auto"/>
              <w:bottom w:val="single" w:sz="4" w:space="0" w:color="auto"/>
              <w:right w:val="single" w:sz="4" w:space="0" w:color="auto"/>
            </w:tcBorders>
          </w:tcPr>
          <w:p w14:paraId="6DC3E58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0F49875F"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2DB0FD2" w14:textId="77777777" w:rsidR="000E3945" w:rsidRPr="001C7E11" w:rsidRDefault="000E3945" w:rsidP="00FC4FEA">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8FAA9A0"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434A641F" w14:textId="77777777" w:rsidR="000E3945" w:rsidRPr="001C7E11" w:rsidRDefault="000E3945" w:rsidP="00FC4FEA">
            <w:pPr>
              <w:pStyle w:val="TAC"/>
              <w:rPr>
                <w:rFonts w:eastAsiaTheme="minorEastAsia"/>
                <w:lang w:val="en-US" w:eastAsia="zh-CN"/>
              </w:rPr>
            </w:pPr>
          </w:p>
        </w:tc>
      </w:tr>
      <w:tr w:rsidR="00F14DC3" w:rsidRPr="001C7E11" w14:paraId="25332D29" w14:textId="77777777" w:rsidTr="00820E36">
        <w:trPr>
          <w:trHeight w:val="29"/>
        </w:trPr>
        <w:tc>
          <w:tcPr>
            <w:tcW w:w="3060" w:type="dxa"/>
            <w:tcBorders>
              <w:top w:val="single" w:sz="4" w:space="0" w:color="auto"/>
              <w:left w:val="single" w:sz="4" w:space="0" w:color="auto"/>
              <w:bottom w:val="nil"/>
              <w:right w:val="single" w:sz="4" w:space="0" w:color="auto"/>
            </w:tcBorders>
          </w:tcPr>
          <w:p w14:paraId="68E3C2B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CA_n5A-n66(3A)-n77A</w:t>
            </w:r>
          </w:p>
        </w:tc>
        <w:tc>
          <w:tcPr>
            <w:tcW w:w="2541" w:type="dxa"/>
            <w:tcBorders>
              <w:top w:val="single" w:sz="4" w:space="0" w:color="auto"/>
              <w:left w:val="single" w:sz="4" w:space="0" w:color="auto"/>
              <w:bottom w:val="nil"/>
              <w:right w:val="single" w:sz="4" w:space="0" w:color="auto"/>
            </w:tcBorders>
          </w:tcPr>
          <w:p w14:paraId="04B12F1D" w14:textId="77777777" w:rsidR="000E3945" w:rsidRPr="001C7E11" w:rsidRDefault="000E3945" w:rsidP="00FC4FE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1C691619" w14:textId="77777777" w:rsidR="000E3945" w:rsidRPr="001C7E11" w:rsidRDefault="000E3945" w:rsidP="00FC4FEA">
            <w:pPr>
              <w:pStyle w:val="TAC"/>
              <w:rPr>
                <w:rFonts w:eastAsiaTheme="minorEastAsia"/>
              </w:rPr>
            </w:pPr>
            <w:r w:rsidRPr="001C7E11">
              <w:rPr>
                <w:rFonts w:eastAsiaTheme="minorEastAsia" w:cs="Arial"/>
                <w:color w:val="000000"/>
                <w:szCs w:val="18"/>
              </w:rPr>
              <w:t>CA_n5A-n66A</w:t>
            </w:r>
          </w:p>
          <w:p w14:paraId="06817728" w14:textId="77777777" w:rsidR="000E3945" w:rsidRPr="001C7E11" w:rsidRDefault="000E3945" w:rsidP="00FC4FEA">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2FC4E43E"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tcPr>
          <w:p w14:paraId="2F74E688" w14:textId="77777777" w:rsidR="000E3945" w:rsidRPr="001C7E11" w:rsidRDefault="000E3945" w:rsidP="00FC4FEA">
            <w:pPr>
              <w:pStyle w:val="TAC"/>
              <w:rPr>
                <w:rFonts w:eastAsia="DengXian"/>
                <w:lang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2BCB83D" w14:textId="77777777" w:rsidR="000E3945" w:rsidRPr="001C7E11" w:rsidRDefault="000E3945" w:rsidP="00FC4FEA">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CF4C4EB"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1E19B8F1" w14:textId="77777777" w:rsidTr="00820E36">
        <w:trPr>
          <w:trHeight w:val="29"/>
        </w:trPr>
        <w:tc>
          <w:tcPr>
            <w:tcW w:w="3060" w:type="dxa"/>
            <w:tcBorders>
              <w:top w:val="nil"/>
              <w:left w:val="single" w:sz="4" w:space="0" w:color="auto"/>
              <w:bottom w:val="nil"/>
              <w:right w:val="single" w:sz="4" w:space="0" w:color="auto"/>
            </w:tcBorders>
          </w:tcPr>
          <w:p w14:paraId="375843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502DFB5E"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F113492" w14:textId="77777777" w:rsidR="000E3945" w:rsidRPr="001C7E11" w:rsidRDefault="000E3945" w:rsidP="00FC4FEA">
            <w:pPr>
              <w:pStyle w:val="TAC"/>
              <w:rPr>
                <w:rFonts w:eastAsia="DengXian"/>
                <w:lang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21A7C57" w14:textId="77777777" w:rsidR="000E3945" w:rsidRPr="001C7E11" w:rsidRDefault="000E3945" w:rsidP="00FC4FEA">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6D20CB07" w14:textId="77777777" w:rsidR="000E3945" w:rsidRPr="001C7E11" w:rsidRDefault="000E3945" w:rsidP="00FC4FEA">
            <w:pPr>
              <w:pStyle w:val="TAC"/>
              <w:rPr>
                <w:rFonts w:eastAsiaTheme="minorEastAsia"/>
                <w:lang w:val="en-US" w:eastAsia="zh-CN"/>
              </w:rPr>
            </w:pPr>
          </w:p>
        </w:tc>
      </w:tr>
      <w:tr w:rsidR="00F14DC3" w:rsidRPr="001C7E11" w14:paraId="72C5B720" w14:textId="77777777" w:rsidTr="00820E36">
        <w:trPr>
          <w:trHeight w:val="29"/>
        </w:trPr>
        <w:tc>
          <w:tcPr>
            <w:tcW w:w="3060" w:type="dxa"/>
            <w:tcBorders>
              <w:top w:val="nil"/>
              <w:left w:val="single" w:sz="4" w:space="0" w:color="auto"/>
              <w:bottom w:val="single" w:sz="4" w:space="0" w:color="auto"/>
              <w:right w:val="single" w:sz="4" w:space="0" w:color="auto"/>
            </w:tcBorders>
          </w:tcPr>
          <w:p w14:paraId="5BD8B0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22F8B649"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A75CB70" w14:textId="77777777" w:rsidR="000E3945" w:rsidRPr="001C7E11" w:rsidRDefault="000E3945" w:rsidP="00FC4FEA">
            <w:pPr>
              <w:pStyle w:val="TAC"/>
              <w:rPr>
                <w:rFonts w:eastAsia="DengXian"/>
                <w:lang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40A5503" w14:textId="77777777" w:rsidR="000E3945" w:rsidRPr="001C7E11" w:rsidRDefault="000E3945" w:rsidP="00FC4FEA">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B6C3F50" w14:textId="77777777" w:rsidR="000E3945" w:rsidRPr="001C7E11" w:rsidRDefault="000E3945" w:rsidP="00FC4FEA">
            <w:pPr>
              <w:pStyle w:val="TAC"/>
              <w:rPr>
                <w:rFonts w:eastAsiaTheme="minorEastAsia"/>
                <w:lang w:val="en-US" w:eastAsia="zh-CN"/>
              </w:rPr>
            </w:pPr>
          </w:p>
        </w:tc>
      </w:tr>
      <w:tr w:rsidR="00F14DC3" w:rsidRPr="001C7E11" w14:paraId="148361CE" w14:textId="77777777" w:rsidTr="00820E36">
        <w:trPr>
          <w:trHeight w:val="29"/>
        </w:trPr>
        <w:tc>
          <w:tcPr>
            <w:tcW w:w="3060" w:type="dxa"/>
            <w:tcBorders>
              <w:top w:val="single" w:sz="4" w:space="0" w:color="auto"/>
              <w:left w:val="single" w:sz="4" w:space="0" w:color="auto"/>
              <w:bottom w:val="nil"/>
              <w:right w:val="single" w:sz="4" w:space="0" w:color="auto"/>
            </w:tcBorders>
          </w:tcPr>
          <w:p w14:paraId="260F4960"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2541" w:type="dxa"/>
            <w:tcBorders>
              <w:top w:val="single" w:sz="4" w:space="0" w:color="auto"/>
              <w:left w:val="single" w:sz="4" w:space="0" w:color="auto"/>
              <w:bottom w:val="nil"/>
              <w:right w:val="single" w:sz="4" w:space="0" w:color="auto"/>
            </w:tcBorders>
          </w:tcPr>
          <w:p w14:paraId="337EC05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20A69D7B" w14:textId="77777777" w:rsidR="000E3945" w:rsidRPr="001C7E11" w:rsidRDefault="000E3945" w:rsidP="00FC4FEA">
            <w:pPr>
              <w:pStyle w:val="TAC"/>
              <w:rPr>
                <w:rFonts w:eastAsiaTheme="minorEastAsia"/>
              </w:rPr>
            </w:pPr>
            <w:r w:rsidRPr="001C7E11">
              <w:rPr>
                <w:rFonts w:eastAsiaTheme="minorEastAsia" w:cs="Arial"/>
                <w:color w:val="000000"/>
                <w:szCs w:val="18"/>
              </w:rPr>
              <w:t>CA_n5A-n66A</w:t>
            </w:r>
          </w:p>
          <w:p w14:paraId="32F44E87" w14:textId="77777777" w:rsidR="000E3945" w:rsidRPr="001C7E11" w:rsidRDefault="000E3945" w:rsidP="00FC4FEA">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61755886"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6DD1F175" w14:textId="77777777" w:rsidR="000E3945" w:rsidRPr="001C7E11" w:rsidRDefault="000E3945" w:rsidP="00FC4FEA">
            <w:pPr>
              <w:pStyle w:val="TAC"/>
              <w:rPr>
                <w:rFonts w:eastAsiaTheme="minorEastAsia" w:cs="Arial"/>
                <w:szCs w:val="18"/>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A28FB1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13620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9273B00" w14:textId="77777777" w:rsidTr="00820E36">
        <w:trPr>
          <w:trHeight w:val="29"/>
        </w:trPr>
        <w:tc>
          <w:tcPr>
            <w:tcW w:w="3060" w:type="dxa"/>
            <w:tcBorders>
              <w:top w:val="nil"/>
              <w:left w:val="single" w:sz="4" w:space="0" w:color="auto"/>
              <w:bottom w:val="nil"/>
              <w:right w:val="single" w:sz="4" w:space="0" w:color="auto"/>
            </w:tcBorders>
          </w:tcPr>
          <w:p w14:paraId="0F4BD828"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tcPr>
          <w:p w14:paraId="6BB03DF9"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3466DEE" w14:textId="77777777" w:rsidR="000E3945" w:rsidRPr="001C7E11" w:rsidRDefault="000E3945" w:rsidP="00FC4FEA">
            <w:pPr>
              <w:pStyle w:val="TAC"/>
              <w:rPr>
                <w:rFonts w:eastAsiaTheme="minorEastAsia" w:cs="Arial"/>
                <w:szCs w:val="18"/>
                <w:lang w:val="en-US"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FF43E6C" w14:textId="77777777" w:rsidR="000E3945" w:rsidRPr="001C7E11" w:rsidRDefault="000E3945" w:rsidP="00FC4FEA">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780B6B7B" w14:textId="77777777" w:rsidR="000E3945" w:rsidRPr="001C7E11" w:rsidRDefault="000E3945" w:rsidP="00FC4FEA">
            <w:pPr>
              <w:pStyle w:val="TAC"/>
              <w:rPr>
                <w:rFonts w:eastAsiaTheme="minorEastAsia"/>
                <w:lang w:val="en-US" w:eastAsia="zh-CN"/>
              </w:rPr>
            </w:pPr>
          </w:p>
        </w:tc>
      </w:tr>
      <w:tr w:rsidR="00F14DC3" w:rsidRPr="001C7E11" w14:paraId="5ADA2F65" w14:textId="77777777" w:rsidTr="00820E36">
        <w:trPr>
          <w:trHeight w:val="29"/>
        </w:trPr>
        <w:tc>
          <w:tcPr>
            <w:tcW w:w="3060" w:type="dxa"/>
            <w:tcBorders>
              <w:top w:val="nil"/>
              <w:left w:val="single" w:sz="4" w:space="0" w:color="auto"/>
              <w:bottom w:val="single" w:sz="4" w:space="0" w:color="auto"/>
              <w:right w:val="single" w:sz="4" w:space="0" w:color="auto"/>
            </w:tcBorders>
          </w:tcPr>
          <w:p w14:paraId="210F6FCE"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single" w:sz="4" w:space="0" w:color="auto"/>
              <w:right w:val="single" w:sz="4" w:space="0" w:color="auto"/>
            </w:tcBorders>
          </w:tcPr>
          <w:p w14:paraId="6840EE8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E0B8FD4" w14:textId="77777777" w:rsidR="000E3945" w:rsidRPr="001C7E11" w:rsidRDefault="000E3945" w:rsidP="00FC4FEA">
            <w:pPr>
              <w:pStyle w:val="TAC"/>
              <w:rPr>
                <w:rFonts w:eastAsiaTheme="minorEastAsia" w:cs="Arial"/>
                <w:szCs w:val="18"/>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C99893D"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6932BF1A" w14:textId="77777777" w:rsidR="000E3945" w:rsidRPr="001C7E11" w:rsidRDefault="000E3945" w:rsidP="00FC4FEA">
            <w:pPr>
              <w:pStyle w:val="TAC"/>
              <w:rPr>
                <w:rFonts w:eastAsiaTheme="minorEastAsia"/>
                <w:lang w:val="en-US" w:eastAsia="zh-CN"/>
              </w:rPr>
            </w:pPr>
          </w:p>
        </w:tc>
      </w:tr>
      <w:tr w:rsidR="00F14DC3" w:rsidRPr="001C7E11" w14:paraId="1C7DA41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F59258E"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CA_n5A-n66A-n77C</w:t>
            </w:r>
          </w:p>
        </w:tc>
        <w:tc>
          <w:tcPr>
            <w:tcW w:w="2541" w:type="dxa"/>
            <w:tcBorders>
              <w:top w:val="single" w:sz="4" w:space="0" w:color="auto"/>
              <w:left w:val="single" w:sz="4" w:space="0" w:color="auto"/>
              <w:bottom w:val="nil"/>
              <w:right w:val="single" w:sz="4" w:space="0" w:color="auto"/>
            </w:tcBorders>
            <w:vAlign w:val="center"/>
          </w:tcPr>
          <w:p w14:paraId="1A02C00F" w14:textId="77777777" w:rsidR="000E3945" w:rsidRPr="001C7E11" w:rsidRDefault="000E3945" w:rsidP="00FC4FEA">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768EC282"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CA_n5A-n66A</w:t>
            </w:r>
          </w:p>
          <w:p w14:paraId="5DC8E4D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7F010B5C" w14:textId="77777777" w:rsidR="000E3945" w:rsidRPr="001C7E11" w:rsidRDefault="000E3945" w:rsidP="00FC4FEA">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661DCC25"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202D8DDF"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EA8631B"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6CEEB40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D6F64C6" w14:textId="77777777" w:rsidTr="00820E36">
        <w:trPr>
          <w:trHeight w:val="29"/>
        </w:trPr>
        <w:tc>
          <w:tcPr>
            <w:tcW w:w="3060" w:type="dxa"/>
            <w:tcBorders>
              <w:top w:val="nil"/>
              <w:left w:val="single" w:sz="4" w:space="0" w:color="auto"/>
              <w:bottom w:val="nil"/>
              <w:right w:val="single" w:sz="4" w:space="0" w:color="auto"/>
            </w:tcBorders>
            <w:vAlign w:val="center"/>
          </w:tcPr>
          <w:p w14:paraId="1B0C287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796CF2"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55423A"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6DA7B6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6BCA0BE" w14:textId="77777777" w:rsidR="000E3945" w:rsidRPr="001C7E11" w:rsidRDefault="000E3945" w:rsidP="00FC4FEA">
            <w:pPr>
              <w:pStyle w:val="TAC"/>
              <w:rPr>
                <w:rFonts w:eastAsiaTheme="minorEastAsia"/>
                <w:lang w:val="en-US" w:eastAsia="zh-CN"/>
              </w:rPr>
            </w:pPr>
          </w:p>
        </w:tc>
      </w:tr>
      <w:tr w:rsidR="00F14DC3" w:rsidRPr="001C7E11" w14:paraId="6BE14165" w14:textId="77777777" w:rsidTr="00820E36">
        <w:trPr>
          <w:trHeight w:val="29"/>
        </w:trPr>
        <w:tc>
          <w:tcPr>
            <w:tcW w:w="3060" w:type="dxa"/>
            <w:tcBorders>
              <w:top w:val="nil"/>
              <w:left w:val="single" w:sz="4" w:space="0" w:color="auto"/>
              <w:bottom w:val="nil"/>
              <w:right w:val="single" w:sz="4" w:space="0" w:color="auto"/>
            </w:tcBorders>
            <w:vAlign w:val="center"/>
          </w:tcPr>
          <w:p w14:paraId="3579F24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50221A"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38FB89"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016AA88"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609915AC" w14:textId="77777777" w:rsidR="000E3945" w:rsidRPr="001C7E11" w:rsidRDefault="000E3945" w:rsidP="00FC4FEA">
            <w:pPr>
              <w:pStyle w:val="TAC"/>
              <w:rPr>
                <w:rFonts w:eastAsiaTheme="minorEastAsia"/>
                <w:lang w:val="en-US" w:eastAsia="zh-CN"/>
              </w:rPr>
            </w:pPr>
          </w:p>
        </w:tc>
      </w:tr>
      <w:tr w:rsidR="00F14DC3" w:rsidRPr="001C7E11" w14:paraId="4FBA70E0" w14:textId="77777777" w:rsidTr="00820E36">
        <w:trPr>
          <w:trHeight w:val="29"/>
        </w:trPr>
        <w:tc>
          <w:tcPr>
            <w:tcW w:w="3060" w:type="dxa"/>
            <w:tcBorders>
              <w:top w:val="nil"/>
              <w:left w:val="single" w:sz="4" w:space="0" w:color="auto"/>
              <w:bottom w:val="nil"/>
              <w:right w:val="single" w:sz="4" w:space="0" w:color="auto"/>
            </w:tcBorders>
            <w:vAlign w:val="center"/>
          </w:tcPr>
          <w:p w14:paraId="3B96BEB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1E8802"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548A4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54A49B8"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6DFAF5F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2D7EC549" w14:textId="77777777" w:rsidTr="00820E36">
        <w:trPr>
          <w:trHeight w:val="29"/>
        </w:trPr>
        <w:tc>
          <w:tcPr>
            <w:tcW w:w="3060" w:type="dxa"/>
            <w:tcBorders>
              <w:top w:val="nil"/>
              <w:left w:val="single" w:sz="4" w:space="0" w:color="auto"/>
              <w:bottom w:val="nil"/>
              <w:right w:val="single" w:sz="4" w:space="0" w:color="auto"/>
            </w:tcBorders>
            <w:vAlign w:val="center"/>
          </w:tcPr>
          <w:p w14:paraId="3E8916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226773"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E7657E"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E2D6DE3"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FDD7282" w14:textId="77777777" w:rsidR="000E3945" w:rsidRPr="001C7E11" w:rsidRDefault="000E3945" w:rsidP="00FC4FEA">
            <w:pPr>
              <w:pStyle w:val="TAC"/>
              <w:rPr>
                <w:rFonts w:eastAsiaTheme="minorEastAsia"/>
                <w:lang w:val="en-US" w:eastAsia="zh-CN"/>
              </w:rPr>
            </w:pPr>
          </w:p>
        </w:tc>
      </w:tr>
      <w:tr w:rsidR="00F14DC3" w:rsidRPr="001C7E11" w14:paraId="5000CDC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363561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EB7326" w14:textId="77777777" w:rsidR="000E3945" w:rsidRPr="001C7E11" w:rsidRDefault="000E3945" w:rsidP="00FC4FEA">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AD3FC4"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C73F633"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37B904FA" w14:textId="77777777" w:rsidR="000E3945" w:rsidRPr="001C7E11" w:rsidRDefault="000E3945" w:rsidP="00FC4FEA">
            <w:pPr>
              <w:pStyle w:val="TAC"/>
              <w:rPr>
                <w:rFonts w:eastAsiaTheme="minorEastAsia"/>
                <w:lang w:val="en-US" w:eastAsia="zh-CN"/>
              </w:rPr>
            </w:pPr>
          </w:p>
        </w:tc>
      </w:tr>
      <w:tr w:rsidR="00F14DC3" w:rsidRPr="001C7E11" w14:paraId="2970C9E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9E409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CA_n5A-n66A-n77(2A)</w:t>
            </w:r>
          </w:p>
        </w:tc>
        <w:tc>
          <w:tcPr>
            <w:tcW w:w="2541" w:type="dxa"/>
            <w:tcBorders>
              <w:top w:val="single" w:sz="4" w:space="0" w:color="auto"/>
              <w:left w:val="single" w:sz="4" w:space="0" w:color="auto"/>
              <w:bottom w:val="nil"/>
              <w:right w:val="single" w:sz="4" w:space="0" w:color="auto"/>
            </w:tcBorders>
            <w:vAlign w:val="center"/>
          </w:tcPr>
          <w:p w14:paraId="4C45313A" w14:textId="77777777" w:rsidR="000E3945" w:rsidRPr="001C7E11" w:rsidRDefault="000E3945" w:rsidP="00FC4FEA">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157E53A4" w14:textId="77777777" w:rsidR="000E3945" w:rsidRPr="001C7E11" w:rsidRDefault="000E3945" w:rsidP="00FC4FEA">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2A5B7EB1"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1318040D" w14:textId="77777777" w:rsidR="000E3945" w:rsidRPr="001C7E11" w:rsidRDefault="000E3945" w:rsidP="00FC4FEA">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1B601F99" w14:textId="77777777" w:rsidR="000E3945" w:rsidRPr="001C7E11" w:rsidRDefault="000E3945" w:rsidP="00FC4FEA">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51A8DEE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67B8E0B"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D0525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9A57B32" w14:textId="77777777" w:rsidTr="00820E36">
        <w:trPr>
          <w:trHeight w:val="29"/>
        </w:trPr>
        <w:tc>
          <w:tcPr>
            <w:tcW w:w="3060" w:type="dxa"/>
            <w:tcBorders>
              <w:top w:val="nil"/>
              <w:left w:val="single" w:sz="4" w:space="0" w:color="auto"/>
              <w:bottom w:val="nil"/>
              <w:right w:val="single" w:sz="4" w:space="0" w:color="auto"/>
            </w:tcBorders>
            <w:vAlign w:val="center"/>
          </w:tcPr>
          <w:p w14:paraId="66FE7B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D41259"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D0B30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E71E7F1"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2DBE9CF" w14:textId="77777777" w:rsidR="000E3945" w:rsidRPr="001C7E11" w:rsidRDefault="000E3945" w:rsidP="00FC4FEA">
            <w:pPr>
              <w:pStyle w:val="TAC"/>
              <w:rPr>
                <w:rFonts w:eastAsiaTheme="minorEastAsia"/>
                <w:lang w:val="en-US" w:eastAsia="zh-CN"/>
              </w:rPr>
            </w:pPr>
          </w:p>
        </w:tc>
      </w:tr>
      <w:tr w:rsidR="00F14DC3" w:rsidRPr="001C7E11" w14:paraId="3DE67AFF" w14:textId="77777777" w:rsidTr="00820E36">
        <w:trPr>
          <w:trHeight w:val="29"/>
        </w:trPr>
        <w:tc>
          <w:tcPr>
            <w:tcW w:w="3060" w:type="dxa"/>
            <w:tcBorders>
              <w:top w:val="nil"/>
              <w:left w:val="single" w:sz="4" w:space="0" w:color="auto"/>
              <w:bottom w:val="nil"/>
              <w:right w:val="single" w:sz="4" w:space="0" w:color="auto"/>
            </w:tcBorders>
            <w:vAlign w:val="center"/>
          </w:tcPr>
          <w:p w14:paraId="3C74149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45CBA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A1A7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0B1DB5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237B34D" w14:textId="77777777" w:rsidR="000E3945" w:rsidRPr="001C7E11" w:rsidRDefault="000E3945" w:rsidP="00FC4FEA">
            <w:pPr>
              <w:pStyle w:val="TAC"/>
              <w:rPr>
                <w:rFonts w:eastAsiaTheme="minorEastAsia"/>
                <w:lang w:val="en-US" w:eastAsia="zh-CN"/>
              </w:rPr>
            </w:pPr>
          </w:p>
        </w:tc>
      </w:tr>
      <w:tr w:rsidR="00F14DC3" w:rsidRPr="001C7E11" w14:paraId="05AE97ED" w14:textId="77777777" w:rsidTr="00820E36">
        <w:trPr>
          <w:trHeight w:val="29"/>
        </w:trPr>
        <w:tc>
          <w:tcPr>
            <w:tcW w:w="3060" w:type="dxa"/>
            <w:tcBorders>
              <w:top w:val="nil"/>
              <w:left w:val="single" w:sz="4" w:space="0" w:color="auto"/>
              <w:bottom w:val="nil"/>
              <w:right w:val="single" w:sz="4" w:space="0" w:color="auto"/>
            </w:tcBorders>
            <w:vAlign w:val="center"/>
          </w:tcPr>
          <w:p w14:paraId="4E09634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335291"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F37D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820EA3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1C60B5B"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1</w:t>
            </w:r>
          </w:p>
        </w:tc>
      </w:tr>
      <w:tr w:rsidR="00F14DC3" w:rsidRPr="001C7E11" w14:paraId="75599B57" w14:textId="77777777" w:rsidTr="00820E36">
        <w:trPr>
          <w:trHeight w:val="29"/>
        </w:trPr>
        <w:tc>
          <w:tcPr>
            <w:tcW w:w="3060" w:type="dxa"/>
            <w:tcBorders>
              <w:top w:val="nil"/>
              <w:left w:val="single" w:sz="4" w:space="0" w:color="auto"/>
              <w:bottom w:val="nil"/>
              <w:right w:val="single" w:sz="4" w:space="0" w:color="auto"/>
            </w:tcBorders>
            <w:vAlign w:val="center"/>
          </w:tcPr>
          <w:p w14:paraId="160707D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6C5559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7082E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65BA37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2216" w:type="dxa"/>
            <w:tcBorders>
              <w:top w:val="nil"/>
              <w:left w:val="single" w:sz="4" w:space="0" w:color="auto"/>
              <w:bottom w:val="nil"/>
              <w:right w:val="single" w:sz="4" w:space="0" w:color="auto"/>
            </w:tcBorders>
            <w:vAlign w:val="center"/>
          </w:tcPr>
          <w:p w14:paraId="249B5005" w14:textId="77777777" w:rsidR="000E3945" w:rsidRPr="001C7E11" w:rsidRDefault="000E3945" w:rsidP="00FC4FEA">
            <w:pPr>
              <w:pStyle w:val="TAC"/>
              <w:rPr>
                <w:rFonts w:eastAsiaTheme="minorEastAsia"/>
                <w:lang w:val="en-US" w:eastAsia="zh-CN"/>
              </w:rPr>
            </w:pPr>
          </w:p>
        </w:tc>
      </w:tr>
      <w:tr w:rsidR="00F14DC3" w:rsidRPr="001C7E11" w14:paraId="31DD7364" w14:textId="77777777" w:rsidTr="00820E36">
        <w:trPr>
          <w:trHeight w:val="29"/>
        </w:trPr>
        <w:tc>
          <w:tcPr>
            <w:tcW w:w="3060" w:type="dxa"/>
            <w:tcBorders>
              <w:top w:val="nil"/>
              <w:left w:val="single" w:sz="4" w:space="0" w:color="auto"/>
              <w:bottom w:val="nil"/>
              <w:right w:val="single" w:sz="4" w:space="0" w:color="auto"/>
            </w:tcBorders>
            <w:vAlign w:val="center"/>
          </w:tcPr>
          <w:p w14:paraId="09A95C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4AC8B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03D5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710234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5125CAAF" w14:textId="77777777" w:rsidR="000E3945" w:rsidRPr="001C7E11" w:rsidRDefault="000E3945" w:rsidP="00FC4FEA">
            <w:pPr>
              <w:pStyle w:val="TAC"/>
              <w:rPr>
                <w:rFonts w:eastAsiaTheme="minorEastAsia"/>
                <w:lang w:val="en-US" w:eastAsia="zh-CN"/>
              </w:rPr>
            </w:pPr>
          </w:p>
        </w:tc>
      </w:tr>
      <w:tr w:rsidR="00F14DC3" w:rsidRPr="001C7E11" w14:paraId="76BB5B6C" w14:textId="77777777" w:rsidTr="00820E36">
        <w:trPr>
          <w:trHeight w:val="29"/>
        </w:trPr>
        <w:tc>
          <w:tcPr>
            <w:tcW w:w="3060" w:type="dxa"/>
            <w:tcBorders>
              <w:top w:val="nil"/>
              <w:left w:val="single" w:sz="4" w:space="0" w:color="auto"/>
              <w:bottom w:val="nil"/>
              <w:right w:val="single" w:sz="4" w:space="0" w:color="auto"/>
            </w:tcBorders>
            <w:vAlign w:val="center"/>
          </w:tcPr>
          <w:p w14:paraId="17A098A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0DD40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8CE1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FA8194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3EDE71AA"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824B3C4" w14:textId="77777777" w:rsidTr="00820E36">
        <w:trPr>
          <w:trHeight w:val="29"/>
        </w:trPr>
        <w:tc>
          <w:tcPr>
            <w:tcW w:w="3060" w:type="dxa"/>
            <w:tcBorders>
              <w:top w:val="nil"/>
              <w:left w:val="single" w:sz="4" w:space="0" w:color="auto"/>
              <w:bottom w:val="nil"/>
              <w:right w:val="single" w:sz="4" w:space="0" w:color="auto"/>
            </w:tcBorders>
            <w:vAlign w:val="center"/>
          </w:tcPr>
          <w:p w14:paraId="0CAF48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70CF9F"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D9E87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FB8180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647F0661" w14:textId="77777777" w:rsidR="000E3945" w:rsidRPr="001C7E11" w:rsidRDefault="000E3945" w:rsidP="00FC4FEA">
            <w:pPr>
              <w:pStyle w:val="TAC"/>
              <w:rPr>
                <w:rFonts w:eastAsiaTheme="minorEastAsia"/>
                <w:lang w:val="en-US" w:eastAsia="zh-CN"/>
              </w:rPr>
            </w:pPr>
          </w:p>
        </w:tc>
      </w:tr>
      <w:tr w:rsidR="00F14DC3" w:rsidRPr="001C7E11" w14:paraId="0DD1D21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311621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CEBBD0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BF9EB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39B9C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15984668" w14:textId="77777777" w:rsidR="000E3945" w:rsidRPr="001C7E11" w:rsidRDefault="000E3945" w:rsidP="00FC4FEA">
            <w:pPr>
              <w:pStyle w:val="TAC"/>
              <w:rPr>
                <w:rFonts w:eastAsiaTheme="minorEastAsia"/>
                <w:lang w:val="en-US" w:eastAsia="zh-CN"/>
              </w:rPr>
            </w:pPr>
          </w:p>
        </w:tc>
      </w:tr>
      <w:tr w:rsidR="00F14DC3" w:rsidRPr="001C7E11" w14:paraId="1B09F21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57542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CA_n5A-n66A-n77(3A)</w:t>
            </w:r>
          </w:p>
        </w:tc>
        <w:tc>
          <w:tcPr>
            <w:tcW w:w="2541" w:type="dxa"/>
            <w:tcBorders>
              <w:top w:val="single" w:sz="4" w:space="0" w:color="auto"/>
              <w:left w:val="single" w:sz="4" w:space="0" w:color="auto"/>
              <w:bottom w:val="nil"/>
              <w:right w:val="single" w:sz="4" w:space="0" w:color="auto"/>
            </w:tcBorders>
            <w:vAlign w:val="center"/>
          </w:tcPr>
          <w:p w14:paraId="3E7F3E8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CA_n77(2A)</w:t>
            </w:r>
          </w:p>
          <w:p w14:paraId="328F887B"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CA_n5A-n66A</w:t>
            </w:r>
          </w:p>
          <w:p w14:paraId="4773A7A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3AF4A59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568244F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E9D664A"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6A108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14FED49" w14:textId="77777777" w:rsidTr="00820E36">
        <w:trPr>
          <w:trHeight w:val="29"/>
        </w:trPr>
        <w:tc>
          <w:tcPr>
            <w:tcW w:w="3060" w:type="dxa"/>
            <w:tcBorders>
              <w:top w:val="nil"/>
              <w:left w:val="single" w:sz="4" w:space="0" w:color="auto"/>
              <w:bottom w:val="nil"/>
              <w:right w:val="single" w:sz="4" w:space="0" w:color="auto"/>
            </w:tcBorders>
            <w:vAlign w:val="center"/>
          </w:tcPr>
          <w:p w14:paraId="6799931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9AD4D7A"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81EC8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B5CD60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38ADD14" w14:textId="77777777" w:rsidR="000E3945" w:rsidRPr="001C7E11" w:rsidRDefault="000E3945" w:rsidP="00FC4FEA">
            <w:pPr>
              <w:pStyle w:val="TAC"/>
              <w:rPr>
                <w:rFonts w:eastAsiaTheme="minorEastAsia"/>
                <w:lang w:val="en-US" w:eastAsia="zh-CN"/>
              </w:rPr>
            </w:pPr>
          </w:p>
        </w:tc>
      </w:tr>
      <w:tr w:rsidR="00F14DC3" w:rsidRPr="001C7E11" w14:paraId="2C265F38" w14:textId="77777777" w:rsidTr="00820E36">
        <w:trPr>
          <w:trHeight w:val="29"/>
        </w:trPr>
        <w:tc>
          <w:tcPr>
            <w:tcW w:w="3060" w:type="dxa"/>
            <w:tcBorders>
              <w:top w:val="nil"/>
              <w:left w:val="single" w:sz="4" w:space="0" w:color="auto"/>
              <w:bottom w:val="nil"/>
              <w:right w:val="single" w:sz="4" w:space="0" w:color="auto"/>
            </w:tcBorders>
            <w:vAlign w:val="center"/>
          </w:tcPr>
          <w:p w14:paraId="724EB2A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28A62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7B2AB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A2294B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6BAECE1F" w14:textId="77777777" w:rsidR="000E3945" w:rsidRPr="001C7E11" w:rsidRDefault="000E3945" w:rsidP="00FC4FEA">
            <w:pPr>
              <w:pStyle w:val="TAC"/>
              <w:rPr>
                <w:rFonts w:eastAsiaTheme="minorEastAsia"/>
                <w:lang w:val="en-US" w:eastAsia="zh-CN"/>
              </w:rPr>
            </w:pPr>
          </w:p>
        </w:tc>
      </w:tr>
      <w:tr w:rsidR="00F14DC3" w:rsidRPr="001C7E11" w14:paraId="763CBC56" w14:textId="77777777" w:rsidTr="00820E36">
        <w:trPr>
          <w:trHeight w:val="29"/>
        </w:trPr>
        <w:tc>
          <w:tcPr>
            <w:tcW w:w="3060" w:type="dxa"/>
            <w:tcBorders>
              <w:top w:val="nil"/>
              <w:left w:val="single" w:sz="4" w:space="0" w:color="auto"/>
              <w:bottom w:val="nil"/>
              <w:right w:val="single" w:sz="4" w:space="0" w:color="auto"/>
            </w:tcBorders>
            <w:vAlign w:val="center"/>
          </w:tcPr>
          <w:p w14:paraId="571FA6C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4F274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A254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D87723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1035AD0E"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7FA10FF" w14:textId="77777777" w:rsidTr="00820E36">
        <w:trPr>
          <w:trHeight w:val="29"/>
        </w:trPr>
        <w:tc>
          <w:tcPr>
            <w:tcW w:w="3060" w:type="dxa"/>
            <w:tcBorders>
              <w:top w:val="nil"/>
              <w:left w:val="single" w:sz="4" w:space="0" w:color="auto"/>
              <w:bottom w:val="nil"/>
              <w:right w:val="single" w:sz="4" w:space="0" w:color="auto"/>
            </w:tcBorders>
            <w:vAlign w:val="center"/>
          </w:tcPr>
          <w:p w14:paraId="13122FA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BB99D9"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09F4C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400FD3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74FF0F47" w14:textId="77777777" w:rsidR="000E3945" w:rsidRPr="001C7E11" w:rsidRDefault="000E3945" w:rsidP="00FC4FEA">
            <w:pPr>
              <w:pStyle w:val="TAC"/>
              <w:rPr>
                <w:rFonts w:eastAsiaTheme="minorEastAsia"/>
                <w:lang w:val="en-US" w:eastAsia="zh-CN"/>
              </w:rPr>
            </w:pPr>
          </w:p>
        </w:tc>
      </w:tr>
      <w:tr w:rsidR="00F14DC3" w:rsidRPr="001C7E11" w14:paraId="14F4851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6B10B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96DA6C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A4201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9711A7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2216" w:type="dxa"/>
            <w:tcBorders>
              <w:top w:val="nil"/>
              <w:left w:val="single" w:sz="4" w:space="0" w:color="auto"/>
              <w:bottom w:val="single" w:sz="4" w:space="0" w:color="auto"/>
              <w:right w:val="single" w:sz="4" w:space="0" w:color="auto"/>
            </w:tcBorders>
            <w:vAlign w:val="center"/>
          </w:tcPr>
          <w:p w14:paraId="6310C222" w14:textId="77777777" w:rsidR="000E3945" w:rsidRPr="001C7E11" w:rsidRDefault="000E3945" w:rsidP="00FC4FEA">
            <w:pPr>
              <w:pStyle w:val="TAC"/>
              <w:rPr>
                <w:rFonts w:eastAsiaTheme="minorEastAsia"/>
                <w:lang w:val="en-US" w:eastAsia="zh-CN"/>
              </w:rPr>
            </w:pPr>
          </w:p>
        </w:tc>
      </w:tr>
      <w:tr w:rsidR="00F14DC3" w:rsidRPr="001C7E11" w14:paraId="7EDB7C5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3A1BA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CA_n5A-n66A-n78A</w:t>
            </w:r>
          </w:p>
        </w:tc>
        <w:tc>
          <w:tcPr>
            <w:tcW w:w="2541" w:type="dxa"/>
            <w:tcBorders>
              <w:top w:val="single" w:sz="4" w:space="0" w:color="auto"/>
              <w:left w:val="single" w:sz="4" w:space="0" w:color="auto"/>
              <w:bottom w:val="nil"/>
              <w:right w:val="single" w:sz="4" w:space="0" w:color="auto"/>
            </w:tcBorders>
            <w:vAlign w:val="center"/>
          </w:tcPr>
          <w:p w14:paraId="6E7E000B"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72D4A3DF"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629FA835"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2204DF6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FFA7C2F"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77AD8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3477CBB" w14:textId="77777777" w:rsidTr="00820E36">
        <w:trPr>
          <w:trHeight w:val="29"/>
        </w:trPr>
        <w:tc>
          <w:tcPr>
            <w:tcW w:w="3060" w:type="dxa"/>
            <w:tcBorders>
              <w:top w:val="nil"/>
              <w:left w:val="single" w:sz="4" w:space="0" w:color="auto"/>
              <w:bottom w:val="nil"/>
              <w:right w:val="single" w:sz="4" w:space="0" w:color="auto"/>
            </w:tcBorders>
            <w:vAlign w:val="center"/>
          </w:tcPr>
          <w:p w14:paraId="453D45C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ABDE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951E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9CB17A8"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F574D90" w14:textId="77777777" w:rsidR="000E3945" w:rsidRPr="001C7E11" w:rsidRDefault="000E3945" w:rsidP="00FC4FEA">
            <w:pPr>
              <w:pStyle w:val="TAC"/>
              <w:rPr>
                <w:rFonts w:eastAsiaTheme="minorEastAsia"/>
                <w:lang w:val="en-US" w:eastAsia="zh-CN"/>
              </w:rPr>
            </w:pPr>
          </w:p>
        </w:tc>
      </w:tr>
      <w:tr w:rsidR="00F14DC3" w:rsidRPr="001C7E11" w14:paraId="0436F7B1" w14:textId="77777777" w:rsidTr="00820E36">
        <w:trPr>
          <w:trHeight w:val="29"/>
        </w:trPr>
        <w:tc>
          <w:tcPr>
            <w:tcW w:w="3060" w:type="dxa"/>
            <w:tcBorders>
              <w:top w:val="nil"/>
              <w:left w:val="single" w:sz="4" w:space="0" w:color="auto"/>
              <w:bottom w:val="nil"/>
              <w:right w:val="single" w:sz="4" w:space="0" w:color="auto"/>
            </w:tcBorders>
            <w:vAlign w:val="center"/>
          </w:tcPr>
          <w:p w14:paraId="4888EF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5C760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27F1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D7280CE"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2CC45D2B" w14:textId="77777777" w:rsidR="000E3945" w:rsidRPr="001C7E11" w:rsidRDefault="000E3945" w:rsidP="00FC4FEA">
            <w:pPr>
              <w:pStyle w:val="TAC"/>
              <w:rPr>
                <w:rFonts w:eastAsiaTheme="minorEastAsia"/>
                <w:lang w:val="en-US" w:eastAsia="zh-CN"/>
              </w:rPr>
            </w:pPr>
          </w:p>
        </w:tc>
      </w:tr>
      <w:tr w:rsidR="00F14DC3" w:rsidRPr="001C7E11" w14:paraId="6001AC75" w14:textId="77777777" w:rsidTr="00820E36">
        <w:trPr>
          <w:trHeight w:val="29"/>
        </w:trPr>
        <w:tc>
          <w:tcPr>
            <w:tcW w:w="3060" w:type="dxa"/>
            <w:tcBorders>
              <w:top w:val="nil"/>
              <w:left w:val="single" w:sz="4" w:space="0" w:color="auto"/>
              <w:bottom w:val="nil"/>
              <w:right w:val="single" w:sz="4" w:space="0" w:color="auto"/>
            </w:tcBorders>
            <w:vAlign w:val="center"/>
          </w:tcPr>
          <w:p w14:paraId="4BC8F63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99E58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0684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3046F5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C3032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779A950B" w14:textId="77777777" w:rsidTr="00820E36">
        <w:trPr>
          <w:trHeight w:val="29"/>
        </w:trPr>
        <w:tc>
          <w:tcPr>
            <w:tcW w:w="3060" w:type="dxa"/>
            <w:tcBorders>
              <w:top w:val="nil"/>
              <w:left w:val="single" w:sz="4" w:space="0" w:color="auto"/>
              <w:bottom w:val="nil"/>
              <w:right w:val="single" w:sz="4" w:space="0" w:color="auto"/>
            </w:tcBorders>
            <w:vAlign w:val="center"/>
          </w:tcPr>
          <w:p w14:paraId="3B41E2B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A2602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4F15A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5FD7F1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90107F2" w14:textId="77777777" w:rsidR="000E3945" w:rsidRPr="001C7E11" w:rsidRDefault="000E3945" w:rsidP="00FC4FEA">
            <w:pPr>
              <w:pStyle w:val="TAC"/>
              <w:rPr>
                <w:rFonts w:eastAsiaTheme="minorEastAsia"/>
                <w:lang w:val="en-US" w:eastAsia="zh-CN"/>
              </w:rPr>
            </w:pPr>
          </w:p>
        </w:tc>
      </w:tr>
      <w:tr w:rsidR="00F14DC3" w:rsidRPr="001C7E11" w14:paraId="446E2CD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054C7C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F81C03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B8C9E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26F17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40B66AA" w14:textId="77777777" w:rsidR="000E3945" w:rsidRPr="001C7E11" w:rsidRDefault="000E3945" w:rsidP="00FC4FEA">
            <w:pPr>
              <w:pStyle w:val="TAC"/>
              <w:rPr>
                <w:rFonts w:eastAsiaTheme="minorEastAsia"/>
                <w:lang w:val="en-US" w:eastAsia="zh-CN"/>
              </w:rPr>
            </w:pPr>
          </w:p>
        </w:tc>
      </w:tr>
      <w:tr w:rsidR="00F14DC3" w:rsidRPr="001C7E11" w14:paraId="3156535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1BB574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CA_n5A-n66(2A)-n78A</w:t>
            </w:r>
          </w:p>
        </w:tc>
        <w:tc>
          <w:tcPr>
            <w:tcW w:w="2541" w:type="dxa"/>
            <w:tcBorders>
              <w:top w:val="single" w:sz="4" w:space="0" w:color="auto"/>
              <w:left w:val="single" w:sz="4" w:space="0" w:color="auto"/>
              <w:bottom w:val="nil"/>
              <w:right w:val="single" w:sz="4" w:space="0" w:color="auto"/>
            </w:tcBorders>
            <w:vAlign w:val="center"/>
          </w:tcPr>
          <w:p w14:paraId="1B10EFFA"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73D31CD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50647D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CFEAD9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541F5C" w14:textId="77777777" w:rsidTr="00820E36">
        <w:trPr>
          <w:trHeight w:val="29"/>
        </w:trPr>
        <w:tc>
          <w:tcPr>
            <w:tcW w:w="3060" w:type="dxa"/>
            <w:tcBorders>
              <w:top w:val="nil"/>
              <w:left w:val="single" w:sz="4" w:space="0" w:color="auto"/>
              <w:bottom w:val="nil"/>
              <w:right w:val="single" w:sz="4" w:space="0" w:color="auto"/>
            </w:tcBorders>
            <w:vAlign w:val="center"/>
          </w:tcPr>
          <w:p w14:paraId="57C745F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D49C2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785D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1970C2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1ABADA44" w14:textId="77777777" w:rsidR="000E3945" w:rsidRPr="001C7E11" w:rsidRDefault="000E3945" w:rsidP="00FC4FEA">
            <w:pPr>
              <w:pStyle w:val="TAC"/>
              <w:rPr>
                <w:rFonts w:eastAsiaTheme="minorEastAsia"/>
                <w:lang w:val="en-US" w:eastAsia="zh-CN"/>
              </w:rPr>
            </w:pPr>
          </w:p>
        </w:tc>
      </w:tr>
      <w:tr w:rsidR="00F14DC3" w:rsidRPr="001C7E11" w14:paraId="50B2C1A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F43BD8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4CB204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A2FF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1E1C8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D38A230" w14:textId="77777777" w:rsidR="000E3945" w:rsidRPr="001C7E11" w:rsidRDefault="000E3945" w:rsidP="00FC4FEA">
            <w:pPr>
              <w:pStyle w:val="TAC"/>
              <w:rPr>
                <w:rFonts w:eastAsiaTheme="minorEastAsia"/>
                <w:lang w:val="en-US" w:eastAsia="zh-CN"/>
              </w:rPr>
            </w:pPr>
          </w:p>
        </w:tc>
      </w:tr>
      <w:tr w:rsidR="00F14DC3" w:rsidRPr="001C7E11" w14:paraId="4090333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4BD43E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CA_n5A-n66A-n78(2A)</w:t>
            </w:r>
          </w:p>
        </w:tc>
        <w:tc>
          <w:tcPr>
            <w:tcW w:w="2541" w:type="dxa"/>
            <w:tcBorders>
              <w:top w:val="single" w:sz="4" w:space="0" w:color="auto"/>
              <w:left w:val="single" w:sz="4" w:space="0" w:color="auto"/>
              <w:bottom w:val="nil"/>
              <w:right w:val="single" w:sz="4" w:space="0" w:color="auto"/>
            </w:tcBorders>
            <w:vAlign w:val="center"/>
          </w:tcPr>
          <w:p w14:paraId="1BE2828F"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5BB75D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497322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6B0A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B6FE086" w14:textId="77777777" w:rsidTr="00820E36">
        <w:trPr>
          <w:trHeight w:val="29"/>
        </w:trPr>
        <w:tc>
          <w:tcPr>
            <w:tcW w:w="3060" w:type="dxa"/>
            <w:tcBorders>
              <w:top w:val="nil"/>
              <w:left w:val="single" w:sz="4" w:space="0" w:color="auto"/>
              <w:bottom w:val="nil"/>
              <w:right w:val="single" w:sz="4" w:space="0" w:color="auto"/>
            </w:tcBorders>
            <w:vAlign w:val="center"/>
          </w:tcPr>
          <w:p w14:paraId="7709B9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1E01EC"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3C8AF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2ACADA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58DC94A" w14:textId="77777777" w:rsidR="000E3945" w:rsidRPr="001C7E11" w:rsidRDefault="000E3945" w:rsidP="00FC4FEA">
            <w:pPr>
              <w:pStyle w:val="TAC"/>
              <w:rPr>
                <w:rFonts w:eastAsiaTheme="minorEastAsia"/>
                <w:lang w:val="en-US" w:eastAsia="zh-CN"/>
              </w:rPr>
            </w:pPr>
          </w:p>
        </w:tc>
      </w:tr>
      <w:tr w:rsidR="00F14DC3" w:rsidRPr="001C7E11" w14:paraId="293727E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E0527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C8795F"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E4E34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EEF728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30A9D08" w14:textId="77777777" w:rsidR="000E3945" w:rsidRPr="001C7E11" w:rsidRDefault="000E3945" w:rsidP="00FC4FEA">
            <w:pPr>
              <w:pStyle w:val="TAC"/>
              <w:rPr>
                <w:rFonts w:eastAsiaTheme="minorEastAsia"/>
                <w:lang w:val="en-US" w:eastAsia="zh-CN"/>
              </w:rPr>
            </w:pPr>
          </w:p>
        </w:tc>
      </w:tr>
      <w:tr w:rsidR="00F14DC3" w:rsidRPr="001C7E11" w14:paraId="4DB7FD4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01B2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CA_n5A-n66(2A)-n78(2A)</w:t>
            </w:r>
          </w:p>
        </w:tc>
        <w:tc>
          <w:tcPr>
            <w:tcW w:w="2541" w:type="dxa"/>
            <w:tcBorders>
              <w:top w:val="single" w:sz="4" w:space="0" w:color="auto"/>
              <w:left w:val="single" w:sz="4" w:space="0" w:color="auto"/>
              <w:bottom w:val="nil"/>
              <w:right w:val="single" w:sz="4" w:space="0" w:color="auto"/>
            </w:tcBorders>
            <w:vAlign w:val="center"/>
          </w:tcPr>
          <w:p w14:paraId="1033BC62"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2BCEB16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3787FE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0D09A3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A77742D" w14:textId="77777777" w:rsidTr="00820E36">
        <w:trPr>
          <w:trHeight w:val="29"/>
        </w:trPr>
        <w:tc>
          <w:tcPr>
            <w:tcW w:w="3060" w:type="dxa"/>
            <w:tcBorders>
              <w:top w:val="nil"/>
              <w:left w:val="single" w:sz="4" w:space="0" w:color="auto"/>
              <w:bottom w:val="nil"/>
              <w:right w:val="single" w:sz="4" w:space="0" w:color="auto"/>
            </w:tcBorders>
            <w:vAlign w:val="center"/>
          </w:tcPr>
          <w:p w14:paraId="267C5E7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40D4A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29A5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ED1A6A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1BF393BD" w14:textId="77777777" w:rsidR="000E3945" w:rsidRPr="001C7E11" w:rsidRDefault="000E3945" w:rsidP="00FC4FEA">
            <w:pPr>
              <w:pStyle w:val="TAC"/>
              <w:rPr>
                <w:rFonts w:eastAsiaTheme="minorEastAsia"/>
                <w:lang w:val="en-US" w:eastAsia="zh-CN"/>
              </w:rPr>
            </w:pPr>
          </w:p>
        </w:tc>
      </w:tr>
      <w:tr w:rsidR="00F14DC3" w:rsidRPr="001C7E11" w14:paraId="62F6AF2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3B0DD3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323F61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A428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5AC91F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4868439D" w14:textId="77777777" w:rsidR="000E3945" w:rsidRPr="001C7E11" w:rsidRDefault="000E3945" w:rsidP="00FC4FEA">
            <w:pPr>
              <w:pStyle w:val="TAC"/>
              <w:rPr>
                <w:rFonts w:eastAsiaTheme="minorEastAsia"/>
                <w:lang w:val="en-US" w:eastAsia="zh-CN"/>
              </w:rPr>
            </w:pPr>
          </w:p>
        </w:tc>
      </w:tr>
      <w:tr w:rsidR="00F14DC3" w:rsidRPr="001C7E11" w14:paraId="592147C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CAB6D0D" w14:textId="77777777" w:rsidR="000E3945" w:rsidRPr="001C7E11" w:rsidRDefault="000E3945" w:rsidP="00FC4FEA">
            <w:pPr>
              <w:pStyle w:val="TAC"/>
              <w:rPr>
                <w:rFonts w:eastAsiaTheme="minorEastAsia"/>
                <w:lang w:val="en-US" w:eastAsia="zh-CN"/>
              </w:rPr>
            </w:pPr>
            <w:r w:rsidRPr="001C7E11">
              <w:rPr>
                <w:lang w:eastAsia="zh-CN"/>
              </w:rPr>
              <w:t>CA_n5A-n78A-n79A</w:t>
            </w:r>
          </w:p>
        </w:tc>
        <w:tc>
          <w:tcPr>
            <w:tcW w:w="2541" w:type="dxa"/>
            <w:tcBorders>
              <w:top w:val="single" w:sz="4" w:space="0" w:color="auto"/>
              <w:left w:val="single" w:sz="4" w:space="0" w:color="auto"/>
              <w:bottom w:val="nil"/>
              <w:right w:val="single" w:sz="4" w:space="0" w:color="auto"/>
            </w:tcBorders>
            <w:vAlign w:val="center"/>
          </w:tcPr>
          <w:p w14:paraId="4783506F" w14:textId="77777777" w:rsidR="000E3945" w:rsidRPr="001C7E11" w:rsidRDefault="000E3945" w:rsidP="00FC4FEA">
            <w:pPr>
              <w:pStyle w:val="TAC"/>
              <w:rPr>
                <w:rFonts w:eastAsiaTheme="minorEastAsia"/>
                <w:lang w:eastAsia="zh-CN"/>
              </w:rPr>
            </w:pPr>
            <w:r w:rsidRPr="001C7E11">
              <w:rPr>
                <w:rFonts w:eastAsiaTheme="minorEastAsia"/>
                <w:lang w:eastAsia="zh-CN"/>
              </w:rPr>
              <w:t>CA_n5A-n78A</w:t>
            </w:r>
          </w:p>
          <w:p w14:paraId="13B17B75" w14:textId="77777777" w:rsidR="000E3945" w:rsidRPr="001C7E11" w:rsidRDefault="000E3945" w:rsidP="00FC4FEA">
            <w:pPr>
              <w:pStyle w:val="TAC"/>
              <w:rPr>
                <w:rFonts w:eastAsiaTheme="minorEastAsia"/>
                <w:lang w:eastAsia="zh-CN"/>
              </w:rPr>
            </w:pPr>
            <w:r w:rsidRPr="001C7E11">
              <w:rPr>
                <w:rFonts w:eastAsiaTheme="minorEastAsia"/>
                <w:lang w:eastAsia="zh-CN"/>
              </w:rPr>
              <w:t>CA_n5A-n79A</w:t>
            </w:r>
          </w:p>
          <w:p w14:paraId="1AD9F5C6"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CA_n78A-n79A</w:t>
            </w:r>
          </w:p>
        </w:tc>
        <w:tc>
          <w:tcPr>
            <w:tcW w:w="1143" w:type="dxa"/>
            <w:tcBorders>
              <w:top w:val="single" w:sz="4" w:space="0" w:color="auto"/>
              <w:left w:val="single" w:sz="4" w:space="0" w:color="auto"/>
              <w:bottom w:val="single" w:sz="4" w:space="0" w:color="auto"/>
              <w:right w:val="single" w:sz="4" w:space="0" w:color="auto"/>
            </w:tcBorders>
            <w:vAlign w:val="center"/>
          </w:tcPr>
          <w:p w14:paraId="36B65E3C"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D49EB35"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67D107B3"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3C474DF3" w14:textId="77777777" w:rsidTr="00820E36">
        <w:trPr>
          <w:trHeight w:val="29"/>
        </w:trPr>
        <w:tc>
          <w:tcPr>
            <w:tcW w:w="3060" w:type="dxa"/>
            <w:tcBorders>
              <w:top w:val="nil"/>
              <w:left w:val="single" w:sz="4" w:space="0" w:color="auto"/>
              <w:bottom w:val="nil"/>
              <w:right w:val="single" w:sz="4" w:space="0" w:color="auto"/>
            </w:tcBorders>
            <w:vAlign w:val="center"/>
          </w:tcPr>
          <w:p w14:paraId="6CCA75E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1A010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A52E00" w14:textId="77777777" w:rsidR="000E3945" w:rsidRPr="001C7E11" w:rsidRDefault="000E3945" w:rsidP="00FC4FEA">
            <w:pPr>
              <w:pStyle w:val="TAC"/>
              <w:rPr>
                <w:rFonts w:eastAsiaTheme="minorEastAsia"/>
                <w:lang w:val="en-US" w:eastAsia="zh-CN"/>
              </w:rPr>
            </w:pPr>
            <w:r w:rsidRPr="001C7E11">
              <w:rPr>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9E27709"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nil"/>
              <w:right w:val="single" w:sz="4" w:space="0" w:color="auto"/>
            </w:tcBorders>
            <w:vAlign w:val="center"/>
          </w:tcPr>
          <w:p w14:paraId="7FFD8795" w14:textId="77777777" w:rsidR="000E3945" w:rsidRPr="001C7E11" w:rsidRDefault="000E3945" w:rsidP="00FC4FEA">
            <w:pPr>
              <w:pStyle w:val="TAC"/>
              <w:rPr>
                <w:rFonts w:eastAsiaTheme="minorEastAsia"/>
                <w:lang w:val="en-US" w:eastAsia="zh-CN"/>
              </w:rPr>
            </w:pPr>
          </w:p>
        </w:tc>
      </w:tr>
      <w:tr w:rsidR="00F14DC3" w:rsidRPr="001C7E11" w14:paraId="0D01869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862FA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DE10DA"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393B1C"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C9D78B1" w14:textId="77777777" w:rsidR="000E3945" w:rsidRPr="001C7E11" w:rsidRDefault="000E3945" w:rsidP="00FC4FEA">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602BD7C5" w14:textId="77777777" w:rsidR="000E3945" w:rsidRPr="001C7E11" w:rsidRDefault="000E3945" w:rsidP="00FC4FEA">
            <w:pPr>
              <w:pStyle w:val="TAC"/>
              <w:rPr>
                <w:rFonts w:eastAsiaTheme="minorEastAsia"/>
                <w:lang w:val="en-US" w:eastAsia="zh-CN"/>
              </w:rPr>
            </w:pPr>
          </w:p>
        </w:tc>
      </w:tr>
      <w:tr w:rsidR="00F14DC3" w:rsidRPr="001C7E11" w14:paraId="7AAAD59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E964460"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CA_n5A-n78A-n105A</w:t>
            </w:r>
          </w:p>
        </w:tc>
        <w:tc>
          <w:tcPr>
            <w:tcW w:w="2541" w:type="dxa"/>
            <w:tcBorders>
              <w:top w:val="single" w:sz="4" w:space="0" w:color="auto"/>
              <w:left w:val="single" w:sz="4" w:space="0" w:color="auto"/>
              <w:bottom w:val="nil"/>
              <w:right w:val="single" w:sz="4" w:space="0" w:color="auto"/>
            </w:tcBorders>
            <w:vAlign w:val="center"/>
          </w:tcPr>
          <w:p w14:paraId="35C9DCB6"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1C24F0AF"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03236C0"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316B4109"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7DB29D7E" w14:textId="77777777" w:rsidTr="00820E36">
        <w:trPr>
          <w:trHeight w:val="29"/>
        </w:trPr>
        <w:tc>
          <w:tcPr>
            <w:tcW w:w="3060" w:type="dxa"/>
            <w:tcBorders>
              <w:top w:val="nil"/>
              <w:left w:val="single" w:sz="4" w:space="0" w:color="auto"/>
              <w:bottom w:val="nil"/>
              <w:right w:val="single" w:sz="4" w:space="0" w:color="auto"/>
            </w:tcBorders>
            <w:vAlign w:val="center"/>
          </w:tcPr>
          <w:p w14:paraId="06D06A6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8ED0F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F2EAD1"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3274D63"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15D09361" w14:textId="77777777" w:rsidR="000E3945" w:rsidRPr="001C7E11" w:rsidRDefault="000E3945" w:rsidP="00FC4FEA">
            <w:pPr>
              <w:pStyle w:val="TAC"/>
              <w:rPr>
                <w:rFonts w:eastAsiaTheme="minorEastAsia"/>
                <w:lang w:val="en-US" w:eastAsia="zh-CN"/>
              </w:rPr>
            </w:pPr>
          </w:p>
        </w:tc>
      </w:tr>
      <w:tr w:rsidR="00F14DC3" w:rsidRPr="001C7E11" w14:paraId="7186534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850F6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1C561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1F2186"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4455C681"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29AD1EE0" w14:textId="77777777" w:rsidR="000E3945" w:rsidRPr="001C7E11" w:rsidRDefault="000E3945" w:rsidP="00FC4FEA">
            <w:pPr>
              <w:pStyle w:val="TAC"/>
              <w:rPr>
                <w:rFonts w:eastAsiaTheme="minorEastAsia"/>
                <w:lang w:val="en-US" w:eastAsia="zh-CN"/>
              </w:rPr>
            </w:pPr>
          </w:p>
        </w:tc>
      </w:tr>
      <w:tr w:rsidR="00F14DC3" w:rsidRPr="001C7E11" w14:paraId="6D0759A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936F90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CA_n7A-n8A-n28A</w:t>
            </w:r>
          </w:p>
        </w:tc>
        <w:tc>
          <w:tcPr>
            <w:tcW w:w="2541" w:type="dxa"/>
            <w:tcBorders>
              <w:top w:val="single" w:sz="4" w:space="0" w:color="auto"/>
              <w:left w:val="single" w:sz="4" w:space="0" w:color="auto"/>
              <w:bottom w:val="nil"/>
              <w:right w:val="single" w:sz="4" w:space="0" w:color="auto"/>
            </w:tcBorders>
            <w:vAlign w:val="center"/>
          </w:tcPr>
          <w:p w14:paraId="5CFC8125"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DF34F1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2E1FB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6837AB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56BB5DE" w14:textId="77777777" w:rsidTr="00820E36">
        <w:trPr>
          <w:trHeight w:val="29"/>
        </w:trPr>
        <w:tc>
          <w:tcPr>
            <w:tcW w:w="3060" w:type="dxa"/>
            <w:tcBorders>
              <w:top w:val="nil"/>
              <w:left w:val="single" w:sz="4" w:space="0" w:color="auto"/>
              <w:bottom w:val="nil"/>
              <w:right w:val="single" w:sz="4" w:space="0" w:color="auto"/>
            </w:tcBorders>
            <w:vAlign w:val="center"/>
          </w:tcPr>
          <w:p w14:paraId="4E083F9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7BE2D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B91B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C5E2AF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3A2538A" w14:textId="77777777" w:rsidR="000E3945" w:rsidRPr="001C7E11" w:rsidRDefault="000E3945" w:rsidP="00FC4FEA">
            <w:pPr>
              <w:pStyle w:val="TAC"/>
              <w:rPr>
                <w:rFonts w:eastAsiaTheme="minorEastAsia"/>
                <w:lang w:val="en-US" w:eastAsia="zh-CN"/>
              </w:rPr>
            </w:pPr>
          </w:p>
        </w:tc>
      </w:tr>
      <w:tr w:rsidR="00F14DC3" w:rsidRPr="001C7E11" w14:paraId="50565CA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02CCC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A3D15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A2011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611BCE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7189D8FD" w14:textId="77777777" w:rsidR="000E3945" w:rsidRPr="001C7E11" w:rsidRDefault="000E3945" w:rsidP="00FC4FEA">
            <w:pPr>
              <w:pStyle w:val="TAC"/>
              <w:rPr>
                <w:rFonts w:eastAsiaTheme="minorEastAsia"/>
                <w:lang w:val="en-US" w:eastAsia="zh-CN"/>
              </w:rPr>
            </w:pPr>
          </w:p>
        </w:tc>
      </w:tr>
      <w:tr w:rsidR="00F14DC3" w:rsidRPr="001C7E11" w14:paraId="4BC134C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2CED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CA_n7A-n8A-n40A</w:t>
            </w:r>
          </w:p>
        </w:tc>
        <w:tc>
          <w:tcPr>
            <w:tcW w:w="2541" w:type="dxa"/>
            <w:tcBorders>
              <w:top w:val="single" w:sz="4" w:space="0" w:color="auto"/>
              <w:left w:val="single" w:sz="4" w:space="0" w:color="auto"/>
              <w:bottom w:val="nil"/>
              <w:right w:val="single" w:sz="4" w:space="0" w:color="auto"/>
            </w:tcBorders>
            <w:vAlign w:val="center"/>
          </w:tcPr>
          <w:p w14:paraId="02AB8C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p w14:paraId="0A34C32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CA_n7A-n40A</w:t>
            </w:r>
          </w:p>
          <w:p w14:paraId="252F49D9"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2230C7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45F03F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C26E8E4"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9FA03BF" w14:textId="77777777" w:rsidTr="00820E36">
        <w:trPr>
          <w:trHeight w:val="29"/>
        </w:trPr>
        <w:tc>
          <w:tcPr>
            <w:tcW w:w="3060" w:type="dxa"/>
            <w:tcBorders>
              <w:top w:val="nil"/>
              <w:left w:val="single" w:sz="4" w:space="0" w:color="auto"/>
              <w:bottom w:val="nil"/>
              <w:right w:val="single" w:sz="4" w:space="0" w:color="auto"/>
            </w:tcBorders>
            <w:vAlign w:val="center"/>
          </w:tcPr>
          <w:p w14:paraId="4E12170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0B0B0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B2624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F70549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36A2429" w14:textId="77777777" w:rsidR="000E3945" w:rsidRPr="001C7E11" w:rsidRDefault="000E3945" w:rsidP="00FC4FEA">
            <w:pPr>
              <w:pStyle w:val="TAC"/>
              <w:rPr>
                <w:rFonts w:eastAsiaTheme="minorEastAsia"/>
                <w:lang w:val="en-US" w:eastAsia="zh-CN"/>
              </w:rPr>
            </w:pPr>
          </w:p>
        </w:tc>
      </w:tr>
      <w:tr w:rsidR="00F14DC3" w:rsidRPr="001C7E11" w14:paraId="07ED7DB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76EA1D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A43545A"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07D0B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ADEFC62"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2216" w:type="dxa"/>
            <w:tcBorders>
              <w:top w:val="nil"/>
              <w:left w:val="single" w:sz="4" w:space="0" w:color="auto"/>
              <w:bottom w:val="single" w:sz="4" w:space="0" w:color="auto"/>
              <w:right w:val="single" w:sz="4" w:space="0" w:color="auto"/>
            </w:tcBorders>
            <w:vAlign w:val="center"/>
          </w:tcPr>
          <w:p w14:paraId="378517C4" w14:textId="77777777" w:rsidR="000E3945" w:rsidRPr="001C7E11" w:rsidRDefault="000E3945" w:rsidP="00FC4FEA">
            <w:pPr>
              <w:pStyle w:val="TAC"/>
              <w:rPr>
                <w:rFonts w:eastAsiaTheme="minorEastAsia"/>
                <w:lang w:val="en-US" w:eastAsia="zh-CN"/>
              </w:rPr>
            </w:pPr>
          </w:p>
        </w:tc>
      </w:tr>
      <w:tr w:rsidR="00F14DC3" w:rsidRPr="001C7E11" w14:paraId="500DA79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FCA23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CA_n7A-n8A-n78A</w:t>
            </w:r>
          </w:p>
        </w:tc>
        <w:tc>
          <w:tcPr>
            <w:tcW w:w="2541" w:type="dxa"/>
            <w:tcBorders>
              <w:top w:val="single" w:sz="4" w:space="0" w:color="auto"/>
              <w:left w:val="single" w:sz="4" w:space="0" w:color="auto"/>
              <w:bottom w:val="nil"/>
              <w:right w:val="single" w:sz="4" w:space="0" w:color="auto"/>
            </w:tcBorders>
            <w:vAlign w:val="center"/>
          </w:tcPr>
          <w:p w14:paraId="42E7A51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p w14:paraId="4BB55B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CA_n7A-n78A</w:t>
            </w:r>
          </w:p>
          <w:p w14:paraId="077FE4B9"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507635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DEBF4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95D6C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9F40470" w14:textId="77777777" w:rsidTr="00820E36">
        <w:trPr>
          <w:trHeight w:val="29"/>
        </w:trPr>
        <w:tc>
          <w:tcPr>
            <w:tcW w:w="3060" w:type="dxa"/>
            <w:tcBorders>
              <w:top w:val="nil"/>
              <w:left w:val="single" w:sz="4" w:space="0" w:color="auto"/>
              <w:bottom w:val="nil"/>
              <w:right w:val="single" w:sz="4" w:space="0" w:color="auto"/>
            </w:tcBorders>
            <w:vAlign w:val="center"/>
          </w:tcPr>
          <w:p w14:paraId="36E320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5DD88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4831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D9BC9A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C94F7D2" w14:textId="77777777" w:rsidR="000E3945" w:rsidRPr="001C7E11" w:rsidRDefault="000E3945" w:rsidP="00FC4FEA">
            <w:pPr>
              <w:pStyle w:val="TAC"/>
              <w:rPr>
                <w:rFonts w:eastAsiaTheme="minorEastAsia"/>
                <w:lang w:val="en-US" w:eastAsia="zh-CN"/>
              </w:rPr>
            </w:pPr>
          </w:p>
        </w:tc>
      </w:tr>
      <w:tr w:rsidR="00F14DC3" w:rsidRPr="001C7E11" w14:paraId="781125A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15B0B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CDB3D7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D1ED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D99B6D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2216" w:type="dxa"/>
            <w:tcBorders>
              <w:top w:val="nil"/>
              <w:left w:val="single" w:sz="4" w:space="0" w:color="auto"/>
              <w:bottom w:val="single" w:sz="4" w:space="0" w:color="auto"/>
              <w:right w:val="single" w:sz="4" w:space="0" w:color="auto"/>
            </w:tcBorders>
            <w:vAlign w:val="center"/>
          </w:tcPr>
          <w:p w14:paraId="3D080769" w14:textId="77777777" w:rsidR="000E3945" w:rsidRPr="001C7E11" w:rsidRDefault="000E3945" w:rsidP="00FC4FEA">
            <w:pPr>
              <w:pStyle w:val="TAC"/>
              <w:rPr>
                <w:rFonts w:eastAsiaTheme="minorEastAsia"/>
                <w:lang w:val="en-US" w:eastAsia="zh-CN"/>
              </w:rPr>
            </w:pPr>
          </w:p>
        </w:tc>
      </w:tr>
      <w:tr w:rsidR="00F14DC3" w:rsidRPr="001C7E11" w14:paraId="5402791C"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DD6D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CA_n7(2A)-n8A-n78A</w:t>
            </w:r>
          </w:p>
        </w:tc>
        <w:tc>
          <w:tcPr>
            <w:tcW w:w="2541" w:type="dxa"/>
            <w:tcBorders>
              <w:top w:val="single" w:sz="4" w:space="0" w:color="auto"/>
              <w:left w:val="single" w:sz="4" w:space="0" w:color="auto"/>
              <w:bottom w:val="nil"/>
              <w:right w:val="single" w:sz="4" w:space="0" w:color="auto"/>
            </w:tcBorders>
            <w:vAlign w:val="center"/>
          </w:tcPr>
          <w:p w14:paraId="7DB323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CA_n7A-n8A</w:t>
            </w:r>
          </w:p>
          <w:p w14:paraId="5C772D1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CA_n7A-n78A</w:t>
            </w:r>
          </w:p>
          <w:p w14:paraId="6309C975"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0982823F"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ECB5E36"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single" w:sz="4" w:space="0" w:color="auto"/>
              <w:left w:val="single" w:sz="4" w:space="0" w:color="auto"/>
              <w:bottom w:val="nil"/>
              <w:right w:val="single" w:sz="4" w:space="0" w:color="auto"/>
            </w:tcBorders>
            <w:vAlign w:val="center"/>
          </w:tcPr>
          <w:p w14:paraId="0AEA27B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TW"/>
              </w:rPr>
              <w:t>0</w:t>
            </w:r>
          </w:p>
        </w:tc>
      </w:tr>
      <w:tr w:rsidR="00F14DC3" w:rsidRPr="001C7E11" w14:paraId="17771986" w14:textId="77777777" w:rsidTr="00820E36">
        <w:trPr>
          <w:trHeight w:val="29"/>
        </w:trPr>
        <w:tc>
          <w:tcPr>
            <w:tcW w:w="3060" w:type="dxa"/>
            <w:tcBorders>
              <w:top w:val="nil"/>
              <w:left w:val="single" w:sz="4" w:space="0" w:color="auto"/>
              <w:bottom w:val="nil"/>
              <w:right w:val="single" w:sz="4" w:space="0" w:color="auto"/>
            </w:tcBorders>
            <w:vAlign w:val="center"/>
          </w:tcPr>
          <w:p w14:paraId="7DED1B0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3214E4"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58175C"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6852EE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1E64AE15" w14:textId="77777777" w:rsidR="000E3945" w:rsidRPr="001C7E11" w:rsidRDefault="000E3945" w:rsidP="00FC4FEA">
            <w:pPr>
              <w:pStyle w:val="TAC"/>
              <w:rPr>
                <w:rFonts w:eastAsiaTheme="minorEastAsia"/>
                <w:lang w:val="en-US" w:eastAsia="zh-CN"/>
              </w:rPr>
            </w:pPr>
          </w:p>
        </w:tc>
      </w:tr>
      <w:tr w:rsidR="00F14DC3" w:rsidRPr="001C7E11" w14:paraId="6404C75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1ADE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4D6D6E0"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FE2B50" w14:textId="77777777" w:rsidR="000E3945" w:rsidRPr="001C7E11" w:rsidRDefault="000E3945" w:rsidP="00FC4FEA">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1D07108"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48D18FE" w14:textId="77777777" w:rsidR="000E3945" w:rsidRPr="001C7E11" w:rsidRDefault="000E3945" w:rsidP="00FC4FEA">
            <w:pPr>
              <w:pStyle w:val="TAC"/>
              <w:rPr>
                <w:rFonts w:eastAsiaTheme="minorEastAsia"/>
                <w:lang w:val="en-US" w:eastAsia="zh-CN"/>
              </w:rPr>
            </w:pPr>
          </w:p>
        </w:tc>
      </w:tr>
      <w:tr w:rsidR="00F14DC3" w:rsidRPr="001C7E11" w14:paraId="7C5879D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660A3EF"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CA_n7A-n12A-n25A</w:t>
            </w:r>
          </w:p>
        </w:tc>
        <w:tc>
          <w:tcPr>
            <w:tcW w:w="2541" w:type="dxa"/>
            <w:tcBorders>
              <w:top w:val="single" w:sz="4" w:space="0" w:color="auto"/>
              <w:left w:val="single" w:sz="4" w:space="0" w:color="auto"/>
              <w:bottom w:val="nil"/>
              <w:right w:val="single" w:sz="4" w:space="0" w:color="auto"/>
            </w:tcBorders>
            <w:vAlign w:val="center"/>
          </w:tcPr>
          <w:p w14:paraId="647DD24D"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9F9C2F1"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DB871C5"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77F13A5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7B84E7C" w14:textId="77777777" w:rsidTr="00820E36">
        <w:trPr>
          <w:trHeight w:val="29"/>
        </w:trPr>
        <w:tc>
          <w:tcPr>
            <w:tcW w:w="3060" w:type="dxa"/>
            <w:tcBorders>
              <w:top w:val="nil"/>
              <w:left w:val="single" w:sz="4" w:space="0" w:color="auto"/>
              <w:bottom w:val="nil"/>
              <w:right w:val="single" w:sz="4" w:space="0" w:color="auto"/>
            </w:tcBorders>
            <w:vAlign w:val="center"/>
          </w:tcPr>
          <w:p w14:paraId="694723B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3211FF"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E960C4" w14:textId="77777777" w:rsidR="000E3945" w:rsidRPr="001C7E11" w:rsidRDefault="000E3945" w:rsidP="00FC4FEA">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432261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22EBB62B" w14:textId="77777777" w:rsidR="000E3945" w:rsidRPr="001C7E11" w:rsidRDefault="000E3945" w:rsidP="00FC4FEA">
            <w:pPr>
              <w:pStyle w:val="TAC"/>
              <w:rPr>
                <w:rFonts w:eastAsiaTheme="minorEastAsia"/>
                <w:lang w:val="en-US" w:eastAsia="zh-CN"/>
              </w:rPr>
            </w:pPr>
          </w:p>
        </w:tc>
      </w:tr>
      <w:tr w:rsidR="00F14DC3" w:rsidRPr="001C7E11" w14:paraId="3FA4FD2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4A7D41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5808FE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1CB1E9" w14:textId="77777777" w:rsidR="000E3945" w:rsidRPr="001C7E11" w:rsidRDefault="000E3945" w:rsidP="00FC4FEA">
            <w:pPr>
              <w:pStyle w:val="TAC"/>
              <w:rPr>
                <w:rFonts w:eastAsiaTheme="minorEastAsia"/>
                <w:lang w:val="en-US" w:eastAsia="zh-CN"/>
              </w:rPr>
            </w:pPr>
            <w:r w:rsidRPr="001C7E11">
              <w:rPr>
                <w:rFonts w:eastAsiaTheme="minorEastAsia"/>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7E2053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4EE28EF" w14:textId="77777777" w:rsidR="000E3945" w:rsidRPr="001C7E11" w:rsidRDefault="000E3945" w:rsidP="00FC4FEA">
            <w:pPr>
              <w:pStyle w:val="TAC"/>
              <w:rPr>
                <w:rFonts w:eastAsiaTheme="minorEastAsia"/>
                <w:lang w:val="en-US" w:eastAsia="zh-CN"/>
              </w:rPr>
            </w:pPr>
          </w:p>
        </w:tc>
      </w:tr>
      <w:tr w:rsidR="00F14DC3" w:rsidRPr="001C7E11" w14:paraId="1E912C9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79111C5"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CA_n7A-n12A-n66A</w:t>
            </w:r>
          </w:p>
        </w:tc>
        <w:tc>
          <w:tcPr>
            <w:tcW w:w="2541" w:type="dxa"/>
            <w:tcBorders>
              <w:top w:val="single" w:sz="4" w:space="0" w:color="auto"/>
              <w:left w:val="single" w:sz="4" w:space="0" w:color="auto"/>
              <w:bottom w:val="nil"/>
              <w:right w:val="single" w:sz="4" w:space="0" w:color="auto"/>
            </w:tcBorders>
            <w:vAlign w:val="center"/>
          </w:tcPr>
          <w:p w14:paraId="5363806B"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B425826"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B3C640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5, 10, 15, 20, 25, 30, 35, 40, 50</w:t>
            </w:r>
          </w:p>
        </w:tc>
        <w:tc>
          <w:tcPr>
            <w:tcW w:w="2216" w:type="dxa"/>
            <w:tcBorders>
              <w:top w:val="single" w:sz="4" w:space="0" w:color="auto"/>
              <w:left w:val="single" w:sz="4" w:space="0" w:color="auto"/>
              <w:bottom w:val="nil"/>
              <w:right w:val="single" w:sz="4" w:space="0" w:color="auto"/>
            </w:tcBorders>
            <w:vAlign w:val="center"/>
          </w:tcPr>
          <w:p w14:paraId="46D6193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466F883" w14:textId="77777777" w:rsidTr="00820E36">
        <w:trPr>
          <w:trHeight w:val="29"/>
        </w:trPr>
        <w:tc>
          <w:tcPr>
            <w:tcW w:w="3060" w:type="dxa"/>
            <w:tcBorders>
              <w:top w:val="nil"/>
              <w:left w:val="single" w:sz="4" w:space="0" w:color="auto"/>
              <w:bottom w:val="nil"/>
              <w:right w:val="single" w:sz="4" w:space="0" w:color="auto"/>
            </w:tcBorders>
            <w:vAlign w:val="center"/>
          </w:tcPr>
          <w:p w14:paraId="4267804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B025B1"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A2B63D" w14:textId="77777777" w:rsidR="000E3945" w:rsidRPr="001C7E11" w:rsidRDefault="000E3945" w:rsidP="00FC4FEA">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0C36322E"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162FD765" w14:textId="77777777" w:rsidR="000E3945" w:rsidRPr="001C7E11" w:rsidRDefault="000E3945" w:rsidP="00FC4FEA">
            <w:pPr>
              <w:pStyle w:val="TAC"/>
              <w:rPr>
                <w:rFonts w:eastAsiaTheme="minorEastAsia"/>
                <w:lang w:val="en-US" w:eastAsia="zh-CN"/>
              </w:rPr>
            </w:pPr>
          </w:p>
        </w:tc>
      </w:tr>
      <w:tr w:rsidR="00F14DC3" w:rsidRPr="001C7E11" w14:paraId="2B1C149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D58839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7BE2FE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413D50" w14:textId="77777777" w:rsidR="000E3945" w:rsidRPr="001C7E11" w:rsidRDefault="000E3945" w:rsidP="00FC4FEA">
            <w:pPr>
              <w:pStyle w:val="TAC"/>
              <w:rPr>
                <w:rFonts w:eastAsiaTheme="minorEastAsia"/>
                <w:lang w:val="en-US"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FD9F1F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5, 10, 15, 20, 25, 30, 35, 40, 45</w:t>
            </w:r>
          </w:p>
        </w:tc>
        <w:tc>
          <w:tcPr>
            <w:tcW w:w="2216" w:type="dxa"/>
            <w:tcBorders>
              <w:top w:val="nil"/>
              <w:left w:val="single" w:sz="4" w:space="0" w:color="auto"/>
              <w:bottom w:val="single" w:sz="4" w:space="0" w:color="auto"/>
              <w:right w:val="single" w:sz="4" w:space="0" w:color="auto"/>
            </w:tcBorders>
            <w:vAlign w:val="center"/>
          </w:tcPr>
          <w:p w14:paraId="57246AA5" w14:textId="77777777" w:rsidR="000E3945" w:rsidRPr="001C7E11" w:rsidRDefault="000E3945" w:rsidP="00FC4FEA">
            <w:pPr>
              <w:pStyle w:val="TAC"/>
              <w:rPr>
                <w:rFonts w:eastAsiaTheme="minorEastAsia"/>
                <w:lang w:val="en-US" w:eastAsia="zh-CN"/>
              </w:rPr>
            </w:pPr>
          </w:p>
        </w:tc>
      </w:tr>
      <w:tr w:rsidR="00F14DC3" w:rsidRPr="001C7E11" w14:paraId="4F9CB76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F4E6D65" w14:textId="77777777" w:rsidR="000E3945" w:rsidRPr="001C7E11" w:rsidRDefault="000E3945" w:rsidP="00FC4FEA">
            <w:pPr>
              <w:pStyle w:val="TAC"/>
              <w:rPr>
                <w:rFonts w:eastAsiaTheme="minorEastAsia"/>
                <w:lang w:val="en-US" w:eastAsia="zh-CN"/>
              </w:rPr>
            </w:pPr>
            <w:r w:rsidRPr="001C7E11">
              <w:rPr>
                <w:lang w:eastAsia="zh-CN"/>
              </w:rPr>
              <w:t>CA_n7A-n12A-n71A</w:t>
            </w:r>
          </w:p>
        </w:tc>
        <w:tc>
          <w:tcPr>
            <w:tcW w:w="2541" w:type="dxa"/>
            <w:tcBorders>
              <w:top w:val="single" w:sz="4" w:space="0" w:color="auto"/>
              <w:left w:val="single" w:sz="4" w:space="0" w:color="auto"/>
              <w:bottom w:val="nil"/>
              <w:right w:val="single" w:sz="4" w:space="0" w:color="auto"/>
            </w:tcBorders>
            <w:vAlign w:val="center"/>
          </w:tcPr>
          <w:p w14:paraId="2EC7B0A8" w14:textId="77777777" w:rsidR="000E3945" w:rsidRPr="001C7E11" w:rsidRDefault="000E3945" w:rsidP="00FC4FEA">
            <w:pPr>
              <w:pStyle w:val="TAC"/>
              <w:rPr>
                <w:rFonts w:eastAsiaTheme="minorEastAsia"/>
                <w:lang w:eastAsia="zh-CN"/>
              </w:rPr>
            </w:pPr>
            <w:r w:rsidRPr="001C7E11">
              <w:rPr>
                <w:rFonts w:eastAsiaTheme="minorEastAsia"/>
                <w:lang w:eastAsia="zh-CN"/>
              </w:rPr>
              <w:t>CA_n7A-n12A</w:t>
            </w:r>
          </w:p>
          <w:p w14:paraId="3DD0E556"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CA_n7A-n71A</w:t>
            </w:r>
          </w:p>
        </w:tc>
        <w:tc>
          <w:tcPr>
            <w:tcW w:w="1143" w:type="dxa"/>
            <w:tcBorders>
              <w:top w:val="single" w:sz="4" w:space="0" w:color="auto"/>
              <w:left w:val="single" w:sz="4" w:space="0" w:color="auto"/>
              <w:bottom w:val="single" w:sz="4" w:space="0" w:color="auto"/>
              <w:right w:val="single" w:sz="4" w:space="0" w:color="auto"/>
            </w:tcBorders>
            <w:vAlign w:val="center"/>
          </w:tcPr>
          <w:p w14:paraId="11FAF8F3"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42D3A8C" w14:textId="77777777" w:rsidR="000E3945" w:rsidRPr="001C7E11" w:rsidRDefault="000E3945" w:rsidP="00FC4FEA">
            <w:pPr>
              <w:pStyle w:val="TAC"/>
              <w:rPr>
                <w:rFonts w:eastAsiaTheme="minorEastAsia"/>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362BF682" w14:textId="77777777" w:rsidR="000E3945" w:rsidRPr="001C7E11" w:rsidRDefault="000E3945" w:rsidP="00FC4FEA">
            <w:pPr>
              <w:pStyle w:val="TAC"/>
              <w:rPr>
                <w:rFonts w:eastAsiaTheme="minorEastAsia"/>
                <w:lang w:val="en-US" w:eastAsia="zh-CN"/>
              </w:rPr>
            </w:pPr>
            <w:r w:rsidRPr="001C7E11">
              <w:rPr>
                <w:rFonts w:eastAsiaTheme="minorEastAsia"/>
                <w:lang w:eastAsia="zh-CN"/>
              </w:rPr>
              <w:t>0</w:t>
            </w:r>
          </w:p>
        </w:tc>
      </w:tr>
      <w:tr w:rsidR="00F14DC3" w:rsidRPr="001C7E11" w14:paraId="16B69185" w14:textId="77777777" w:rsidTr="00820E36">
        <w:trPr>
          <w:trHeight w:val="29"/>
        </w:trPr>
        <w:tc>
          <w:tcPr>
            <w:tcW w:w="3060" w:type="dxa"/>
            <w:tcBorders>
              <w:top w:val="nil"/>
              <w:left w:val="single" w:sz="4" w:space="0" w:color="auto"/>
              <w:bottom w:val="nil"/>
              <w:right w:val="single" w:sz="4" w:space="0" w:color="auto"/>
            </w:tcBorders>
            <w:vAlign w:val="center"/>
          </w:tcPr>
          <w:p w14:paraId="4A351D5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B3AFE1"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6F2EB1"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4627" w:type="dxa"/>
            <w:tcBorders>
              <w:top w:val="single" w:sz="4" w:space="0" w:color="auto"/>
              <w:left w:val="single" w:sz="4" w:space="0" w:color="auto"/>
              <w:bottom w:val="single" w:sz="4" w:space="0" w:color="auto"/>
              <w:right w:val="single" w:sz="4" w:space="0" w:color="auto"/>
            </w:tcBorders>
            <w:vAlign w:val="center"/>
          </w:tcPr>
          <w:p w14:paraId="2E5F2221" w14:textId="77777777" w:rsidR="000E3945" w:rsidRPr="001C7E11" w:rsidRDefault="000E3945" w:rsidP="00FC4FEA">
            <w:pPr>
              <w:pStyle w:val="TAC"/>
              <w:rPr>
                <w:rFonts w:eastAsiaTheme="minorEastAsia"/>
              </w:rPr>
            </w:pPr>
            <w:r w:rsidRPr="001C7E11">
              <w:rPr>
                <w:rFonts w:eastAsiaTheme="minorEastAsia" w:cs="Arial"/>
                <w:szCs w:val="18"/>
              </w:rPr>
              <w:t>5, 10, 15</w:t>
            </w:r>
          </w:p>
        </w:tc>
        <w:tc>
          <w:tcPr>
            <w:tcW w:w="2216" w:type="dxa"/>
            <w:tcBorders>
              <w:top w:val="nil"/>
              <w:left w:val="single" w:sz="4" w:space="0" w:color="auto"/>
              <w:bottom w:val="nil"/>
              <w:right w:val="single" w:sz="4" w:space="0" w:color="auto"/>
            </w:tcBorders>
            <w:vAlign w:val="center"/>
          </w:tcPr>
          <w:p w14:paraId="12AD2023" w14:textId="77777777" w:rsidR="000E3945" w:rsidRPr="001C7E11" w:rsidRDefault="000E3945" w:rsidP="00FC4FEA">
            <w:pPr>
              <w:pStyle w:val="TAC"/>
              <w:rPr>
                <w:rFonts w:eastAsiaTheme="minorEastAsia"/>
                <w:lang w:val="en-US" w:eastAsia="zh-CN"/>
              </w:rPr>
            </w:pPr>
          </w:p>
        </w:tc>
      </w:tr>
      <w:tr w:rsidR="00F14DC3" w:rsidRPr="001C7E11" w14:paraId="66295DA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4F954A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30C955"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A88CBC"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4627" w:type="dxa"/>
            <w:tcBorders>
              <w:top w:val="single" w:sz="4" w:space="0" w:color="auto"/>
              <w:left w:val="single" w:sz="4" w:space="0" w:color="auto"/>
              <w:bottom w:val="single" w:sz="4" w:space="0" w:color="auto"/>
              <w:right w:val="single" w:sz="4" w:space="0" w:color="auto"/>
            </w:tcBorders>
            <w:vAlign w:val="center"/>
          </w:tcPr>
          <w:p w14:paraId="5B2BCD61" w14:textId="77777777" w:rsidR="000E3945" w:rsidRPr="001C7E11" w:rsidRDefault="000E3945" w:rsidP="00FC4FEA">
            <w:pPr>
              <w:pStyle w:val="TAC"/>
              <w:rPr>
                <w:rFonts w:eastAsiaTheme="minorEastAsia"/>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3A72EE36" w14:textId="77777777" w:rsidR="000E3945" w:rsidRPr="001C7E11" w:rsidRDefault="000E3945" w:rsidP="00FC4FEA">
            <w:pPr>
              <w:pStyle w:val="TAC"/>
              <w:rPr>
                <w:rFonts w:eastAsiaTheme="minorEastAsia"/>
                <w:lang w:val="en-US" w:eastAsia="zh-CN"/>
              </w:rPr>
            </w:pPr>
          </w:p>
        </w:tc>
      </w:tr>
      <w:tr w:rsidR="00F14DC3" w:rsidRPr="001C7E11" w14:paraId="4A17DE8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BFA361E"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CA_n7A-n12A-n77A</w:t>
            </w:r>
          </w:p>
        </w:tc>
        <w:tc>
          <w:tcPr>
            <w:tcW w:w="2541" w:type="dxa"/>
            <w:tcBorders>
              <w:top w:val="single" w:sz="4" w:space="0" w:color="auto"/>
              <w:left w:val="single" w:sz="4" w:space="0" w:color="auto"/>
              <w:bottom w:val="nil"/>
              <w:right w:val="single" w:sz="4" w:space="0" w:color="auto"/>
            </w:tcBorders>
            <w:vAlign w:val="center"/>
          </w:tcPr>
          <w:p w14:paraId="28FAF910"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319E53"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D93A2E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5, 10, 15, 20, 25, 30, 35, 40, 50</w:t>
            </w:r>
          </w:p>
        </w:tc>
        <w:tc>
          <w:tcPr>
            <w:tcW w:w="2216" w:type="dxa"/>
            <w:tcBorders>
              <w:top w:val="single" w:sz="4" w:space="0" w:color="auto"/>
              <w:left w:val="single" w:sz="4" w:space="0" w:color="auto"/>
              <w:bottom w:val="nil"/>
              <w:right w:val="single" w:sz="4" w:space="0" w:color="auto"/>
            </w:tcBorders>
            <w:vAlign w:val="center"/>
          </w:tcPr>
          <w:p w14:paraId="53DC6B9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94C6CB4" w14:textId="77777777" w:rsidTr="00820E36">
        <w:trPr>
          <w:trHeight w:val="29"/>
        </w:trPr>
        <w:tc>
          <w:tcPr>
            <w:tcW w:w="3060" w:type="dxa"/>
            <w:tcBorders>
              <w:top w:val="nil"/>
              <w:left w:val="single" w:sz="4" w:space="0" w:color="auto"/>
              <w:bottom w:val="nil"/>
              <w:right w:val="single" w:sz="4" w:space="0" w:color="auto"/>
            </w:tcBorders>
            <w:vAlign w:val="center"/>
          </w:tcPr>
          <w:p w14:paraId="10C027F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C95F62"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5CFEBA" w14:textId="77777777" w:rsidR="000E3945" w:rsidRPr="001C7E11" w:rsidRDefault="000E3945" w:rsidP="00FC4FEA">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8A51464"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100C0C9C" w14:textId="77777777" w:rsidR="000E3945" w:rsidRPr="001C7E11" w:rsidRDefault="000E3945" w:rsidP="00FC4FEA">
            <w:pPr>
              <w:pStyle w:val="TAC"/>
              <w:rPr>
                <w:rFonts w:eastAsiaTheme="minorEastAsia"/>
                <w:lang w:val="en-US" w:eastAsia="zh-CN"/>
              </w:rPr>
            </w:pPr>
          </w:p>
        </w:tc>
      </w:tr>
      <w:tr w:rsidR="00F14DC3" w:rsidRPr="001C7E11" w14:paraId="4D6C54D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3F2F96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57A1BD"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E4B304" w14:textId="77777777" w:rsidR="000E3945" w:rsidRPr="001C7E11" w:rsidRDefault="000E3945" w:rsidP="00FC4FEA">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FB474C0"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8EFAA7C" w14:textId="77777777" w:rsidR="000E3945" w:rsidRPr="001C7E11" w:rsidRDefault="000E3945" w:rsidP="00FC4FEA">
            <w:pPr>
              <w:pStyle w:val="TAC"/>
              <w:rPr>
                <w:rFonts w:eastAsiaTheme="minorEastAsia"/>
                <w:lang w:val="en-US" w:eastAsia="zh-CN"/>
              </w:rPr>
            </w:pPr>
          </w:p>
        </w:tc>
      </w:tr>
      <w:tr w:rsidR="00F14DC3" w:rsidRPr="001C7E11" w14:paraId="33F6686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000080F"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CA_n7A-n20A-n67A</w:t>
            </w:r>
          </w:p>
        </w:tc>
        <w:tc>
          <w:tcPr>
            <w:tcW w:w="2541" w:type="dxa"/>
            <w:tcBorders>
              <w:top w:val="single" w:sz="4" w:space="0" w:color="auto"/>
              <w:left w:val="single" w:sz="4" w:space="0" w:color="auto"/>
              <w:bottom w:val="nil"/>
              <w:right w:val="single" w:sz="4" w:space="0" w:color="auto"/>
            </w:tcBorders>
            <w:vAlign w:val="center"/>
          </w:tcPr>
          <w:p w14:paraId="2C4211A0"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CA_n7A-n20A</w:t>
            </w:r>
          </w:p>
        </w:tc>
        <w:tc>
          <w:tcPr>
            <w:tcW w:w="1143" w:type="dxa"/>
            <w:tcBorders>
              <w:top w:val="single" w:sz="4" w:space="0" w:color="auto"/>
              <w:left w:val="single" w:sz="4" w:space="0" w:color="auto"/>
              <w:bottom w:val="single" w:sz="4" w:space="0" w:color="auto"/>
              <w:right w:val="single" w:sz="4" w:space="0" w:color="auto"/>
            </w:tcBorders>
            <w:vAlign w:val="center"/>
          </w:tcPr>
          <w:p w14:paraId="7DAAE95C"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0C75E24" w14:textId="77777777" w:rsidR="000E3945" w:rsidRPr="001C7E11" w:rsidRDefault="000E3945" w:rsidP="00FC4FEA">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1B735E53"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01A88874" w14:textId="77777777" w:rsidTr="00820E36">
        <w:trPr>
          <w:trHeight w:val="29"/>
        </w:trPr>
        <w:tc>
          <w:tcPr>
            <w:tcW w:w="3060" w:type="dxa"/>
            <w:tcBorders>
              <w:top w:val="nil"/>
              <w:left w:val="single" w:sz="4" w:space="0" w:color="auto"/>
              <w:bottom w:val="nil"/>
              <w:right w:val="single" w:sz="4" w:space="0" w:color="auto"/>
            </w:tcBorders>
            <w:vAlign w:val="center"/>
          </w:tcPr>
          <w:p w14:paraId="0F10E20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BB3A59"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BA3715" w14:textId="77777777" w:rsidR="000E3945" w:rsidRPr="001C7E11" w:rsidRDefault="000E3945" w:rsidP="00FC4FEA">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4DFF6CB" w14:textId="77777777" w:rsidR="000E3945" w:rsidRPr="001C7E11" w:rsidRDefault="000E3945" w:rsidP="00FC4FEA">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7F0BC599" w14:textId="77777777" w:rsidR="000E3945" w:rsidRPr="001C7E11" w:rsidRDefault="000E3945" w:rsidP="00FC4FEA">
            <w:pPr>
              <w:pStyle w:val="TAC"/>
              <w:rPr>
                <w:rFonts w:eastAsiaTheme="minorEastAsia"/>
                <w:lang w:val="en-US" w:eastAsia="zh-CN"/>
              </w:rPr>
            </w:pPr>
          </w:p>
        </w:tc>
      </w:tr>
      <w:tr w:rsidR="00F14DC3" w:rsidRPr="001C7E11" w14:paraId="44C87CD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987860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2CD99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A43326" w14:textId="77777777" w:rsidR="000E3945" w:rsidRPr="001C7E11" w:rsidRDefault="000E3945" w:rsidP="00FC4FEA">
            <w:pPr>
              <w:pStyle w:val="TAC"/>
              <w:rPr>
                <w:rFonts w:eastAsiaTheme="minorEastAsia"/>
                <w:lang w:eastAsia="zh-CN"/>
              </w:rPr>
            </w:pPr>
            <w:r w:rsidRPr="001C7E11">
              <w:rPr>
                <w:rFonts w:eastAsiaTheme="minorEastAsia"/>
                <w:lang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344B029C" w14:textId="77777777" w:rsidR="000E3945" w:rsidRPr="001C7E11" w:rsidRDefault="000E3945" w:rsidP="00FC4FEA">
            <w:pPr>
              <w:pStyle w:val="TAC"/>
              <w:rPr>
                <w:rFonts w:eastAsiaTheme="minorEastAsia"/>
              </w:rPr>
            </w:pPr>
            <w:r w:rsidRPr="001C7E11">
              <w:rPr>
                <w:rFonts w:eastAsiaTheme="minorEastAsia"/>
                <w:lang w:val="en-US" w:eastAsia="zh-CN" w:bidi="ar"/>
              </w:rPr>
              <w:t>See n67 channel bandwidths in Table 5.3.5-1</w:t>
            </w:r>
          </w:p>
        </w:tc>
        <w:tc>
          <w:tcPr>
            <w:tcW w:w="2216" w:type="dxa"/>
            <w:tcBorders>
              <w:top w:val="nil"/>
              <w:left w:val="single" w:sz="4" w:space="0" w:color="auto"/>
              <w:bottom w:val="single" w:sz="4" w:space="0" w:color="auto"/>
              <w:right w:val="single" w:sz="4" w:space="0" w:color="auto"/>
            </w:tcBorders>
            <w:vAlign w:val="center"/>
          </w:tcPr>
          <w:p w14:paraId="3CAFF14A" w14:textId="77777777" w:rsidR="000E3945" w:rsidRPr="001C7E11" w:rsidRDefault="000E3945" w:rsidP="00FC4FEA">
            <w:pPr>
              <w:pStyle w:val="TAC"/>
              <w:rPr>
                <w:rFonts w:eastAsiaTheme="minorEastAsia"/>
                <w:lang w:val="en-US" w:eastAsia="zh-CN"/>
              </w:rPr>
            </w:pPr>
          </w:p>
        </w:tc>
      </w:tr>
      <w:tr w:rsidR="00F14DC3" w:rsidRPr="001C7E11" w14:paraId="41B47D5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A69756E"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CA_n7A-n20A-n78A</w:t>
            </w:r>
          </w:p>
        </w:tc>
        <w:tc>
          <w:tcPr>
            <w:tcW w:w="2541" w:type="dxa"/>
            <w:tcBorders>
              <w:top w:val="single" w:sz="4" w:space="0" w:color="auto"/>
              <w:left w:val="single" w:sz="4" w:space="0" w:color="auto"/>
              <w:bottom w:val="nil"/>
              <w:right w:val="single" w:sz="4" w:space="0" w:color="auto"/>
            </w:tcBorders>
            <w:vAlign w:val="center"/>
          </w:tcPr>
          <w:p w14:paraId="1ACAE171"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1143" w:type="dxa"/>
            <w:tcBorders>
              <w:top w:val="single" w:sz="4" w:space="0" w:color="auto"/>
              <w:left w:val="single" w:sz="4" w:space="0" w:color="auto"/>
              <w:bottom w:val="single" w:sz="4" w:space="0" w:color="auto"/>
              <w:right w:val="single" w:sz="4" w:space="0" w:color="auto"/>
            </w:tcBorders>
            <w:vAlign w:val="center"/>
          </w:tcPr>
          <w:p w14:paraId="743775C7"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EAE494F" w14:textId="77777777" w:rsidR="000E3945" w:rsidRPr="001C7E11" w:rsidRDefault="000E3945" w:rsidP="00FC4FEA">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4F3F1279"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01FD07B8" w14:textId="77777777" w:rsidTr="00820E36">
        <w:trPr>
          <w:trHeight w:val="29"/>
        </w:trPr>
        <w:tc>
          <w:tcPr>
            <w:tcW w:w="3060" w:type="dxa"/>
            <w:tcBorders>
              <w:top w:val="nil"/>
              <w:left w:val="single" w:sz="4" w:space="0" w:color="auto"/>
              <w:bottom w:val="nil"/>
              <w:right w:val="single" w:sz="4" w:space="0" w:color="auto"/>
            </w:tcBorders>
            <w:vAlign w:val="center"/>
          </w:tcPr>
          <w:p w14:paraId="4438E36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787866"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AFD1AD" w14:textId="77777777" w:rsidR="000E3945" w:rsidRPr="001C7E11" w:rsidRDefault="000E3945" w:rsidP="00FC4FEA">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390B8D8D" w14:textId="77777777" w:rsidR="000E3945" w:rsidRPr="001C7E11" w:rsidRDefault="000E3945" w:rsidP="00FC4FEA">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0B421A71" w14:textId="77777777" w:rsidR="000E3945" w:rsidRPr="001C7E11" w:rsidRDefault="000E3945" w:rsidP="00FC4FEA">
            <w:pPr>
              <w:pStyle w:val="TAC"/>
              <w:rPr>
                <w:rFonts w:eastAsiaTheme="minorEastAsia"/>
                <w:lang w:val="en-US" w:eastAsia="zh-CN"/>
              </w:rPr>
            </w:pPr>
          </w:p>
        </w:tc>
      </w:tr>
      <w:tr w:rsidR="00F14DC3" w:rsidRPr="001C7E11" w14:paraId="7A028D4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31DC6D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619A9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739E92"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596FE1D" w14:textId="77777777" w:rsidR="000E3945" w:rsidRPr="001C7E11" w:rsidRDefault="000E3945" w:rsidP="00FC4FEA">
            <w:pPr>
              <w:pStyle w:val="TAC"/>
              <w:rPr>
                <w:rFonts w:eastAsiaTheme="minorEastAsia"/>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2C9F656B" w14:textId="77777777" w:rsidR="000E3945" w:rsidRPr="001C7E11" w:rsidRDefault="000E3945" w:rsidP="00FC4FEA">
            <w:pPr>
              <w:pStyle w:val="TAC"/>
              <w:rPr>
                <w:rFonts w:eastAsiaTheme="minorEastAsia"/>
                <w:lang w:val="en-US" w:eastAsia="zh-CN"/>
              </w:rPr>
            </w:pPr>
          </w:p>
        </w:tc>
      </w:tr>
      <w:tr w:rsidR="00F14DC3" w:rsidRPr="001C7E11" w14:paraId="71775E0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EF249E9"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CA_n7A-n20A-n78(2A)</w:t>
            </w:r>
          </w:p>
        </w:tc>
        <w:tc>
          <w:tcPr>
            <w:tcW w:w="2541" w:type="dxa"/>
            <w:tcBorders>
              <w:top w:val="single" w:sz="4" w:space="0" w:color="auto"/>
              <w:left w:val="single" w:sz="4" w:space="0" w:color="auto"/>
              <w:bottom w:val="nil"/>
              <w:right w:val="single" w:sz="4" w:space="0" w:color="auto"/>
            </w:tcBorders>
            <w:vAlign w:val="center"/>
          </w:tcPr>
          <w:p w14:paraId="400A522D" w14:textId="77777777" w:rsidR="000E3945" w:rsidRPr="001C7E11" w:rsidRDefault="000E3945" w:rsidP="00FC4FEA">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66FF5CB7"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6D94C68C" w14:textId="77777777" w:rsidR="000E3945" w:rsidRPr="001C7E11" w:rsidRDefault="000E3945" w:rsidP="00FC4FEA">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F91E28A" w14:textId="77777777" w:rsidR="000E3945" w:rsidRPr="001C7E11" w:rsidRDefault="000E3945" w:rsidP="00FC4FEA">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1AACC7BD"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CC83B9F" w14:textId="77777777" w:rsidTr="00820E36">
        <w:trPr>
          <w:trHeight w:val="29"/>
        </w:trPr>
        <w:tc>
          <w:tcPr>
            <w:tcW w:w="3060" w:type="dxa"/>
            <w:tcBorders>
              <w:top w:val="nil"/>
              <w:left w:val="single" w:sz="4" w:space="0" w:color="auto"/>
              <w:bottom w:val="nil"/>
              <w:right w:val="single" w:sz="4" w:space="0" w:color="auto"/>
            </w:tcBorders>
            <w:vAlign w:val="center"/>
          </w:tcPr>
          <w:p w14:paraId="0B5EE7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D63DB3"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09CBE8" w14:textId="77777777" w:rsidR="000E3945" w:rsidRPr="001C7E11" w:rsidRDefault="000E3945" w:rsidP="00FC4FEA">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12E02886" w14:textId="77777777" w:rsidR="000E3945" w:rsidRPr="001C7E11" w:rsidRDefault="000E3945" w:rsidP="00FC4FEA">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3C7F5AB9" w14:textId="77777777" w:rsidR="000E3945" w:rsidRPr="001C7E11" w:rsidRDefault="000E3945" w:rsidP="00FC4FEA">
            <w:pPr>
              <w:pStyle w:val="TAC"/>
              <w:rPr>
                <w:rFonts w:eastAsiaTheme="minorEastAsia"/>
                <w:lang w:val="en-US" w:eastAsia="zh-CN"/>
              </w:rPr>
            </w:pPr>
          </w:p>
        </w:tc>
      </w:tr>
      <w:tr w:rsidR="00F14DC3" w:rsidRPr="001C7E11" w14:paraId="41CD69A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8A4374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EE963A7"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A0D4BD" w14:textId="77777777" w:rsidR="000E3945" w:rsidRPr="001C7E11" w:rsidRDefault="000E3945" w:rsidP="00FC4FEA">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70E0CAF" w14:textId="77777777" w:rsidR="000E3945" w:rsidRPr="001C7E11" w:rsidRDefault="000E3945" w:rsidP="00FC4FEA">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2216" w:type="dxa"/>
            <w:tcBorders>
              <w:top w:val="nil"/>
              <w:left w:val="single" w:sz="4" w:space="0" w:color="auto"/>
              <w:bottom w:val="single" w:sz="4" w:space="0" w:color="auto"/>
              <w:right w:val="single" w:sz="4" w:space="0" w:color="auto"/>
            </w:tcBorders>
            <w:vAlign w:val="center"/>
          </w:tcPr>
          <w:p w14:paraId="61096DFD" w14:textId="77777777" w:rsidR="000E3945" w:rsidRPr="001C7E11" w:rsidRDefault="000E3945" w:rsidP="00FC4FEA">
            <w:pPr>
              <w:pStyle w:val="TAC"/>
              <w:rPr>
                <w:rFonts w:eastAsiaTheme="minorEastAsia"/>
                <w:lang w:val="en-US" w:eastAsia="zh-CN"/>
              </w:rPr>
            </w:pPr>
          </w:p>
        </w:tc>
      </w:tr>
      <w:tr w:rsidR="00F14DC3" w:rsidRPr="001C7E11" w14:paraId="6C40053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05A6D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CA_n7A-n25A-n66A</w:t>
            </w:r>
          </w:p>
        </w:tc>
        <w:tc>
          <w:tcPr>
            <w:tcW w:w="2541" w:type="dxa"/>
            <w:tcBorders>
              <w:top w:val="single" w:sz="4" w:space="0" w:color="auto"/>
              <w:left w:val="single" w:sz="4" w:space="0" w:color="auto"/>
              <w:bottom w:val="nil"/>
              <w:right w:val="single" w:sz="4" w:space="0" w:color="auto"/>
            </w:tcBorders>
            <w:vAlign w:val="center"/>
          </w:tcPr>
          <w:p w14:paraId="281B44D2"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CA_n7A-n25A</w:t>
            </w:r>
          </w:p>
          <w:p w14:paraId="392BEE3A"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CA_n7A-n66A</w:t>
            </w:r>
          </w:p>
          <w:p w14:paraId="655F094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09F4ADD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ABD9C9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72C5ED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ED4C507" w14:textId="77777777" w:rsidTr="00820E36">
        <w:trPr>
          <w:trHeight w:val="29"/>
        </w:trPr>
        <w:tc>
          <w:tcPr>
            <w:tcW w:w="3060" w:type="dxa"/>
            <w:tcBorders>
              <w:top w:val="nil"/>
              <w:left w:val="single" w:sz="4" w:space="0" w:color="auto"/>
              <w:bottom w:val="nil"/>
              <w:right w:val="single" w:sz="4" w:space="0" w:color="auto"/>
            </w:tcBorders>
            <w:vAlign w:val="center"/>
          </w:tcPr>
          <w:p w14:paraId="6F162E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F8807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648E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4C42BF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4D79DFD" w14:textId="77777777" w:rsidR="000E3945" w:rsidRPr="001C7E11" w:rsidRDefault="000E3945" w:rsidP="00FC4FEA">
            <w:pPr>
              <w:pStyle w:val="TAC"/>
              <w:rPr>
                <w:rFonts w:eastAsiaTheme="minorEastAsia"/>
                <w:lang w:val="en-US" w:eastAsia="zh-CN"/>
              </w:rPr>
            </w:pPr>
          </w:p>
        </w:tc>
      </w:tr>
      <w:tr w:rsidR="00F14DC3" w:rsidRPr="001C7E11" w14:paraId="494ADEB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397A0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AFE74F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D9D6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6035A3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9A8517B" w14:textId="77777777" w:rsidR="000E3945" w:rsidRPr="001C7E11" w:rsidRDefault="000E3945" w:rsidP="00FC4FEA">
            <w:pPr>
              <w:pStyle w:val="TAC"/>
              <w:rPr>
                <w:rFonts w:eastAsiaTheme="minorEastAsia"/>
                <w:lang w:val="en-US" w:eastAsia="zh-CN"/>
              </w:rPr>
            </w:pPr>
          </w:p>
        </w:tc>
      </w:tr>
      <w:tr w:rsidR="00F14DC3" w:rsidRPr="001C7E11" w14:paraId="022B9BF2" w14:textId="77777777" w:rsidTr="00820E36">
        <w:trPr>
          <w:trHeight w:val="29"/>
        </w:trPr>
        <w:tc>
          <w:tcPr>
            <w:tcW w:w="3060" w:type="dxa"/>
            <w:tcBorders>
              <w:top w:val="single" w:sz="4" w:space="0" w:color="auto"/>
              <w:left w:val="single" w:sz="4" w:space="0" w:color="auto"/>
              <w:bottom w:val="nil"/>
              <w:right w:val="single" w:sz="4" w:space="0" w:color="auto"/>
            </w:tcBorders>
          </w:tcPr>
          <w:p w14:paraId="584FA04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CA_n7A-n25(2A)-n66A</w:t>
            </w:r>
          </w:p>
        </w:tc>
        <w:tc>
          <w:tcPr>
            <w:tcW w:w="2541" w:type="dxa"/>
            <w:tcBorders>
              <w:top w:val="single" w:sz="4" w:space="0" w:color="auto"/>
              <w:left w:val="single" w:sz="4" w:space="0" w:color="auto"/>
              <w:bottom w:val="nil"/>
              <w:right w:val="single" w:sz="4" w:space="0" w:color="auto"/>
            </w:tcBorders>
          </w:tcPr>
          <w:p w14:paraId="01C560D3"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0C2030A2"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49F67040" w14:textId="77777777" w:rsidR="000E3945" w:rsidRPr="001C7E11" w:rsidRDefault="000E3945" w:rsidP="00FC4FEA">
            <w:pPr>
              <w:pStyle w:val="TAC"/>
              <w:rPr>
                <w:rFonts w:eastAsiaTheme="minorEastAsia"/>
                <w:lang w:val="en-US" w:eastAsia="zh-CN"/>
              </w:rPr>
            </w:pPr>
            <w:r w:rsidRPr="001C7E11">
              <w:rPr>
                <w:rFonts w:eastAsiaTheme="minorEastAsia" w:cs="Arial"/>
                <w:szCs w:val="18"/>
                <w:lang w:eastAsia="zh-CN"/>
              </w:rPr>
              <w:t>CA_n25A-n66A</w:t>
            </w:r>
          </w:p>
        </w:tc>
        <w:tc>
          <w:tcPr>
            <w:tcW w:w="1143" w:type="dxa"/>
            <w:tcBorders>
              <w:top w:val="single" w:sz="4" w:space="0" w:color="auto"/>
              <w:left w:val="single" w:sz="4" w:space="0" w:color="auto"/>
              <w:bottom w:val="single" w:sz="4" w:space="0" w:color="auto"/>
              <w:right w:val="single" w:sz="4" w:space="0" w:color="auto"/>
            </w:tcBorders>
          </w:tcPr>
          <w:p w14:paraId="0E3D16F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8A6D6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137ECA8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7D72F3D" w14:textId="77777777" w:rsidTr="00820E36">
        <w:trPr>
          <w:trHeight w:val="29"/>
        </w:trPr>
        <w:tc>
          <w:tcPr>
            <w:tcW w:w="3060" w:type="dxa"/>
            <w:tcBorders>
              <w:top w:val="nil"/>
              <w:left w:val="single" w:sz="4" w:space="0" w:color="auto"/>
              <w:bottom w:val="nil"/>
              <w:right w:val="single" w:sz="4" w:space="0" w:color="auto"/>
            </w:tcBorders>
          </w:tcPr>
          <w:p w14:paraId="5E0A47A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B6C19C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D26C4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34E874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16A94C0C" w14:textId="77777777" w:rsidR="000E3945" w:rsidRPr="001C7E11" w:rsidRDefault="000E3945" w:rsidP="00FC4FEA">
            <w:pPr>
              <w:pStyle w:val="TAC"/>
              <w:rPr>
                <w:rFonts w:eastAsiaTheme="minorEastAsia"/>
                <w:lang w:val="en-US" w:eastAsia="zh-CN"/>
              </w:rPr>
            </w:pPr>
          </w:p>
        </w:tc>
      </w:tr>
      <w:tr w:rsidR="00F14DC3" w:rsidRPr="001C7E11" w14:paraId="313FDF85" w14:textId="77777777" w:rsidTr="00820E36">
        <w:trPr>
          <w:trHeight w:val="29"/>
        </w:trPr>
        <w:tc>
          <w:tcPr>
            <w:tcW w:w="3060" w:type="dxa"/>
            <w:tcBorders>
              <w:top w:val="nil"/>
              <w:left w:val="single" w:sz="4" w:space="0" w:color="auto"/>
              <w:bottom w:val="single" w:sz="4" w:space="0" w:color="auto"/>
              <w:right w:val="single" w:sz="4" w:space="0" w:color="auto"/>
            </w:tcBorders>
          </w:tcPr>
          <w:p w14:paraId="153C30E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12D87A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AB9FB2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BE570D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4C27E318" w14:textId="77777777" w:rsidR="000E3945" w:rsidRPr="001C7E11" w:rsidRDefault="000E3945" w:rsidP="00FC4FEA">
            <w:pPr>
              <w:pStyle w:val="TAC"/>
              <w:rPr>
                <w:rFonts w:eastAsiaTheme="minorEastAsia"/>
                <w:lang w:val="en-US" w:eastAsia="zh-CN"/>
              </w:rPr>
            </w:pPr>
          </w:p>
        </w:tc>
      </w:tr>
      <w:tr w:rsidR="00F14DC3" w:rsidRPr="001C7E11" w14:paraId="4E13931E" w14:textId="77777777" w:rsidTr="00820E36">
        <w:trPr>
          <w:trHeight w:val="29"/>
        </w:trPr>
        <w:tc>
          <w:tcPr>
            <w:tcW w:w="3060" w:type="dxa"/>
            <w:tcBorders>
              <w:top w:val="single" w:sz="4" w:space="0" w:color="auto"/>
              <w:left w:val="single" w:sz="4" w:space="0" w:color="auto"/>
              <w:bottom w:val="nil"/>
              <w:right w:val="single" w:sz="4" w:space="0" w:color="auto"/>
            </w:tcBorders>
          </w:tcPr>
          <w:p w14:paraId="7A6EB5F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CA_n7A-n25(2A)-n66(2A)</w:t>
            </w:r>
          </w:p>
        </w:tc>
        <w:tc>
          <w:tcPr>
            <w:tcW w:w="2541" w:type="dxa"/>
            <w:tcBorders>
              <w:top w:val="single" w:sz="4" w:space="0" w:color="auto"/>
              <w:left w:val="single" w:sz="4" w:space="0" w:color="auto"/>
              <w:bottom w:val="nil"/>
              <w:right w:val="single" w:sz="4" w:space="0" w:color="auto"/>
            </w:tcBorders>
          </w:tcPr>
          <w:p w14:paraId="044713CE"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35CF884C"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75ACA9DE"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7BFD96D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A8FC2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0830AAC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D4FCFFA" w14:textId="77777777" w:rsidTr="00820E36">
        <w:trPr>
          <w:trHeight w:val="29"/>
        </w:trPr>
        <w:tc>
          <w:tcPr>
            <w:tcW w:w="3060" w:type="dxa"/>
            <w:tcBorders>
              <w:top w:val="nil"/>
              <w:left w:val="single" w:sz="4" w:space="0" w:color="auto"/>
              <w:bottom w:val="nil"/>
              <w:right w:val="single" w:sz="4" w:space="0" w:color="auto"/>
            </w:tcBorders>
          </w:tcPr>
          <w:p w14:paraId="5FFFBA0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7091112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84C319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E16D2F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7CA7D2D2" w14:textId="77777777" w:rsidR="000E3945" w:rsidRPr="001C7E11" w:rsidRDefault="000E3945" w:rsidP="00FC4FEA">
            <w:pPr>
              <w:pStyle w:val="TAC"/>
              <w:rPr>
                <w:rFonts w:eastAsiaTheme="minorEastAsia"/>
                <w:lang w:val="en-US" w:eastAsia="zh-CN"/>
              </w:rPr>
            </w:pPr>
          </w:p>
        </w:tc>
      </w:tr>
      <w:tr w:rsidR="00F14DC3" w:rsidRPr="001C7E11" w14:paraId="4D16C542" w14:textId="77777777" w:rsidTr="00820E36">
        <w:trPr>
          <w:trHeight w:val="29"/>
        </w:trPr>
        <w:tc>
          <w:tcPr>
            <w:tcW w:w="3060" w:type="dxa"/>
            <w:tcBorders>
              <w:top w:val="nil"/>
              <w:left w:val="single" w:sz="4" w:space="0" w:color="auto"/>
              <w:bottom w:val="single" w:sz="4" w:space="0" w:color="auto"/>
              <w:right w:val="single" w:sz="4" w:space="0" w:color="auto"/>
            </w:tcBorders>
          </w:tcPr>
          <w:p w14:paraId="09EA963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07929BF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E77467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0D688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21336E2F" w14:textId="77777777" w:rsidR="000E3945" w:rsidRPr="001C7E11" w:rsidRDefault="000E3945" w:rsidP="00FC4FEA">
            <w:pPr>
              <w:pStyle w:val="TAC"/>
              <w:rPr>
                <w:rFonts w:eastAsiaTheme="minorEastAsia"/>
                <w:lang w:val="en-US" w:eastAsia="zh-CN"/>
              </w:rPr>
            </w:pPr>
          </w:p>
        </w:tc>
      </w:tr>
      <w:tr w:rsidR="00F14DC3" w:rsidRPr="001C7E11" w14:paraId="229A7605" w14:textId="77777777" w:rsidTr="00820E36">
        <w:trPr>
          <w:trHeight w:val="29"/>
        </w:trPr>
        <w:tc>
          <w:tcPr>
            <w:tcW w:w="3060" w:type="dxa"/>
            <w:tcBorders>
              <w:top w:val="single" w:sz="4" w:space="0" w:color="auto"/>
              <w:left w:val="single" w:sz="4" w:space="0" w:color="auto"/>
              <w:bottom w:val="nil"/>
              <w:right w:val="single" w:sz="4" w:space="0" w:color="auto"/>
            </w:tcBorders>
          </w:tcPr>
          <w:p w14:paraId="7D9A5A0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CA_n7A-n25A-n66(2A)</w:t>
            </w:r>
          </w:p>
        </w:tc>
        <w:tc>
          <w:tcPr>
            <w:tcW w:w="2541" w:type="dxa"/>
            <w:tcBorders>
              <w:top w:val="single" w:sz="4" w:space="0" w:color="auto"/>
              <w:left w:val="single" w:sz="4" w:space="0" w:color="auto"/>
              <w:bottom w:val="nil"/>
              <w:right w:val="single" w:sz="4" w:space="0" w:color="auto"/>
            </w:tcBorders>
          </w:tcPr>
          <w:p w14:paraId="257DA633"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605DC792"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08BE0C1A"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7DE2EFA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6119C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6CAC21D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D32A884" w14:textId="77777777" w:rsidTr="00820E36">
        <w:trPr>
          <w:trHeight w:val="29"/>
        </w:trPr>
        <w:tc>
          <w:tcPr>
            <w:tcW w:w="3060" w:type="dxa"/>
            <w:tcBorders>
              <w:top w:val="nil"/>
              <w:left w:val="single" w:sz="4" w:space="0" w:color="auto"/>
              <w:bottom w:val="nil"/>
              <w:right w:val="single" w:sz="4" w:space="0" w:color="auto"/>
            </w:tcBorders>
          </w:tcPr>
          <w:p w14:paraId="1AAE53B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2CCD77C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178FC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97270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3654C5BD" w14:textId="77777777" w:rsidR="000E3945" w:rsidRPr="001C7E11" w:rsidRDefault="000E3945" w:rsidP="00FC4FEA">
            <w:pPr>
              <w:pStyle w:val="TAC"/>
              <w:rPr>
                <w:rFonts w:eastAsiaTheme="minorEastAsia"/>
                <w:lang w:val="en-US" w:eastAsia="zh-CN"/>
              </w:rPr>
            </w:pPr>
          </w:p>
        </w:tc>
      </w:tr>
      <w:tr w:rsidR="00F14DC3" w:rsidRPr="001C7E11" w14:paraId="71CF0D3C" w14:textId="77777777" w:rsidTr="00820E36">
        <w:trPr>
          <w:trHeight w:val="29"/>
        </w:trPr>
        <w:tc>
          <w:tcPr>
            <w:tcW w:w="3060" w:type="dxa"/>
            <w:tcBorders>
              <w:top w:val="nil"/>
              <w:left w:val="single" w:sz="4" w:space="0" w:color="auto"/>
              <w:bottom w:val="single" w:sz="4" w:space="0" w:color="auto"/>
              <w:right w:val="single" w:sz="4" w:space="0" w:color="auto"/>
            </w:tcBorders>
          </w:tcPr>
          <w:p w14:paraId="4B77CD6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E0F052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144F6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DA0C8A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5C3ED71B" w14:textId="77777777" w:rsidR="000E3945" w:rsidRPr="001C7E11" w:rsidRDefault="000E3945" w:rsidP="00FC4FEA">
            <w:pPr>
              <w:pStyle w:val="TAC"/>
              <w:rPr>
                <w:rFonts w:eastAsiaTheme="minorEastAsia"/>
                <w:lang w:val="en-US" w:eastAsia="zh-CN"/>
              </w:rPr>
            </w:pPr>
          </w:p>
        </w:tc>
      </w:tr>
      <w:tr w:rsidR="00F14DC3" w:rsidRPr="001C7E11" w14:paraId="72545761" w14:textId="77777777" w:rsidTr="00820E36">
        <w:trPr>
          <w:trHeight w:val="29"/>
        </w:trPr>
        <w:tc>
          <w:tcPr>
            <w:tcW w:w="3060" w:type="dxa"/>
            <w:tcBorders>
              <w:top w:val="single" w:sz="4" w:space="0" w:color="auto"/>
              <w:left w:val="single" w:sz="4" w:space="0" w:color="auto"/>
              <w:bottom w:val="nil"/>
              <w:right w:val="single" w:sz="4" w:space="0" w:color="auto"/>
            </w:tcBorders>
          </w:tcPr>
          <w:p w14:paraId="2F3B9C4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CA_n7(2A)-n25A-n66A</w:t>
            </w:r>
          </w:p>
        </w:tc>
        <w:tc>
          <w:tcPr>
            <w:tcW w:w="2541" w:type="dxa"/>
            <w:tcBorders>
              <w:top w:val="single" w:sz="4" w:space="0" w:color="auto"/>
              <w:left w:val="single" w:sz="4" w:space="0" w:color="auto"/>
              <w:bottom w:val="nil"/>
              <w:right w:val="single" w:sz="4" w:space="0" w:color="auto"/>
            </w:tcBorders>
          </w:tcPr>
          <w:p w14:paraId="1CE61AFE"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42A650A6"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0170C9FF"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5F01FF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AAEC12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4D34816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157D19B" w14:textId="77777777" w:rsidTr="00820E36">
        <w:trPr>
          <w:trHeight w:val="29"/>
        </w:trPr>
        <w:tc>
          <w:tcPr>
            <w:tcW w:w="3060" w:type="dxa"/>
            <w:tcBorders>
              <w:top w:val="nil"/>
              <w:left w:val="single" w:sz="4" w:space="0" w:color="auto"/>
              <w:bottom w:val="nil"/>
              <w:right w:val="single" w:sz="4" w:space="0" w:color="auto"/>
            </w:tcBorders>
          </w:tcPr>
          <w:p w14:paraId="28A908B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77C044A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6166AE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510B8A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2D898FA1" w14:textId="77777777" w:rsidR="000E3945" w:rsidRPr="001C7E11" w:rsidRDefault="000E3945" w:rsidP="00FC4FEA">
            <w:pPr>
              <w:pStyle w:val="TAC"/>
              <w:rPr>
                <w:rFonts w:eastAsiaTheme="minorEastAsia"/>
                <w:lang w:val="en-US" w:eastAsia="zh-CN"/>
              </w:rPr>
            </w:pPr>
          </w:p>
        </w:tc>
      </w:tr>
      <w:tr w:rsidR="00F14DC3" w:rsidRPr="001C7E11" w14:paraId="2A300C81" w14:textId="77777777" w:rsidTr="00820E36">
        <w:trPr>
          <w:trHeight w:val="29"/>
        </w:trPr>
        <w:tc>
          <w:tcPr>
            <w:tcW w:w="3060" w:type="dxa"/>
            <w:tcBorders>
              <w:top w:val="nil"/>
              <w:left w:val="single" w:sz="4" w:space="0" w:color="auto"/>
              <w:bottom w:val="single" w:sz="4" w:space="0" w:color="auto"/>
              <w:right w:val="single" w:sz="4" w:space="0" w:color="auto"/>
            </w:tcBorders>
          </w:tcPr>
          <w:p w14:paraId="7110F10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31FBDC4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63E934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9A5759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6B9E1247" w14:textId="77777777" w:rsidR="000E3945" w:rsidRPr="001C7E11" w:rsidRDefault="000E3945" w:rsidP="00FC4FEA">
            <w:pPr>
              <w:pStyle w:val="TAC"/>
              <w:rPr>
                <w:rFonts w:eastAsiaTheme="minorEastAsia"/>
                <w:lang w:val="en-US" w:eastAsia="zh-CN"/>
              </w:rPr>
            </w:pPr>
          </w:p>
        </w:tc>
      </w:tr>
      <w:tr w:rsidR="00F14DC3" w:rsidRPr="001C7E11" w14:paraId="71989A2A" w14:textId="77777777" w:rsidTr="00820E36">
        <w:trPr>
          <w:trHeight w:val="29"/>
        </w:trPr>
        <w:tc>
          <w:tcPr>
            <w:tcW w:w="3060" w:type="dxa"/>
            <w:tcBorders>
              <w:top w:val="single" w:sz="4" w:space="0" w:color="auto"/>
              <w:left w:val="single" w:sz="4" w:space="0" w:color="auto"/>
              <w:bottom w:val="nil"/>
              <w:right w:val="single" w:sz="4" w:space="0" w:color="auto"/>
            </w:tcBorders>
          </w:tcPr>
          <w:p w14:paraId="105C7B1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CA_n7(2A)-n25(2A)-n66A</w:t>
            </w:r>
          </w:p>
        </w:tc>
        <w:tc>
          <w:tcPr>
            <w:tcW w:w="2541" w:type="dxa"/>
            <w:tcBorders>
              <w:top w:val="single" w:sz="4" w:space="0" w:color="auto"/>
              <w:left w:val="single" w:sz="4" w:space="0" w:color="auto"/>
              <w:bottom w:val="nil"/>
              <w:right w:val="single" w:sz="4" w:space="0" w:color="auto"/>
            </w:tcBorders>
          </w:tcPr>
          <w:p w14:paraId="46EC07F6"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67FA4EF1"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08B366F2"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6580FAE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02631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7436B3B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E0A5B51" w14:textId="77777777" w:rsidTr="00820E36">
        <w:trPr>
          <w:trHeight w:val="29"/>
        </w:trPr>
        <w:tc>
          <w:tcPr>
            <w:tcW w:w="3060" w:type="dxa"/>
            <w:tcBorders>
              <w:top w:val="nil"/>
              <w:left w:val="single" w:sz="4" w:space="0" w:color="auto"/>
              <w:bottom w:val="nil"/>
              <w:right w:val="single" w:sz="4" w:space="0" w:color="auto"/>
            </w:tcBorders>
          </w:tcPr>
          <w:p w14:paraId="065F29A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0BCECBC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76B99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5E353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4CFE2CD2" w14:textId="77777777" w:rsidR="000E3945" w:rsidRPr="001C7E11" w:rsidRDefault="000E3945" w:rsidP="00FC4FEA">
            <w:pPr>
              <w:pStyle w:val="TAC"/>
              <w:rPr>
                <w:rFonts w:eastAsiaTheme="minorEastAsia"/>
                <w:lang w:val="en-US" w:eastAsia="zh-CN"/>
              </w:rPr>
            </w:pPr>
          </w:p>
        </w:tc>
      </w:tr>
      <w:tr w:rsidR="00F14DC3" w:rsidRPr="001C7E11" w14:paraId="1D4B4EC0" w14:textId="77777777" w:rsidTr="00820E36">
        <w:trPr>
          <w:trHeight w:val="29"/>
        </w:trPr>
        <w:tc>
          <w:tcPr>
            <w:tcW w:w="3060" w:type="dxa"/>
            <w:tcBorders>
              <w:top w:val="nil"/>
              <w:left w:val="single" w:sz="4" w:space="0" w:color="auto"/>
              <w:bottom w:val="single" w:sz="4" w:space="0" w:color="auto"/>
              <w:right w:val="single" w:sz="4" w:space="0" w:color="auto"/>
            </w:tcBorders>
          </w:tcPr>
          <w:p w14:paraId="7E5E02E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77A20E8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F14AE0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7644F8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5E4BCED9" w14:textId="77777777" w:rsidR="000E3945" w:rsidRPr="001C7E11" w:rsidRDefault="000E3945" w:rsidP="00FC4FEA">
            <w:pPr>
              <w:pStyle w:val="TAC"/>
              <w:rPr>
                <w:rFonts w:eastAsiaTheme="minorEastAsia"/>
                <w:lang w:val="en-US" w:eastAsia="zh-CN"/>
              </w:rPr>
            </w:pPr>
          </w:p>
        </w:tc>
      </w:tr>
      <w:tr w:rsidR="00F14DC3" w:rsidRPr="001C7E11" w14:paraId="5FE38084" w14:textId="77777777" w:rsidTr="00820E36">
        <w:trPr>
          <w:trHeight w:val="29"/>
        </w:trPr>
        <w:tc>
          <w:tcPr>
            <w:tcW w:w="3060" w:type="dxa"/>
            <w:tcBorders>
              <w:top w:val="single" w:sz="4" w:space="0" w:color="auto"/>
              <w:left w:val="single" w:sz="4" w:space="0" w:color="auto"/>
              <w:bottom w:val="nil"/>
              <w:right w:val="single" w:sz="4" w:space="0" w:color="auto"/>
            </w:tcBorders>
          </w:tcPr>
          <w:p w14:paraId="6D18CF2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CA_n7(2A)-n25A-n66(2A)</w:t>
            </w:r>
          </w:p>
        </w:tc>
        <w:tc>
          <w:tcPr>
            <w:tcW w:w="2541" w:type="dxa"/>
            <w:tcBorders>
              <w:top w:val="single" w:sz="4" w:space="0" w:color="auto"/>
              <w:left w:val="single" w:sz="4" w:space="0" w:color="auto"/>
              <w:bottom w:val="nil"/>
              <w:right w:val="single" w:sz="4" w:space="0" w:color="auto"/>
            </w:tcBorders>
          </w:tcPr>
          <w:p w14:paraId="6BCFD5DE"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1F4CA999"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5B132779"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08DE45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21ADCE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6B98CC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BF457A3" w14:textId="77777777" w:rsidTr="00820E36">
        <w:trPr>
          <w:trHeight w:val="29"/>
        </w:trPr>
        <w:tc>
          <w:tcPr>
            <w:tcW w:w="3060" w:type="dxa"/>
            <w:tcBorders>
              <w:top w:val="nil"/>
              <w:left w:val="single" w:sz="4" w:space="0" w:color="auto"/>
              <w:bottom w:val="nil"/>
              <w:right w:val="single" w:sz="4" w:space="0" w:color="auto"/>
            </w:tcBorders>
          </w:tcPr>
          <w:p w14:paraId="35C6253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0D8F747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373FB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379E5E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16754568" w14:textId="77777777" w:rsidR="000E3945" w:rsidRPr="001C7E11" w:rsidRDefault="000E3945" w:rsidP="00FC4FEA">
            <w:pPr>
              <w:pStyle w:val="TAC"/>
              <w:rPr>
                <w:rFonts w:eastAsiaTheme="minorEastAsia"/>
                <w:lang w:val="en-US" w:eastAsia="zh-CN"/>
              </w:rPr>
            </w:pPr>
          </w:p>
        </w:tc>
      </w:tr>
      <w:tr w:rsidR="00F14DC3" w:rsidRPr="001C7E11" w14:paraId="28793349" w14:textId="77777777" w:rsidTr="00820E36">
        <w:trPr>
          <w:trHeight w:val="29"/>
        </w:trPr>
        <w:tc>
          <w:tcPr>
            <w:tcW w:w="3060" w:type="dxa"/>
            <w:tcBorders>
              <w:top w:val="nil"/>
              <w:left w:val="single" w:sz="4" w:space="0" w:color="auto"/>
              <w:bottom w:val="single" w:sz="4" w:space="0" w:color="auto"/>
              <w:right w:val="single" w:sz="4" w:space="0" w:color="auto"/>
            </w:tcBorders>
          </w:tcPr>
          <w:p w14:paraId="57D2CC2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CEFAA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16D97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4651AA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35BCD662" w14:textId="77777777" w:rsidR="000E3945" w:rsidRPr="001C7E11" w:rsidRDefault="000E3945" w:rsidP="00FC4FEA">
            <w:pPr>
              <w:pStyle w:val="TAC"/>
              <w:rPr>
                <w:rFonts w:eastAsiaTheme="minorEastAsia"/>
                <w:lang w:val="en-US" w:eastAsia="zh-CN"/>
              </w:rPr>
            </w:pPr>
          </w:p>
        </w:tc>
      </w:tr>
      <w:tr w:rsidR="00F14DC3" w:rsidRPr="001C7E11" w14:paraId="224392F4" w14:textId="77777777" w:rsidTr="00820E36">
        <w:trPr>
          <w:trHeight w:val="29"/>
        </w:trPr>
        <w:tc>
          <w:tcPr>
            <w:tcW w:w="3060" w:type="dxa"/>
            <w:tcBorders>
              <w:top w:val="single" w:sz="4" w:space="0" w:color="auto"/>
              <w:left w:val="single" w:sz="4" w:space="0" w:color="auto"/>
              <w:bottom w:val="nil"/>
              <w:right w:val="single" w:sz="4" w:space="0" w:color="auto"/>
            </w:tcBorders>
          </w:tcPr>
          <w:p w14:paraId="4CB14E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CA_n7(2A)-n25(2A)-n66(2A)</w:t>
            </w:r>
          </w:p>
        </w:tc>
        <w:tc>
          <w:tcPr>
            <w:tcW w:w="2541" w:type="dxa"/>
            <w:tcBorders>
              <w:top w:val="single" w:sz="4" w:space="0" w:color="auto"/>
              <w:left w:val="single" w:sz="4" w:space="0" w:color="auto"/>
              <w:bottom w:val="nil"/>
              <w:right w:val="single" w:sz="4" w:space="0" w:color="auto"/>
            </w:tcBorders>
          </w:tcPr>
          <w:p w14:paraId="491DCD02"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CA_n7A-n25A</w:t>
            </w:r>
          </w:p>
          <w:p w14:paraId="174EA244" w14:textId="77777777" w:rsidR="000E3945" w:rsidRPr="001C7E11" w:rsidRDefault="000E3945" w:rsidP="00FC4FEA">
            <w:pPr>
              <w:pStyle w:val="TAC"/>
              <w:rPr>
                <w:rFonts w:eastAsiaTheme="minorEastAsia" w:cs="Arial"/>
                <w:szCs w:val="18"/>
                <w:lang w:eastAsia="zh-CN"/>
              </w:rPr>
            </w:pPr>
            <w:r w:rsidRPr="001C7E11">
              <w:rPr>
                <w:rFonts w:eastAsiaTheme="minorEastAsia" w:cs="Arial"/>
                <w:szCs w:val="18"/>
                <w:lang w:eastAsia="zh-CN"/>
              </w:rPr>
              <w:t>CA_n7A-n66A</w:t>
            </w:r>
          </w:p>
          <w:p w14:paraId="3EB3CAB1" w14:textId="77777777" w:rsidR="000E3945" w:rsidRPr="001C7E11" w:rsidRDefault="000E3945" w:rsidP="00FC4FEA">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1273C6C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E9DE8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0AF634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CC5C5E3" w14:textId="77777777" w:rsidTr="00820E36">
        <w:trPr>
          <w:trHeight w:val="29"/>
        </w:trPr>
        <w:tc>
          <w:tcPr>
            <w:tcW w:w="3060" w:type="dxa"/>
            <w:tcBorders>
              <w:top w:val="nil"/>
              <w:left w:val="single" w:sz="4" w:space="0" w:color="auto"/>
              <w:bottom w:val="nil"/>
              <w:right w:val="single" w:sz="4" w:space="0" w:color="auto"/>
            </w:tcBorders>
          </w:tcPr>
          <w:p w14:paraId="156952D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049BBE6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E517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0C4EE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3E102770" w14:textId="77777777" w:rsidR="000E3945" w:rsidRPr="001C7E11" w:rsidRDefault="000E3945" w:rsidP="00FC4FEA">
            <w:pPr>
              <w:pStyle w:val="TAC"/>
              <w:rPr>
                <w:rFonts w:eastAsiaTheme="minorEastAsia"/>
                <w:lang w:val="en-US" w:eastAsia="zh-CN"/>
              </w:rPr>
            </w:pPr>
          </w:p>
        </w:tc>
      </w:tr>
      <w:tr w:rsidR="00F14DC3" w:rsidRPr="001C7E11" w14:paraId="4F8D0E75" w14:textId="77777777" w:rsidTr="00820E36">
        <w:trPr>
          <w:trHeight w:val="29"/>
        </w:trPr>
        <w:tc>
          <w:tcPr>
            <w:tcW w:w="3060" w:type="dxa"/>
            <w:tcBorders>
              <w:top w:val="nil"/>
              <w:left w:val="single" w:sz="4" w:space="0" w:color="auto"/>
              <w:bottom w:val="single" w:sz="4" w:space="0" w:color="auto"/>
              <w:right w:val="single" w:sz="4" w:space="0" w:color="auto"/>
            </w:tcBorders>
          </w:tcPr>
          <w:p w14:paraId="1A4552E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708A660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878C28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BCC9B6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13737646" w14:textId="77777777" w:rsidR="000E3945" w:rsidRPr="001C7E11" w:rsidRDefault="000E3945" w:rsidP="00FC4FEA">
            <w:pPr>
              <w:pStyle w:val="TAC"/>
              <w:rPr>
                <w:rFonts w:eastAsiaTheme="minorEastAsia"/>
                <w:lang w:val="en-US" w:eastAsia="zh-CN"/>
              </w:rPr>
            </w:pPr>
          </w:p>
        </w:tc>
      </w:tr>
      <w:tr w:rsidR="00F14DC3" w:rsidRPr="001C7E11" w14:paraId="4DC7085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1706CBA"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CA_n7A-n25A-n71A</w:t>
            </w:r>
          </w:p>
        </w:tc>
        <w:tc>
          <w:tcPr>
            <w:tcW w:w="2541" w:type="dxa"/>
            <w:tcBorders>
              <w:top w:val="single" w:sz="4" w:space="0" w:color="auto"/>
              <w:left w:val="single" w:sz="4" w:space="0" w:color="auto"/>
              <w:bottom w:val="nil"/>
              <w:right w:val="single" w:sz="4" w:space="0" w:color="auto"/>
            </w:tcBorders>
            <w:vAlign w:val="center"/>
          </w:tcPr>
          <w:p w14:paraId="01080DB1"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D01E4F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3CBAA5C3" w14:textId="77777777" w:rsidR="000E3945" w:rsidRPr="001C7E11" w:rsidRDefault="000E3945" w:rsidP="00FC4FEA">
            <w:pPr>
              <w:pStyle w:val="TAC"/>
              <w:rPr>
                <w:rFonts w:eastAsiaTheme="minorEastAsia"/>
                <w:lang w:val="en-US" w:eastAsia="zh-CN"/>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F7605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C7AA024" w14:textId="77777777" w:rsidTr="00820E36">
        <w:trPr>
          <w:trHeight w:val="29"/>
        </w:trPr>
        <w:tc>
          <w:tcPr>
            <w:tcW w:w="3060" w:type="dxa"/>
            <w:tcBorders>
              <w:top w:val="nil"/>
              <w:left w:val="single" w:sz="4" w:space="0" w:color="auto"/>
              <w:bottom w:val="nil"/>
              <w:right w:val="single" w:sz="4" w:space="0" w:color="auto"/>
            </w:tcBorders>
            <w:vAlign w:val="center"/>
          </w:tcPr>
          <w:p w14:paraId="6798B66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9B10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D59C81" w14:textId="77777777" w:rsidR="000E3945" w:rsidRPr="001C7E11" w:rsidRDefault="000E3945" w:rsidP="00FC4FEA">
            <w:pPr>
              <w:pStyle w:val="TAC"/>
              <w:rPr>
                <w:rFonts w:eastAsiaTheme="minorEastAsia"/>
                <w:lang w:val="en-US" w:eastAsia="zh-CN"/>
              </w:rPr>
            </w:pPr>
            <w:r w:rsidRPr="001C7E11">
              <w:rPr>
                <w:rFonts w:eastAsiaTheme="minorEastAsia"/>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0E1C0B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FAA89F0" w14:textId="77777777" w:rsidR="000E3945" w:rsidRPr="001C7E11" w:rsidRDefault="000E3945" w:rsidP="00FC4FEA">
            <w:pPr>
              <w:pStyle w:val="TAC"/>
              <w:rPr>
                <w:rFonts w:eastAsiaTheme="minorEastAsia"/>
                <w:lang w:val="en-US" w:eastAsia="zh-CN"/>
              </w:rPr>
            </w:pPr>
          </w:p>
        </w:tc>
      </w:tr>
      <w:tr w:rsidR="00F14DC3" w:rsidRPr="001C7E11" w14:paraId="3B45B3C8"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75E6AC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325A9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CAED1D" w14:textId="77777777" w:rsidR="000E3945" w:rsidRPr="001C7E11" w:rsidRDefault="000E3945" w:rsidP="00FC4FEA">
            <w:pPr>
              <w:pStyle w:val="TAC"/>
              <w:rPr>
                <w:rFonts w:eastAsiaTheme="minorEastAsia"/>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5DF72E3A" w14:textId="77777777" w:rsidR="000E3945" w:rsidRPr="001C7E11" w:rsidRDefault="000E3945" w:rsidP="00FC4FEA">
            <w:pPr>
              <w:pStyle w:val="TAC"/>
              <w:rPr>
                <w:rFonts w:eastAsiaTheme="minorEastAsia"/>
                <w:lang w:val="en-US" w:eastAsia="zh-CN"/>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6EB545DA" w14:textId="77777777" w:rsidR="000E3945" w:rsidRPr="001C7E11" w:rsidRDefault="000E3945" w:rsidP="00FC4FEA">
            <w:pPr>
              <w:pStyle w:val="TAC"/>
              <w:rPr>
                <w:rFonts w:eastAsiaTheme="minorEastAsia"/>
                <w:lang w:val="en-US" w:eastAsia="zh-CN"/>
              </w:rPr>
            </w:pPr>
          </w:p>
        </w:tc>
      </w:tr>
      <w:tr w:rsidR="00F14DC3" w:rsidRPr="001C7E11" w14:paraId="7C56881D" w14:textId="77777777" w:rsidTr="00820E36">
        <w:trPr>
          <w:trHeight w:val="29"/>
        </w:trPr>
        <w:tc>
          <w:tcPr>
            <w:tcW w:w="3060" w:type="dxa"/>
            <w:tcBorders>
              <w:top w:val="nil"/>
              <w:left w:val="single" w:sz="4" w:space="0" w:color="auto"/>
              <w:bottom w:val="nil"/>
              <w:right w:val="single" w:sz="4" w:space="0" w:color="auto"/>
            </w:tcBorders>
            <w:vAlign w:val="center"/>
          </w:tcPr>
          <w:p w14:paraId="7C0ED59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CA_n7A-n25A-n77A</w:t>
            </w:r>
          </w:p>
        </w:tc>
        <w:tc>
          <w:tcPr>
            <w:tcW w:w="2541" w:type="dxa"/>
            <w:tcBorders>
              <w:top w:val="single" w:sz="4" w:space="0" w:color="auto"/>
              <w:left w:val="single" w:sz="4" w:space="0" w:color="auto"/>
              <w:bottom w:val="nil"/>
              <w:right w:val="single" w:sz="4" w:space="0" w:color="auto"/>
            </w:tcBorders>
            <w:vAlign w:val="center"/>
          </w:tcPr>
          <w:p w14:paraId="60253588"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E83926D"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68952847"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D370CFA"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3F99CD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A031C5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4639BA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6F246AA" w14:textId="77777777" w:rsidTr="00820E36">
        <w:trPr>
          <w:trHeight w:val="29"/>
        </w:trPr>
        <w:tc>
          <w:tcPr>
            <w:tcW w:w="3060" w:type="dxa"/>
            <w:tcBorders>
              <w:top w:val="nil"/>
              <w:left w:val="single" w:sz="4" w:space="0" w:color="auto"/>
              <w:bottom w:val="nil"/>
              <w:right w:val="single" w:sz="4" w:space="0" w:color="auto"/>
            </w:tcBorders>
            <w:vAlign w:val="center"/>
          </w:tcPr>
          <w:p w14:paraId="1EB0C0D1"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DE1C43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930D42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147F7A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0F44B1D" w14:textId="77777777" w:rsidR="000E3945" w:rsidRPr="001C7E11" w:rsidRDefault="000E3945" w:rsidP="00FC4FEA">
            <w:pPr>
              <w:pStyle w:val="TAC"/>
              <w:rPr>
                <w:rFonts w:eastAsiaTheme="minorEastAsia"/>
                <w:lang w:val="en-US" w:eastAsia="zh-CN"/>
              </w:rPr>
            </w:pPr>
          </w:p>
        </w:tc>
      </w:tr>
      <w:tr w:rsidR="00F14DC3" w:rsidRPr="001C7E11" w14:paraId="5670B9C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78DCB4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65BBB70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D69AB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9D63F0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3C6161" w14:textId="77777777" w:rsidR="000E3945" w:rsidRPr="001C7E11" w:rsidRDefault="000E3945" w:rsidP="00FC4FEA">
            <w:pPr>
              <w:pStyle w:val="TAC"/>
              <w:rPr>
                <w:rFonts w:eastAsiaTheme="minorEastAsia"/>
                <w:lang w:val="en-US" w:eastAsia="zh-CN"/>
              </w:rPr>
            </w:pPr>
          </w:p>
        </w:tc>
      </w:tr>
      <w:tr w:rsidR="00F14DC3" w:rsidRPr="001C7E11" w14:paraId="2AA36416" w14:textId="77777777" w:rsidTr="00820E36">
        <w:trPr>
          <w:trHeight w:val="29"/>
        </w:trPr>
        <w:tc>
          <w:tcPr>
            <w:tcW w:w="3060" w:type="dxa"/>
            <w:tcBorders>
              <w:top w:val="nil"/>
              <w:left w:val="single" w:sz="4" w:space="0" w:color="auto"/>
              <w:bottom w:val="nil"/>
              <w:right w:val="single" w:sz="4" w:space="0" w:color="auto"/>
            </w:tcBorders>
            <w:vAlign w:val="center"/>
          </w:tcPr>
          <w:p w14:paraId="3D93E4B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CA_n7A-n25(2A)-n77A</w:t>
            </w:r>
          </w:p>
        </w:tc>
        <w:tc>
          <w:tcPr>
            <w:tcW w:w="2541" w:type="dxa"/>
            <w:tcBorders>
              <w:top w:val="single" w:sz="4" w:space="0" w:color="auto"/>
              <w:left w:val="single" w:sz="4" w:space="0" w:color="auto"/>
              <w:bottom w:val="nil"/>
              <w:right w:val="single" w:sz="4" w:space="0" w:color="auto"/>
            </w:tcBorders>
            <w:vAlign w:val="center"/>
          </w:tcPr>
          <w:p w14:paraId="6DBAA0D0"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BB84553"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57483B12"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90F0B0B"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1274EE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C09FC2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61C66E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0FDE30F" w14:textId="77777777" w:rsidTr="00820E36">
        <w:trPr>
          <w:trHeight w:val="29"/>
        </w:trPr>
        <w:tc>
          <w:tcPr>
            <w:tcW w:w="3060" w:type="dxa"/>
            <w:tcBorders>
              <w:top w:val="nil"/>
              <w:left w:val="single" w:sz="4" w:space="0" w:color="auto"/>
              <w:bottom w:val="nil"/>
              <w:right w:val="single" w:sz="4" w:space="0" w:color="auto"/>
            </w:tcBorders>
            <w:vAlign w:val="center"/>
          </w:tcPr>
          <w:p w14:paraId="5943691F"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A24AEE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C5638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2C2278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7D73DD4E" w14:textId="77777777" w:rsidR="000E3945" w:rsidRPr="001C7E11" w:rsidRDefault="000E3945" w:rsidP="00FC4FEA">
            <w:pPr>
              <w:pStyle w:val="TAC"/>
              <w:rPr>
                <w:rFonts w:eastAsiaTheme="minorEastAsia"/>
                <w:lang w:val="en-US" w:eastAsia="zh-CN"/>
              </w:rPr>
            </w:pPr>
          </w:p>
        </w:tc>
      </w:tr>
      <w:tr w:rsidR="00F14DC3" w:rsidRPr="001C7E11" w14:paraId="28279B4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6FC9BA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3ED24E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AD58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4237BD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053C134" w14:textId="77777777" w:rsidR="000E3945" w:rsidRPr="001C7E11" w:rsidRDefault="000E3945" w:rsidP="00FC4FEA">
            <w:pPr>
              <w:pStyle w:val="TAC"/>
              <w:rPr>
                <w:rFonts w:eastAsiaTheme="minorEastAsia"/>
                <w:lang w:val="en-US" w:eastAsia="zh-CN"/>
              </w:rPr>
            </w:pPr>
          </w:p>
        </w:tc>
      </w:tr>
      <w:tr w:rsidR="00F14DC3" w:rsidRPr="001C7E11" w14:paraId="05FBAD77" w14:textId="77777777" w:rsidTr="00820E36">
        <w:trPr>
          <w:trHeight w:val="29"/>
        </w:trPr>
        <w:tc>
          <w:tcPr>
            <w:tcW w:w="3060" w:type="dxa"/>
            <w:tcBorders>
              <w:top w:val="nil"/>
              <w:left w:val="single" w:sz="4" w:space="0" w:color="auto"/>
              <w:bottom w:val="nil"/>
              <w:right w:val="single" w:sz="4" w:space="0" w:color="auto"/>
            </w:tcBorders>
            <w:vAlign w:val="center"/>
          </w:tcPr>
          <w:p w14:paraId="127D56F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CA_n7A-n25A-n77(2A)</w:t>
            </w:r>
          </w:p>
        </w:tc>
        <w:tc>
          <w:tcPr>
            <w:tcW w:w="2541" w:type="dxa"/>
            <w:tcBorders>
              <w:top w:val="single" w:sz="4" w:space="0" w:color="auto"/>
              <w:left w:val="single" w:sz="4" w:space="0" w:color="auto"/>
              <w:bottom w:val="nil"/>
              <w:right w:val="single" w:sz="4" w:space="0" w:color="auto"/>
            </w:tcBorders>
            <w:vAlign w:val="center"/>
          </w:tcPr>
          <w:p w14:paraId="6D7D942C"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5AA4B68" w14:textId="77777777" w:rsidR="000E3945" w:rsidRPr="001C7E11" w:rsidRDefault="000E3945" w:rsidP="00FC4FEA">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711B8C27"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48DC96EC"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196C528"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0167F2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A19AD8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623C9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FCE9E69" w14:textId="77777777" w:rsidTr="00820E36">
        <w:trPr>
          <w:trHeight w:val="29"/>
        </w:trPr>
        <w:tc>
          <w:tcPr>
            <w:tcW w:w="3060" w:type="dxa"/>
            <w:tcBorders>
              <w:top w:val="nil"/>
              <w:left w:val="single" w:sz="4" w:space="0" w:color="auto"/>
              <w:bottom w:val="nil"/>
              <w:right w:val="single" w:sz="4" w:space="0" w:color="auto"/>
            </w:tcBorders>
            <w:vAlign w:val="center"/>
          </w:tcPr>
          <w:p w14:paraId="233A5EA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14D53B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E91EF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F9CB3D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9AB6856" w14:textId="77777777" w:rsidR="000E3945" w:rsidRPr="001C7E11" w:rsidRDefault="000E3945" w:rsidP="00FC4FEA">
            <w:pPr>
              <w:pStyle w:val="TAC"/>
              <w:rPr>
                <w:rFonts w:eastAsiaTheme="minorEastAsia"/>
                <w:lang w:val="en-US" w:eastAsia="zh-CN"/>
              </w:rPr>
            </w:pPr>
          </w:p>
        </w:tc>
      </w:tr>
      <w:tr w:rsidR="00F14DC3" w:rsidRPr="001C7E11" w14:paraId="746DCB8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49FDC9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3DE5A6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3F218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4F6C29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992EBD2" w14:textId="77777777" w:rsidR="000E3945" w:rsidRPr="001C7E11" w:rsidRDefault="000E3945" w:rsidP="00FC4FEA">
            <w:pPr>
              <w:pStyle w:val="TAC"/>
              <w:rPr>
                <w:rFonts w:eastAsiaTheme="minorEastAsia"/>
                <w:lang w:val="en-US" w:eastAsia="zh-CN"/>
              </w:rPr>
            </w:pPr>
          </w:p>
        </w:tc>
      </w:tr>
      <w:tr w:rsidR="00F14DC3" w:rsidRPr="001C7E11" w14:paraId="16AF722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324E323" w14:textId="77777777" w:rsidR="000E3945" w:rsidRPr="001C7E11" w:rsidRDefault="000E3945" w:rsidP="00FC4FEA">
            <w:pPr>
              <w:pStyle w:val="TAC"/>
              <w:rPr>
                <w:rFonts w:eastAsiaTheme="minorEastAsia"/>
                <w:lang w:val="en-US"/>
              </w:rPr>
            </w:pPr>
            <w:r w:rsidRPr="001C7E11">
              <w:rPr>
                <w:rFonts w:eastAsiaTheme="minorEastAsia"/>
                <w:lang w:val="en-US" w:eastAsia="zh-CN"/>
              </w:rPr>
              <w:t>CA_n7A-n25A-n77(3A)</w:t>
            </w:r>
          </w:p>
        </w:tc>
        <w:tc>
          <w:tcPr>
            <w:tcW w:w="2541" w:type="dxa"/>
            <w:tcBorders>
              <w:top w:val="single" w:sz="4" w:space="0" w:color="auto"/>
              <w:left w:val="single" w:sz="4" w:space="0" w:color="auto"/>
              <w:bottom w:val="nil"/>
              <w:right w:val="single" w:sz="4" w:space="0" w:color="auto"/>
            </w:tcBorders>
            <w:vAlign w:val="center"/>
          </w:tcPr>
          <w:p w14:paraId="292A9673"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1DA805C" w14:textId="77777777" w:rsidR="000E3945" w:rsidRPr="001C7E11" w:rsidRDefault="000E3945" w:rsidP="00FC4FEA">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167B274F" w14:textId="77777777" w:rsidR="000E3945" w:rsidRPr="001C7E11" w:rsidRDefault="000E3945" w:rsidP="00FC4FEA">
            <w:pPr>
              <w:pStyle w:val="TAC"/>
              <w:rPr>
                <w:rFonts w:eastAsiaTheme="minorEastAsia"/>
                <w:lang w:val="en-US"/>
              </w:rPr>
            </w:pPr>
            <w:r w:rsidRPr="001C7E11">
              <w:rPr>
                <w:rFonts w:eastAsiaTheme="minorEastAsia"/>
                <w:lang w:val="en-US"/>
              </w:rPr>
              <w:t>CA_n7A-n25A</w:t>
            </w:r>
          </w:p>
          <w:p w14:paraId="0D9FCC08" w14:textId="77777777" w:rsidR="000E3945" w:rsidRPr="001C7E11" w:rsidRDefault="000E3945" w:rsidP="00FC4FEA">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46630993" w14:textId="77777777" w:rsidR="000E3945" w:rsidRPr="001C7E11" w:rsidRDefault="000E3945" w:rsidP="00FC4FEA">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0732ED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DD97B53"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B5CEAF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1F3AB9F" w14:textId="77777777" w:rsidTr="00820E36">
        <w:trPr>
          <w:trHeight w:val="29"/>
        </w:trPr>
        <w:tc>
          <w:tcPr>
            <w:tcW w:w="3060" w:type="dxa"/>
            <w:tcBorders>
              <w:top w:val="nil"/>
              <w:left w:val="single" w:sz="4" w:space="0" w:color="auto"/>
              <w:bottom w:val="nil"/>
              <w:right w:val="single" w:sz="4" w:space="0" w:color="auto"/>
            </w:tcBorders>
            <w:vAlign w:val="center"/>
          </w:tcPr>
          <w:p w14:paraId="63BA38B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1FF2A4"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6AC761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13A20A7"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E035C2A" w14:textId="77777777" w:rsidR="000E3945" w:rsidRPr="001C7E11" w:rsidRDefault="000E3945" w:rsidP="00FC4FEA">
            <w:pPr>
              <w:pStyle w:val="TAC"/>
              <w:rPr>
                <w:rFonts w:eastAsiaTheme="minorEastAsia"/>
                <w:lang w:val="en-US" w:eastAsia="zh-CN"/>
              </w:rPr>
            </w:pPr>
          </w:p>
        </w:tc>
      </w:tr>
      <w:tr w:rsidR="00F14DC3" w:rsidRPr="001C7E11" w14:paraId="6B957D4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C0BD00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C393BA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AB2EAC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CE4F3EF" w14:textId="77777777" w:rsidR="000E3945" w:rsidRPr="001C7E11" w:rsidRDefault="000E3945" w:rsidP="00FC4FEA">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066F0167" w14:textId="77777777" w:rsidR="000E3945" w:rsidRPr="001C7E11" w:rsidRDefault="000E3945" w:rsidP="00FC4FEA">
            <w:pPr>
              <w:pStyle w:val="TAC"/>
              <w:rPr>
                <w:rFonts w:eastAsiaTheme="minorEastAsia"/>
                <w:lang w:val="en-US" w:eastAsia="zh-CN"/>
              </w:rPr>
            </w:pPr>
          </w:p>
        </w:tc>
      </w:tr>
      <w:tr w:rsidR="00F14DC3" w:rsidRPr="001C7E11" w14:paraId="39A1A8B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0F3AA6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CA_n7A-n25(2A)-n77(2A)</w:t>
            </w:r>
          </w:p>
        </w:tc>
        <w:tc>
          <w:tcPr>
            <w:tcW w:w="2541" w:type="dxa"/>
            <w:tcBorders>
              <w:top w:val="single" w:sz="4" w:space="0" w:color="auto"/>
              <w:left w:val="single" w:sz="4" w:space="0" w:color="auto"/>
              <w:bottom w:val="nil"/>
              <w:right w:val="single" w:sz="4" w:space="0" w:color="auto"/>
            </w:tcBorders>
            <w:vAlign w:val="center"/>
          </w:tcPr>
          <w:p w14:paraId="7EDC8E93"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E568BD8"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093FD3C9"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0AC724D"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2A9DB3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94BFF3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38B7F5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49517EF" w14:textId="77777777" w:rsidTr="00820E36">
        <w:trPr>
          <w:trHeight w:val="29"/>
        </w:trPr>
        <w:tc>
          <w:tcPr>
            <w:tcW w:w="3060" w:type="dxa"/>
            <w:tcBorders>
              <w:top w:val="nil"/>
              <w:left w:val="single" w:sz="4" w:space="0" w:color="auto"/>
              <w:bottom w:val="nil"/>
              <w:right w:val="single" w:sz="4" w:space="0" w:color="auto"/>
            </w:tcBorders>
            <w:vAlign w:val="center"/>
          </w:tcPr>
          <w:p w14:paraId="09D33CF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7D6B590"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30003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280A90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5CE0BBE5" w14:textId="77777777" w:rsidR="000E3945" w:rsidRPr="001C7E11" w:rsidRDefault="000E3945" w:rsidP="00FC4FEA">
            <w:pPr>
              <w:pStyle w:val="TAC"/>
              <w:rPr>
                <w:rFonts w:eastAsiaTheme="minorEastAsia"/>
                <w:lang w:val="en-US" w:eastAsia="zh-CN"/>
              </w:rPr>
            </w:pPr>
          </w:p>
        </w:tc>
      </w:tr>
      <w:tr w:rsidR="00F14DC3" w:rsidRPr="001C7E11" w14:paraId="636C0EB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6C3FA33"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762503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AC381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6F038E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8C39D08" w14:textId="77777777" w:rsidR="000E3945" w:rsidRPr="001C7E11" w:rsidRDefault="000E3945" w:rsidP="00FC4FEA">
            <w:pPr>
              <w:pStyle w:val="TAC"/>
              <w:rPr>
                <w:rFonts w:eastAsiaTheme="minorEastAsia"/>
                <w:lang w:val="en-US" w:eastAsia="zh-CN"/>
              </w:rPr>
            </w:pPr>
          </w:p>
        </w:tc>
      </w:tr>
      <w:tr w:rsidR="00F14DC3" w:rsidRPr="001C7E11" w14:paraId="6FD4BB9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37CDE3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CA_n7(2A)-n25A-n77A</w:t>
            </w:r>
          </w:p>
        </w:tc>
        <w:tc>
          <w:tcPr>
            <w:tcW w:w="2541" w:type="dxa"/>
            <w:tcBorders>
              <w:top w:val="single" w:sz="4" w:space="0" w:color="auto"/>
              <w:left w:val="single" w:sz="4" w:space="0" w:color="auto"/>
              <w:bottom w:val="nil"/>
              <w:right w:val="single" w:sz="4" w:space="0" w:color="auto"/>
            </w:tcBorders>
            <w:vAlign w:val="center"/>
          </w:tcPr>
          <w:p w14:paraId="2865C11E"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2AE6D45"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58A2D3F2"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9A9C99F"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1A8C96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342686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2216" w:type="dxa"/>
            <w:tcBorders>
              <w:top w:val="nil"/>
              <w:left w:val="single" w:sz="4" w:space="0" w:color="auto"/>
              <w:bottom w:val="nil"/>
              <w:right w:val="single" w:sz="4" w:space="0" w:color="auto"/>
            </w:tcBorders>
            <w:vAlign w:val="center"/>
          </w:tcPr>
          <w:p w14:paraId="65AB186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50E5F32" w14:textId="77777777" w:rsidTr="00820E36">
        <w:trPr>
          <w:trHeight w:val="29"/>
        </w:trPr>
        <w:tc>
          <w:tcPr>
            <w:tcW w:w="3060" w:type="dxa"/>
            <w:tcBorders>
              <w:top w:val="nil"/>
              <w:left w:val="single" w:sz="4" w:space="0" w:color="auto"/>
              <w:bottom w:val="nil"/>
              <w:right w:val="single" w:sz="4" w:space="0" w:color="auto"/>
            </w:tcBorders>
            <w:vAlign w:val="center"/>
          </w:tcPr>
          <w:p w14:paraId="4F2DF104"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083F9D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14DA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4FD942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F29E3A1" w14:textId="77777777" w:rsidR="000E3945" w:rsidRPr="001C7E11" w:rsidRDefault="000E3945" w:rsidP="00FC4FEA">
            <w:pPr>
              <w:pStyle w:val="TAC"/>
              <w:rPr>
                <w:rFonts w:eastAsiaTheme="minorEastAsia"/>
                <w:lang w:val="en-US" w:eastAsia="zh-CN"/>
              </w:rPr>
            </w:pPr>
          </w:p>
        </w:tc>
      </w:tr>
      <w:tr w:rsidR="00F14DC3" w:rsidRPr="001C7E11" w14:paraId="2D56CB1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366D47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AF2724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217412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2C08F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161506B" w14:textId="77777777" w:rsidR="000E3945" w:rsidRPr="001C7E11" w:rsidRDefault="000E3945" w:rsidP="00FC4FEA">
            <w:pPr>
              <w:pStyle w:val="TAC"/>
              <w:rPr>
                <w:rFonts w:eastAsiaTheme="minorEastAsia"/>
                <w:lang w:val="en-US" w:eastAsia="zh-CN"/>
              </w:rPr>
            </w:pPr>
          </w:p>
        </w:tc>
      </w:tr>
      <w:tr w:rsidR="00F14DC3" w:rsidRPr="001C7E11" w14:paraId="54CF600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5B966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CA_n7(2A)-n25(2A)-n77A</w:t>
            </w:r>
          </w:p>
        </w:tc>
        <w:tc>
          <w:tcPr>
            <w:tcW w:w="2541" w:type="dxa"/>
            <w:tcBorders>
              <w:top w:val="single" w:sz="4" w:space="0" w:color="auto"/>
              <w:left w:val="single" w:sz="4" w:space="0" w:color="auto"/>
              <w:bottom w:val="nil"/>
              <w:right w:val="single" w:sz="4" w:space="0" w:color="auto"/>
            </w:tcBorders>
            <w:vAlign w:val="center"/>
          </w:tcPr>
          <w:p w14:paraId="6492AB9C"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9CE6DE4"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2F5AA516"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37C0DFD"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9318A5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C93EC0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61D21DD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08EA441" w14:textId="77777777" w:rsidTr="00820E36">
        <w:trPr>
          <w:trHeight w:val="29"/>
        </w:trPr>
        <w:tc>
          <w:tcPr>
            <w:tcW w:w="3060" w:type="dxa"/>
            <w:tcBorders>
              <w:top w:val="nil"/>
              <w:left w:val="single" w:sz="4" w:space="0" w:color="auto"/>
              <w:bottom w:val="nil"/>
              <w:right w:val="single" w:sz="4" w:space="0" w:color="auto"/>
            </w:tcBorders>
            <w:vAlign w:val="center"/>
          </w:tcPr>
          <w:p w14:paraId="32A4AD3D"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296C0D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C7012F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293EC6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216" w:type="dxa"/>
            <w:tcBorders>
              <w:top w:val="nil"/>
              <w:left w:val="single" w:sz="4" w:space="0" w:color="auto"/>
              <w:bottom w:val="nil"/>
              <w:right w:val="single" w:sz="4" w:space="0" w:color="auto"/>
            </w:tcBorders>
            <w:vAlign w:val="center"/>
          </w:tcPr>
          <w:p w14:paraId="4FE07252" w14:textId="77777777" w:rsidR="000E3945" w:rsidRPr="001C7E11" w:rsidRDefault="000E3945" w:rsidP="00FC4FEA">
            <w:pPr>
              <w:pStyle w:val="TAC"/>
              <w:rPr>
                <w:rFonts w:eastAsiaTheme="minorEastAsia"/>
                <w:lang w:val="en-US" w:eastAsia="zh-CN"/>
              </w:rPr>
            </w:pPr>
          </w:p>
        </w:tc>
      </w:tr>
      <w:tr w:rsidR="00F14DC3" w:rsidRPr="001C7E11" w14:paraId="0FF15B9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B40441B"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B81884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35564F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E0FC79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E683CCD" w14:textId="77777777" w:rsidR="000E3945" w:rsidRPr="001C7E11" w:rsidRDefault="000E3945" w:rsidP="00FC4FEA">
            <w:pPr>
              <w:pStyle w:val="TAC"/>
              <w:rPr>
                <w:rFonts w:eastAsiaTheme="minorEastAsia"/>
                <w:lang w:val="en-US" w:eastAsia="zh-CN"/>
              </w:rPr>
            </w:pPr>
          </w:p>
        </w:tc>
      </w:tr>
      <w:tr w:rsidR="00F14DC3" w:rsidRPr="001C7E11" w14:paraId="5580209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95479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CA_n7(2A)-n25A-n77(2A)</w:t>
            </w:r>
          </w:p>
        </w:tc>
        <w:tc>
          <w:tcPr>
            <w:tcW w:w="2541" w:type="dxa"/>
            <w:tcBorders>
              <w:top w:val="single" w:sz="4" w:space="0" w:color="auto"/>
              <w:left w:val="single" w:sz="4" w:space="0" w:color="auto"/>
              <w:bottom w:val="nil"/>
              <w:right w:val="single" w:sz="4" w:space="0" w:color="auto"/>
            </w:tcBorders>
            <w:vAlign w:val="center"/>
          </w:tcPr>
          <w:p w14:paraId="78C1C59F"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CC74BDD"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44B634BA"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D119C70"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7AB38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A348B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292A44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90400D4" w14:textId="77777777" w:rsidTr="00820E36">
        <w:trPr>
          <w:trHeight w:val="29"/>
        </w:trPr>
        <w:tc>
          <w:tcPr>
            <w:tcW w:w="3060" w:type="dxa"/>
            <w:tcBorders>
              <w:top w:val="nil"/>
              <w:left w:val="single" w:sz="4" w:space="0" w:color="auto"/>
              <w:bottom w:val="nil"/>
              <w:right w:val="single" w:sz="4" w:space="0" w:color="auto"/>
            </w:tcBorders>
            <w:vAlign w:val="center"/>
          </w:tcPr>
          <w:p w14:paraId="2F70656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5EFF57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A9B6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6B8B01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64826C4" w14:textId="77777777" w:rsidR="000E3945" w:rsidRPr="001C7E11" w:rsidRDefault="000E3945" w:rsidP="00FC4FEA">
            <w:pPr>
              <w:pStyle w:val="TAC"/>
              <w:rPr>
                <w:rFonts w:eastAsiaTheme="minorEastAsia"/>
                <w:lang w:val="en-US" w:eastAsia="zh-CN"/>
              </w:rPr>
            </w:pPr>
          </w:p>
        </w:tc>
      </w:tr>
      <w:tr w:rsidR="00F14DC3" w:rsidRPr="001C7E11" w14:paraId="5E85FBE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9A06D6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A91DE9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14F6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3367C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321B0BD" w14:textId="77777777" w:rsidR="000E3945" w:rsidRPr="001C7E11" w:rsidRDefault="000E3945" w:rsidP="00FC4FEA">
            <w:pPr>
              <w:pStyle w:val="TAC"/>
              <w:rPr>
                <w:rFonts w:eastAsiaTheme="minorEastAsia"/>
                <w:lang w:val="en-US" w:eastAsia="zh-CN"/>
              </w:rPr>
            </w:pPr>
          </w:p>
        </w:tc>
      </w:tr>
      <w:tr w:rsidR="00F14DC3" w:rsidRPr="001C7E11" w14:paraId="69F5CF0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51DC46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CA_n7(2A)-n25(2A)-n77(2A)</w:t>
            </w:r>
          </w:p>
        </w:tc>
        <w:tc>
          <w:tcPr>
            <w:tcW w:w="2541" w:type="dxa"/>
            <w:tcBorders>
              <w:top w:val="single" w:sz="4" w:space="0" w:color="auto"/>
              <w:left w:val="single" w:sz="4" w:space="0" w:color="auto"/>
              <w:bottom w:val="nil"/>
              <w:right w:val="single" w:sz="4" w:space="0" w:color="auto"/>
            </w:tcBorders>
            <w:vAlign w:val="center"/>
          </w:tcPr>
          <w:p w14:paraId="72057EEF" w14:textId="77777777" w:rsidR="000E3945" w:rsidRPr="001C7E11" w:rsidRDefault="000E3945" w:rsidP="00FC4FEA">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7E381E5"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CA_n7A-n25A</w:t>
            </w:r>
          </w:p>
          <w:p w14:paraId="4DFB1DC2" w14:textId="77777777" w:rsidR="000E3945" w:rsidRPr="001C7E11" w:rsidRDefault="000E3945" w:rsidP="00FC4FEA">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5B18713" w14:textId="77777777" w:rsidR="000E3945" w:rsidRPr="001C7E11" w:rsidRDefault="000E3945" w:rsidP="00FC4FEA">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97B7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5657E8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11B50E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4890C5C" w14:textId="77777777" w:rsidTr="00820E36">
        <w:trPr>
          <w:trHeight w:val="29"/>
        </w:trPr>
        <w:tc>
          <w:tcPr>
            <w:tcW w:w="3060" w:type="dxa"/>
            <w:tcBorders>
              <w:top w:val="nil"/>
              <w:left w:val="single" w:sz="4" w:space="0" w:color="auto"/>
              <w:bottom w:val="nil"/>
              <w:right w:val="single" w:sz="4" w:space="0" w:color="auto"/>
            </w:tcBorders>
            <w:vAlign w:val="center"/>
          </w:tcPr>
          <w:p w14:paraId="1613D19B"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15CD22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0F791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498284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216" w:type="dxa"/>
            <w:tcBorders>
              <w:top w:val="nil"/>
              <w:left w:val="single" w:sz="4" w:space="0" w:color="auto"/>
              <w:bottom w:val="nil"/>
              <w:right w:val="single" w:sz="4" w:space="0" w:color="auto"/>
            </w:tcBorders>
            <w:vAlign w:val="center"/>
          </w:tcPr>
          <w:p w14:paraId="7C4D8234" w14:textId="77777777" w:rsidR="000E3945" w:rsidRPr="001C7E11" w:rsidRDefault="000E3945" w:rsidP="00FC4FEA">
            <w:pPr>
              <w:pStyle w:val="TAC"/>
              <w:rPr>
                <w:rFonts w:eastAsiaTheme="minorEastAsia"/>
                <w:lang w:val="en-US" w:eastAsia="zh-CN"/>
              </w:rPr>
            </w:pPr>
          </w:p>
        </w:tc>
      </w:tr>
      <w:tr w:rsidR="00F14DC3" w:rsidRPr="001C7E11" w14:paraId="19ACD69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8AC0ED8"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BC2641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B8778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72FBA1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D02A625" w14:textId="77777777" w:rsidR="000E3945" w:rsidRPr="001C7E11" w:rsidRDefault="000E3945" w:rsidP="00FC4FEA">
            <w:pPr>
              <w:pStyle w:val="TAC"/>
              <w:rPr>
                <w:rFonts w:eastAsiaTheme="minorEastAsia"/>
                <w:lang w:val="en-US" w:eastAsia="zh-CN"/>
              </w:rPr>
            </w:pPr>
          </w:p>
        </w:tc>
      </w:tr>
      <w:tr w:rsidR="00F14DC3" w:rsidRPr="001C7E11" w14:paraId="3FFE695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6B086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CA_n7A-n25A-n78A</w:t>
            </w:r>
          </w:p>
        </w:tc>
        <w:tc>
          <w:tcPr>
            <w:tcW w:w="2541" w:type="dxa"/>
            <w:tcBorders>
              <w:top w:val="single" w:sz="4" w:space="0" w:color="auto"/>
              <w:left w:val="single" w:sz="4" w:space="0" w:color="auto"/>
              <w:bottom w:val="nil"/>
              <w:right w:val="single" w:sz="4" w:space="0" w:color="auto"/>
            </w:tcBorders>
            <w:vAlign w:val="center"/>
          </w:tcPr>
          <w:p w14:paraId="0D140AA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CA_n7A-n25A</w:t>
            </w:r>
          </w:p>
          <w:p w14:paraId="54E95F4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17F983A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CA_n25A-n78A</w:t>
            </w:r>
          </w:p>
        </w:tc>
        <w:tc>
          <w:tcPr>
            <w:tcW w:w="1143" w:type="dxa"/>
            <w:tcBorders>
              <w:top w:val="single" w:sz="4" w:space="0" w:color="auto"/>
              <w:left w:val="single" w:sz="4" w:space="0" w:color="auto"/>
              <w:bottom w:val="single" w:sz="4" w:space="0" w:color="auto"/>
              <w:right w:val="single" w:sz="4" w:space="0" w:color="auto"/>
            </w:tcBorders>
            <w:vAlign w:val="center"/>
          </w:tcPr>
          <w:p w14:paraId="5A3D9655" w14:textId="77777777" w:rsidR="000E3945" w:rsidRPr="001C7E11" w:rsidRDefault="000E3945" w:rsidP="00FC4FEA">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7BD18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C6EC1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D5D6B07" w14:textId="77777777" w:rsidTr="00820E36">
        <w:trPr>
          <w:trHeight w:val="29"/>
        </w:trPr>
        <w:tc>
          <w:tcPr>
            <w:tcW w:w="3060" w:type="dxa"/>
            <w:tcBorders>
              <w:top w:val="nil"/>
              <w:left w:val="single" w:sz="4" w:space="0" w:color="auto"/>
              <w:bottom w:val="nil"/>
              <w:right w:val="single" w:sz="4" w:space="0" w:color="auto"/>
            </w:tcBorders>
            <w:vAlign w:val="center"/>
          </w:tcPr>
          <w:p w14:paraId="1E1B9E5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496863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DA7A334" w14:textId="77777777" w:rsidR="000E3945" w:rsidRPr="001C7E11" w:rsidRDefault="000E3945" w:rsidP="00FC4FEA">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32CD6B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A35CF45" w14:textId="77777777" w:rsidR="000E3945" w:rsidRPr="001C7E11" w:rsidRDefault="000E3945" w:rsidP="00FC4FEA">
            <w:pPr>
              <w:pStyle w:val="TAC"/>
              <w:rPr>
                <w:rFonts w:eastAsiaTheme="minorEastAsia"/>
                <w:lang w:val="en-US" w:eastAsia="zh-CN"/>
              </w:rPr>
            </w:pPr>
          </w:p>
        </w:tc>
      </w:tr>
      <w:tr w:rsidR="00F14DC3" w:rsidRPr="001C7E11" w14:paraId="4F59A40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3DFA0AB"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52391A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09732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375232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7FD2A6E5" w14:textId="77777777" w:rsidR="000E3945" w:rsidRPr="001C7E11" w:rsidRDefault="000E3945" w:rsidP="00FC4FEA">
            <w:pPr>
              <w:pStyle w:val="TAC"/>
              <w:rPr>
                <w:rFonts w:eastAsiaTheme="minorEastAsia"/>
                <w:lang w:val="en-US" w:eastAsia="zh-CN"/>
              </w:rPr>
            </w:pPr>
          </w:p>
        </w:tc>
      </w:tr>
      <w:tr w:rsidR="00F14DC3" w:rsidRPr="001C7E11" w14:paraId="1FFB759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CF6EF6C" w14:textId="77777777" w:rsidR="000E3945" w:rsidRPr="001C7E11" w:rsidRDefault="000E3945" w:rsidP="00FC4FEA">
            <w:pPr>
              <w:pStyle w:val="TAC"/>
              <w:rPr>
                <w:rFonts w:eastAsiaTheme="minorEastAsia"/>
                <w:lang w:val="en-US"/>
              </w:rPr>
            </w:pPr>
            <w:r w:rsidRPr="001C7E11">
              <w:rPr>
                <w:lang w:val="en-US"/>
              </w:rPr>
              <w:t>CA_n7(2A)-n25A-n78A</w:t>
            </w:r>
          </w:p>
        </w:tc>
        <w:tc>
          <w:tcPr>
            <w:tcW w:w="2541" w:type="dxa"/>
            <w:tcBorders>
              <w:top w:val="single" w:sz="4" w:space="0" w:color="auto"/>
              <w:left w:val="single" w:sz="4" w:space="0" w:color="auto"/>
              <w:bottom w:val="nil"/>
              <w:right w:val="single" w:sz="4" w:space="0" w:color="auto"/>
            </w:tcBorders>
            <w:vAlign w:val="center"/>
          </w:tcPr>
          <w:p w14:paraId="684BC944"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E751709" w14:textId="77777777" w:rsidR="000E3945" w:rsidRPr="001C7E11" w:rsidRDefault="000E3945" w:rsidP="00FC4FEA">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D018C3D" w14:textId="77777777" w:rsidR="000E3945" w:rsidRPr="001C7E11" w:rsidRDefault="000E3945" w:rsidP="00FC4FEA">
            <w:pPr>
              <w:pStyle w:val="TAC"/>
              <w:rPr>
                <w:rFonts w:eastAsiaTheme="minorEastAsia"/>
                <w:lang w:val="en-US" w:eastAsia="zh-CN"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2F6DBD14" w14:textId="77777777" w:rsidR="000E3945" w:rsidRPr="001C7E11" w:rsidRDefault="000E3945" w:rsidP="00FC4FEA">
            <w:pPr>
              <w:pStyle w:val="TAC"/>
              <w:rPr>
                <w:rFonts w:eastAsiaTheme="minorEastAsia"/>
                <w:lang w:val="en-US" w:eastAsia="zh-CN"/>
              </w:rPr>
            </w:pPr>
            <w:r w:rsidRPr="001C7E11">
              <w:rPr>
                <w:lang w:val="en-US" w:eastAsia="zh-CN"/>
              </w:rPr>
              <w:t>0</w:t>
            </w:r>
          </w:p>
        </w:tc>
      </w:tr>
      <w:tr w:rsidR="00F14DC3" w:rsidRPr="001C7E11" w14:paraId="76965329" w14:textId="77777777" w:rsidTr="00820E36">
        <w:trPr>
          <w:trHeight w:val="29"/>
        </w:trPr>
        <w:tc>
          <w:tcPr>
            <w:tcW w:w="3060" w:type="dxa"/>
            <w:tcBorders>
              <w:top w:val="nil"/>
              <w:left w:val="single" w:sz="4" w:space="0" w:color="auto"/>
              <w:bottom w:val="nil"/>
              <w:right w:val="single" w:sz="4" w:space="0" w:color="auto"/>
            </w:tcBorders>
            <w:vAlign w:val="center"/>
          </w:tcPr>
          <w:p w14:paraId="0CDB0D15"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A918F5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348C44" w14:textId="77777777" w:rsidR="000E3945" w:rsidRPr="001C7E11" w:rsidRDefault="000E3945" w:rsidP="00FC4FEA">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3F5E51E" w14:textId="77777777" w:rsidR="000E3945" w:rsidRPr="001C7E11" w:rsidRDefault="000E3945" w:rsidP="00FC4FEA">
            <w:pPr>
              <w:pStyle w:val="TAC"/>
              <w:rPr>
                <w:rFonts w:eastAsiaTheme="minorEastAsia"/>
                <w:lang w:val="en-US" w:eastAsia="zh-CN" w:bidi="ar"/>
              </w:rPr>
            </w:pPr>
            <w:r w:rsidRPr="001C7E11">
              <w:rPr>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B6396A0" w14:textId="77777777" w:rsidR="000E3945" w:rsidRPr="001C7E11" w:rsidRDefault="000E3945" w:rsidP="00FC4FEA">
            <w:pPr>
              <w:pStyle w:val="TAC"/>
              <w:rPr>
                <w:rFonts w:eastAsiaTheme="minorEastAsia"/>
                <w:lang w:val="en-US" w:eastAsia="zh-CN"/>
              </w:rPr>
            </w:pPr>
          </w:p>
        </w:tc>
      </w:tr>
      <w:tr w:rsidR="00F14DC3" w:rsidRPr="001C7E11" w14:paraId="3BE2B01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0014056"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B0DE13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E859069" w14:textId="77777777" w:rsidR="000E3945" w:rsidRPr="001C7E11" w:rsidRDefault="000E3945" w:rsidP="00FC4FEA">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501F1E6" w14:textId="77777777" w:rsidR="000E3945" w:rsidRPr="001C7E11" w:rsidRDefault="000E3945" w:rsidP="00FC4FEA">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06A9D1CF" w14:textId="77777777" w:rsidR="000E3945" w:rsidRPr="001C7E11" w:rsidRDefault="000E3945" w:rsidP="00FC4FEA">
            <w:pPr>
              <w:pStyle w:val="TAC"/>
              <w:rPr>
                <w:rFonts w:eastAsiaTheme="minorEastAsia"/>
                <w:lang w:val="en-US" w:eastAsia="zh-CN"/>
              </w:rPr>
            </w:pPr>
          </w:p>
        </w:tc>
      </w:tr>
      <w:tr w:rsidR="00F14DC3" w:rsidRPr="001C7E11" w14:paraId="1F5F4AD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8A3D8C" w14:textId="77777777" w:rsidR="000E3945" w:rsidRPr="001C7E11" w:rsidRDefault="000E3945" w:rsidP="00FC4FEA">
            <w:pPr>
              <w:pStyle w:val="TAC"/>
              <w:rPr>
                <w:rFonts w:eastAsiaTheme="minorEastAsia"/>
                <w:lang w:val="en-US"/>
              </w:rPr>
            </w:pPr>
            <w:r w:rsidRPr="001C7E11">
              <w:rPr>
                <w:lang w:val="en-US"/>
              </w:rPr>
              <w:t>CA_n7A-n25(2A)-n78A</w:t>
            </w:r>
          </w:p>
        </w:tc>
        <w:tc>
          <w:tcPr>
            <w:tcW w:w="2541" w:type="dxa"/>
            <w:tcBorders>
              <w:top w:val="single" w:sz="4" w:space="0" w:color="auto"/>
              <w:left w:val="single" w:sz="4" w:space="0" w:color="auto"/>
              <w:bottom w:val="nil"/>
              <w:right w:val="single" w:sz="4" w:space="0" w:color="auto"/>
            </w:tcBorders>
            <w:vAlign w:val="center"/>
          </w:tcPr>
          <w:p w14:paraId="0C67D983"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7102C2B" w14:textId="77777777" w:rsidR="000E3945" w:rsidRPr="001C7E11" w:rsidRDefault="000E3945" w:rsidP="00FC4FEA">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27B3339" w14:textId="77777777" w:rsidR="000E3945" w:rsidRPr="001C7E11" w:rsidRDefault="000E3945" w:rsidP="00FC4FEA">
            <w:pPr>
              <w:pStyle w:val="TAC"/>
              <w:rPr>
                <w:rFonts w:eastAsiaTheme="minorEastAsia"/>
                <w:lang w:val="en-US" w:eastAsia="zh-CN" w:bidi="ar"/>
              </w:rPr>
            </w:pPr>
            <w:r w:rsidRPr="001C7E11">
              <w:rPr>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B68D27A" w14:textId="77777777" w:rsidR="000E3945" w:rsidRPr="001C7E11" w:rsidRDefault="000E3945" w:rsidP="00FC4FEA">
            <w:pPr>
              <w:pStyle w:val="TAC"/>
              <w:rPr>
                <w:rFonts w:eastAsiaTheme="minorEastAsia"/>
                <w:lang w:val="en-US" w:eastAsia="zh-CN"/>
              </w:rPr>
            </w:pPr>
            <w:r w:rsidRPr="001C7E11">
              <w:rPr>
                <w:lang w:val="en-US" w:eastAsia="zh-CN"/>
              </w:rPr>
              <w:t>0</w:t>
            </w:r>
          </w:p>
        </w:tc>
      </w:tr>
      <w:tr w:rsidR="00F14DC3" w:rsidRPr="001C7E11" w14:paraId="2E40E384" w14:textId="77777777" w:rsidTr="00820E36">
        <w:trPr>
          <w:trHeight w:val="29"/>
        </w:trPr>
        <w:tc>
          <w:tcPr>
            <w:tcW w:w="3060" w:type="dxa"/>
            <w:tcBorders>
              <w:top w:val="nil"/>
              <w:left w:val="single" w:sz="4" w:space="0" w:color="auto"/>
              <w:bottom w:val="nil"/>
              <w:right w:val="single" w:sz="4" w:space="0" w:color="auto"/>
            </w:tcBorders>
            <w:vAlign w:val="center"/>
          </w:tcPr>
          <w:p w14:paraId="25C60C1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9CBACB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5ADF62B" w14:textId="77777777" w:rsidR="000E3945" w:rsidRPr="001C7E11" w:rsidRDefault="000E3945" w:rsidP="00FC4FEA">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DC9BBF9" w14:textId="77777777" w:rsidR="000E3945" w:rsidRPr="001C7E11" w:rsidRDefault="000E3945" w:rsidP="00FC4FEA">
            <w:pPr>
              <w:pStyle w:val="TAC"/>
              <w:rPr>
                <w:rFonts w:eastAsiaTheme="minorEastAsia"/>
                <w:lang w:val="en-US" w:eastAsia="zh-CN"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0F3CE599" w14:textId="77777777" w:rsidR="000E3945" w:rsidRPr="001C7E11" w:rsidRDefault="000E3945" w:rsidP="00FC4FEA">
            <w:pPr>
              <w:pStyle w:val="TAC"/>
              <w:rPr>
                <w:rFonts w:eastAsiaTheme="minorEastAsia"/>
                <w:lang w:val="en-US" w:eastAsia="zh-CN"/>
              </w:rPr>
            </w:pPr>
          </w:p>
        </w:tc>
      </w:tr>
      <w:tr w:rsidR="00F14DC3" w:rsidRPr="001C7E11" w14:paraId="76819FB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A651CF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6415EE2C"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5F0D23" w14:textId="77777777" w:rsidR="000E3945" w:rsidRPr="001C7E11" w:rsidRDefault="000E3945" w:rsidP="00FC4FEA">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187DAEC" w14:textId="77777777" w:rsidR="000E3945" w:rsidRPr="001C7E11" w:rsidRDefault="000E3945" w:rsidP="00FC4FEA">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43E65618" w14:textId="77777777" w:rsidR="000E3945" w:rsidRPr="001C7E11" w:rsidRDefault="000E3945" w:rsidP="00FC4FEA">
            <w:pPr>
              <w:pStyle w:val="TAC"/>
              <w:rPr>
                <w:rFonts w:eastAsiaTheme="minorEastAsia"/>
                <w:lang w:val="en-US" w:eastAsia="zh-CN"/>
              </w:rPr>
            </w:pPr>
          </w:p>
        </w:tc>
      </w:tr>
      <w:tr w:rsidR="00F14DC3" w:rsidRPr="001C7E11" w14:paraId="25A06AD4"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5D86CB8" w14:textId="77777777" w:rsidR="000E3945" w:rsidRPr="001C7E11" w:rsidRDefault="000E3945" w:rsidP="00FC4FEA">
            <w:pPr>
              <w:pStyle w:val="TAC"/>
              <w:rPr>
                <w:rFonts w:eastAsiaTheme="minorEastAsia"/>
                <w:lang w:val="en-US"/>
              </w:rPr>
            </w:pPr>
            <w:r w:rsidRPr="001C7E11">
              <w:rPr>
                <w:lang w:val="en-US"/>
              </w:rPr>
              <w:t>CA_n7(2A)-n25(2A)-n78A</w:t>
            </w:r>
          </w:p>
        </w:tc>
        <w:tc>
          <w:tcPr>
            <w:tcW w:w="2541" w:type="dxa"/>
            <w:tcBorders>
              <w:top w:val="single" w:sz="4" w:space="0" w:color="auto"/>
              <w:left w:val="single" w:sz="4" w:space="0" w:color="auto"/>
              <w:bottom w:val="nil"/>
              <w:right w:val="single" w:sz="4" w:space="0" w:color="auto"/>
            </w:tcBorders>
            <w:vAlign w:val="center"/>
          </w:tcPr>
          <w:p w14:paraId="3ACFAED4"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C72C8A4" w14:textId="77777777" w:rsidR="000E3945" w:rsidRPr="001C7E11" w:rsidRDefault="000E3945" w:rsidP="00FC4FEA">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A881C4F" w14:textId="77777777" w:rsidR="000E3945" w:rsidRPr="001C7E11" w:rsidRDefault="000E3945" w:rsidP="00FC4FEA">
            <w:pPr>
              <w:pStyle w:val="TAC"/>
              <w:rPr>
                <w:rFonts w:eastAsiaTheme="minorEastAsia"/>
                <w:lang w:val="en-US" w:eastAsia="zh-CN"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02B2EFA6" w14:textId="77777777" w:rsidR="000E3945" w:rsidRPr="001C7E11" w:rsidRDefault="000E3945" w:rsidP="00FC4FEA">
            <w:pPr>
              <w:pStyle w:val="TAC"/>
              <w:rPr>
                <w:rFonts w:eastAsiaTheme="minorEastAsia"/>
                <w:lang w:val="en-US" w:eastAsia="zh-CN"/>
              </w:rPr>
            </w:pPr>
            <w:r w:rsidRPr="001C7E11">
              <w:rPr>
                <w:lang w:val="en-US" w:eastAsia="zh-CN"/>
              </w:rPr>
              <w:t>0</w:t>
            </w:r>
          </w:p>
        </w:tc>
      </w:tr>
      <w:tr w:rsidR="00F14DC3" w:rsidRPr="001C7E11" w14:paraId="5B2A6066" w14:textId="77777777" w:rsidTr="00820E36">
        <w:trPr>
          <w:trHeight w:val="29"/>
        </w:trPr>
        <w:tc>
          <w:tcPr>
            <w:tcW w:w="3060" w:type="dxa"/>
            <w:tcBorders>
              <w:top w:val="nil"/>
              <w:left w:val="single" w:sz="4" w:space="0" w:color="auto"/>
              <w:bottom w:val="nil"/>
              <w:right w:val="single" w:sz="4" w:space="0" w:color="auto"/>
            </w:tcBorders>
            <w:vAlign w:val="center"/>
          </w:tcPr>
          <w:p w14:paraId="162F115A"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6B9550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EFEE0C1" w14:textId="77777777" w:rsidR="000E3945" w:rsidRPr="001C7E11" w:rsidRDefault="000E3945" w:rsidP="00FC4FEA">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3011A58" w14:textId="77777777" w:rsidR="000E3945" w:rsidRPr="001C7E11" w:rsidRDefault="000E3945" w:rsidP="00FC4FEA">
            <w:pPr>
              <w:pStyle w:val="TAC"/>
              <w:rPr>
                <w:rFonts w:eastAsiaTheme="minorEastAsia"/>
                <w:lang w:val="en-US" w:eastAsia="zh-CN"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5C5C475B" w14:textId="77777777" w:rsidR="000E3945" w:rsidRPr="001C7E11" w:rsidRDefault="000E3945" w:rsidP="00FC4FEA">
            <w:pPr>
              <w:pStyle w:val="TAC"/>
              <w:rPr>
                <w:rFonts w:eastAsiaTheme="minorEastAsia"/>
                <w:lang w:val="en-US" w:eastAsia="zh-CN"/>
              </w:rPr>
            </w:pPr>
          </w:p>
        </w:tc>
      </w:tr>
      <w:tr w:rsidR="00F14DC3" w:rsidRPr="001C7E11" w14:paraId="1A009C7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3C120F2"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3198901"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A9C1D5" w14:textId="77777777" w:rsidR="000E3945" w:rsidRPr="001C7E11" w:rsidRDefault="000E3945" w:rsidP="00FC4FEA">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C7DD361" w14:textId="77777777" w:rsidR="000E3945" w:rsidRPr="001C7E11" w:rsidRDefault="000E3945" w:rsidP="00FC4FEA">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022329A0" w14:textId="77777777" w:rsidR="000E3945" w:rsidRPr="001C7E11" w:rsidRDefault="000E3945" w:rsidP="00FC4FEA">
            <w:pPr>
              <w:pStyle w:val="TAC"/>
              <w:rPr>
                <w:rFonts w:eastAsiaTheme="minorEastAsia"/>
                <w:lang w:val="en-US" w:eastAsia="zh-CN"/>
              </w:rPr>
            </w:pPr>
          </w:p>
        </w:tc>
      </w:tr>
      <w:tr w:rsidR="00F14DC3" w:rsidRPr="001C7E11" w14:paraId="120CAB61" w14:textId="77777777" w:rsidTr="00820E36">
        <w:trPr>
          <w:trHeight w:val="29"/>
        </w:trPr>
        <w:tc>
          <w:tcPr>
            <w:tcW w:w="3060" w:type="dxa"/>
            <w:tcBorders>
              <w:top w:val="nil"/>
              <w:left w:val="single" w:sz="4" w:space="0" w:color="auto"/>
              <w:bottom w:val="nil"/>
              <w:right w:val="single" w:sz="4" w:space="0" w:color="auto"/>
            </w:tcBorders>
            <w:vAlign w:val="center"/>
          </w:tcPr>
          <w:p w14:paraId="24805E8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CA_n7A-n25A-n78(2A)</w:t>
            </w:r>
          </w:p>
        </w:tc>
        <w:tc>
          <w:tcPr>
            <w:tcW w:w="2541" w:type="dxa"/>
            <w:tcBorders>
              <w:top w:val="nil"/>
              <w:left w:val="single" w:sz="4" w:space="0" w:color="auto"/>
              <w:bottom w:val="nil"/>
              <w:right w:val="single" w:sz="4" w:space="0" w:color="auto"/>
            </w:tcBorders>
            <w:vAlign w:val="center"/>
          </w:tcPr>
          <w:p w14:paraId="6BB80A5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CA_n7A-n25A</w:t>
            </w:r>
          </w:p>
          <w:p w14:paraId="0E723BA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4F67FDA4"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CA_n25A-n78A</w:t>
            </w:r>
          </w:p>
        </w:tc>
        <w:tc>
          <w:tcPr>
            <w:tcW w:w="1143" w:type="dxa"/>
            <w:tcBorders>
              <w:top w:val="single" w:sz="4" w:space="0" w:color="auto"/>
              <w:left w:val="single" w:sz="4" w:space="0" w:color="auto"/>
              <w:bottom w:val="single" w:sz="4" w:space="0" w:color="auto"/>
              <w:right w:val="single" w:sz="4" w:space="0" w:color="auto"/>
            </w:tcBorders>
            <w:vAlign w:val="center"/>
          </w:tcPr>
          <w:p w14:paraId="637A5358" w14:textId="77777777" w:rsidR="000E3945" w:rsidRPr="001C7E11" w:rsidRDefault="000E3945" w:rsidP="00FC4FEA">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6DC3D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A3D705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FCF4F6D" w14:textId="77777777" w:rsidTr="00820E36">
        <w:trPr>
          <w:trHeight w:val="29"/>
        </w:trPr>
        <w:tc>
          <w:tcPr>
            <w:tcW w:w="3060" w:type="dxa"/>
            <w:tcBorders>
              <w:top w:val="nil"/>
              <w:left w:val="single" w:sz="4" w:space="0" w:color="auto"/>
              <w:bottom w:val="nil"/>
              <w:right w:val="single" w:sz="4" w:space="0" w:color="auto"/>
            </w:tcBorders>
            <w:vAlign w:val="center"/>
          </w:tcPr>
          <w:p w14:paraId="0B176AEE"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C6DD2E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C40A25D" w14:textId="77777777" w:rsidR="000E3945" w:rsidRPr="001C7E11" w:rsidRDefault="000E3945" w:rsidP="00FC4FEA">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6A1975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0379801" w14:textId="77777777" w:rsidR="000E3945" w:rsidRPr="001C7E11" w:rsidRDefault="000E3945" w:rsidP="00FC4FEA">
            <w:pPr>
              <w:pStyle w:val="TAC"/>
              <w:rPr>
                <w:rFonts w:eastAsiaTheme="minorEastAsia"/>
                <w:lang w:val="en-US" w:eastAsia="zh-CN"/>
              </w:rPr>
            </w:pPr>
          </w:p>
        </w:tc>
      </w:tr>
      <w:tr w:rsidR="00F14DC3" w:rsidRPr="001C7E11" w14:paraId="32E15514" w14:textId="77777777" w:rsidTr="00820E36">
        <w:trPr>
          <w:trHeight w:val="29"/>
        </w:trPr>
        <w:tc>
          <w:tcPr>
            <w:tcW w:w="3060" w:type="dxa"/>
            <w:tcBorders>
              <w:top w:val="nil"/>
              <w:left w:val="single" w:sz="4" w:space="0" w:color="auto"/>
              <w:bottom w:val="nil"/>
              <w:right w:val="single" w:sz="4" w:space="0" w:color="auto"/>
            </w:tcBorders>
            <w:vAlign w:val="center"/>
          </w:tcPr>
          <w:p w14:paraId="4F270C79" w14:textId="77777777" w:rsidR="000E3945" w:rsidRPr="001C7E11" w:rsidRDefault="000E3945" w:rsidP="00FC4FEA">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8164BC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A6713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F62E98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0A63237" w14:textId="77777777" w:rsidR="000E3945" w:rsidRPr="001C7E11" w:rsidRDefault="000E3945" w:rsidP="00FC4FEA">
            <w:pPr>
              <w:pStyle w:val="TAC"/>
              <w:rPr>
                <w:rFonts w:eastAsiaTheme="minorEastAsia"/>
                <w:lang w:val="en-US" w:eastAsia="zh-CN"/>
              </w:rPr>
            </w:pPr>
          </w:p>
        </w:tc>
      </w:tr>
      <w:tr w:rsidR="00F14DC3" w:rsidRPr="001C7E11" w14:paraId="44F3C9A9" w14:textId="77777777" w:rsidTr="00820E36">
        <w:trPr>
          <w:trHeight w:val="29"/>
        </w:trPr>
        <w:tc>
          <w:tcPr>
            <w:tcW w:w="3060" w:type="dxa"/>
            <w:tcBorders>
              <w:top w:val="nil"/>
              <w:left w:val="single" w:sz="4" w:space="0" w:color="auto"/>
              <w:bottom w:val="nil"/>
              <w:right w:val="single" w:sz="4" w:space="0" w:color="auto"/>
            </w:tcBorders>
            <w:vAlign w:val="center"/>
          </w:tcPr>
          <w:p w14:paraId="0989A5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A792A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B218D0" w14:textId="77777777" w:rsidR="000E3945" w:rsidRPr="001C7E11" w:rsidRDefault="000E3945" w:rsidP="00FC4FEA">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66EBEF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1A152D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574AFD31" w14:textId="77777777" w:rsidTr="00820E36">
        <w:trPr>
          <w:trHeight w:val="29"/>
        </w:trPr>
        <w:tc>
          <w:tcPr>
            <w:tcW w:w="3060" w:type="dxa"/>
            <w:tcBorders>
              <w:top w:val="nil"/>
              <w:left w:val="single" w:sz="4" w:space="0" w:color="auto"/>
              <w:bottom w:val="nil"/>
              <w:right w:val="single" w:sz="4" w:space="0" w:color="auto"/>
            </w:tcBorders>
            <w:vAlign w:val="center"/>
          </w:tcPr>
          <w:p w14:paraId="578C442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1EFA8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7F25DA" w14:textId="77777777" w:rsidR="000E3945" w:rsidRPr="001C7E11" w:rsidRDefault="000E3945" w:rsidP="00FC4FEA">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EDBF73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7A886DF" w14:textId="77777777" w:rsidR="000E3945" w:rsidRPr="001C7E11" w:rsidRDefault="000E3945" w:rsidP="00FC4FEA">
            <w:pPr>
              <w:pStyle w:val="TAC"/>
              <w:rPr>
                <w:rFonts w:eastAsiaTheme="minorEastAsia"/>
                <w:lang w:val="en-US" w:eastAsia="zh-CN"/>
              </w:rPr>
            </w:pPr>
          </w:p>
        </w:tc>
      </w:tr>
      <w:tr w:rsidR="00F14DC3" w:rsidRPr="001C7E11" w14:paraId="5733C50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2E0150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9340F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2F85E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731417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17A95BCF" w14:textId="77777777" w:rsidR="000E3945" w:rsidRPr="001C7E11" w:rsidRDefault="000E3945" w:rsidP="00FC4FEA">
            <w:pPr>
              <w:pStyle w:val="TAC"/>
              <w:rPr>
                <w:rFonts w:eastAsiaTheme="minorEastAsia"/>
                <w:lang w:val="en-US" w:eastAsia="zh-CN"/>
              </w:rPr>
            </w:pPr>
          </w:p>
        </w:tc>
      </w:tr>
      <w:tr w:rsidR="00F14DC3" w:rsidRPr="001C7E11" w14:paraId="0DC1732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81B6E0B" w14:textId="77777777" w:rsidR="000E3945" w:rsidRPr="001C7E11" w:rsidRDefault="000E3945" w:rsidP="00FC4FEA">
            <w:pPr>
              <w:pStyle w:val="TAC"/>
              <w:rPr>
                <w:rFonts w:eastAsiaTheme="minorEastAsia"/>
                <w:lang w:val="en-US" w:eastAsia="zh-CN"/>
              </w:rPr>
            </w:pPr>
            <w:r w:rsidRPr="001C7E11">
              <w:rPr>
                <w:lang w:val="en-US" w:eastAsia="zh-CN"/>
              </w:rPr>
              <w:t>CA_n7(2A)-n25A-n78(2A)</w:t>
            </w:r>
          </w:p>
        </w:tc>
        <w:tc>
          <w:tcPr>
            <w:tcW w:w="2541" w:type="dxa"/>
            <w:tcBorders>
              <w:top w:val="single" w:sz="4" w:space="0" w:color="auto"/>
              <w:left w:val="single" w:sz="4" w:space="0" w:color="auto"/>
              <w:bottom w:val="nil"/>
              <w:right w:val="single" w:sz="4" w:space="0" w:color="auto"/>
            </w:tcBorders>
            <w:vAlign w:val="center"/>
          </w:tcPr>
          <w:p w14:paraId="4F599288"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A575308" w14:textId="77777777" w:rsidR="000E3945" w:rsidRPr="001C7E11" w:rsidRDefault="000E3945" w:rsidP="00FC4FEA">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3193BC3"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3A168A39" w14:textId="77777777" w:rsidR="000E3945" w:rsidRPr="001C7E11" w:rsidRDefault="000E3945" w:rsidP="00FC4FEA">
            <w:pPr>
              <w:pStyle w:val="TAC"/>
              <w:rPr>
                <w:rFonts w:eastAsiaTheme="minorEastAsia"/>
                <w:lang w:val="en-US"/>
              </w:rPr>
            </w:pPr>
            <w:r w:rsidRPr="001C7E11">
              <w:rPr>
                <w:lang w:val="en-US" w:eastAsia="zh-CN"/>
              </w:rPr>
              <w:t>0</w:t>
            </w:r>
          </w:p>
        </w:tc>
      </w:tr>
      <w:tr w:rsidR="00F14DC3" w:rsidRPr="001C7E11" w14:paraId="31C883EA" w14:textId="77777777" w:rsidTr="00820E36">
        <w:trPr>
          <w:trHeight w:val="29"/>
        </w:trPr>
        <w:tc>
          <w:tcPr>
            <w:tcW w:w="3060" w:type="dxa"/>
            <w:tcBorders>
              <w:top w:val="nil"/>
              <w:left w:val="single" w:sz="4" w:space="0" w:color="auto"/>
              <w:bottom w:val="nil"/>
              <w:right w:val="single" w:sz="4" w:space="0" w:color="auto"/>
            </w:tcBorders>
            <w:vAlign w:val="center"/>
          </w:tcPr>
          <w:p w14:paraId="516AFC0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0536B1E"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4117D1" w14:textId="77777777" w:rsidR="000E3945" w:rsidRPr="001C7E11" w:rsidRDefault="000E3945" w:rsidP="00FC4FEA">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B3B966D"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806A3D8" w14:textId="77777777" w:rsidR="000E3945" w:rsidRPr="001C7E11" w:rsidRDefault="000E3945" w:rsidP="00FC4FEA">
            <w:pPr>
              <w:pStyle w:val="TAC"/>
              <w:rPr>
                <w:rFonts w:eastAsiaTheme="minorEastAsia"/>
                <w:lang w:val="en-US"/>
              </w:rPr>
            </w:pPr>
          </w:p>
        </w:tc>
      </w:tr>
      <w:tr w:rsidR="00F14DC3" w:rsidRPr="001C7E11" w14:paraId="67D7118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47977F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2FBC49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FB11BD6" w14:textId="77777777" w:rsidR="000E3945" w:rsidRPr="001C7E11" w:rsidRDefault="000E3945" w:rsidP="00FC4FEA">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885B1E5"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0C0646CE" w14:textId="77777777" w:rsidR="000E3945" w:rsidRPr="001C7E11" w:rsidRDefault="000E3945" w:rsidP="00FC4FEA">
            <w:pPr>
              <w:pStyle w:val="TAC"/>
              <w:rPr>
                <w:rFonts w:eastAsiaTheme="minorEastAsia"/>
                <w:lang w:val="en-US"/>
              </w:rPr>
            </w:pPr>
          </w:p>
        </w:tc>
      </w:tr>
      <w:tr w:rsidR="00F14DC3" w:rsidRPr="001C7E11" w14:paraId="5AD4875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0C8F0FD" w14:textId="77777777" w:rsidR="000E3945" w:rsidRPr="001C7E11" w:rsidRDefault="000E3945" w:rsidP="00FC4FEA">
            <w:pPr>
              <w:pStyle w:val="TAC"/>
              <w:rPr>
                <w:rFonts w:eastAsiaTheme="minorEastAsia"/>
                <w:lang w:val="en-US" w:eastAsia="zh-CN"/>
              </w:rPr>
            </w:pPr>
            <w:r w:rsidRPr="001C7E11">
              <w:rPr>
                <w:lang w:val="en-US" w:eastAsia="zh-CN"/>
              </w:rPr>
              <w:t>CA_n7A-n25(2A)-n78(2A)</w:t>
            </w:r>
          </w:p>
        </w:tc>
        <w:tc>
          <w:tcPr>
            <w:tcW w:w="2541" w:type="dxa"/>
            <w:tcBorders>
              <w:top w:val="single" w:sz="4" w:space="0" w:color="auto"/>
              <w:left w:val="single" w:sz="4" w:space="0" w:color="auto"/>
              <w:bottom w:val="nil"/>
              <w:right w:val="single" w:sz="4" w:space="0" w:color="auto"/>
            </w:tcBorders>
            <w:vAlign w:val="center"/>
          </w:tcPr>
          <w:p w14:paraId="77D1FE89"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E1ECBCC" w14:textId="77777777" w:rsidR="000E3945" w:rsidRPr="001C7E11" w:rsidRDefault="000E3945" w:rsidP="00FC4FEA">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7D3F08"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5E7DB49" w14:textId="77777777" w:rsidR="000E3945" w:rsidRPr="001C7E11" w:rsidRDefault="000E3945" w:rsidP="00FC4FEA">
            <w:pPr>
              <w:pStyle w:val="TAC"/>
              <w:rPr>
                <w:rFonts w:eastAsiaTheme="minorEastAsia"/>
                <w:lang w:val="en-US"/>
              </w:rPr>
            </w:pPr>
            <w:r w:rsidRPr="001C7E11">
              <w:rPr>
                <w:lang w:val="en-US" w:eastAsia="zh-CN"/>
              </w:rPr>
              <w:t>0</w:t>
            </w:r>
          </w:p>
        </w:tc>
      </w:tr>
      <w:tr w:rsidR="00F14DC3" w:rsidRPr="001C7E11" w14:paraId="4C21A3F9" w14:textId="77777777" w:rsidTr="00820E36">
        <w:trPr>
          <w:trHeight w:val="29"/>
        </w:trPr>
        <w:tc>
          <w:tcPr>
            <w:tcW w:w="3060" w:type="dxa"/>
            <w:tcBorders>
              <w:top w:val="nil"/>
              <w:left w:val="single" w:sz="4" w:space="0" w:color="auto"/>
              <w:bottom w:val="nil"/>
              <w:right w:val="single" w:sz="4" w:space="0" w:color="auto"/>
            </w:tcBorders>
            <w:vAlign w:val="center"/>
          </w:tcPr>
          <w:p w14:paraId="2659E0C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107AD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045A0C9" w14:textId="77777777" w:rsidR="000E3945" w:rsidRPr="001C7E11" w:rsidRDefault="000E3945" w:rsidP="00FC4FEA">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A362393"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29FF8F1A" w14:textId="77777777" w:rsidR="000E3945" w:rsidRPr="001C7E11" w:rsidRDefault="000E3945" w:rsidP="00FC4FEA">
            <w:pPr>
              <w:pStyle w:val="TAC"/>
              <w:rPr>
                <w:rFonts w:eastAsiaTheme="minorEastAsia"/>
                <w:lang w:val="en-US"/>
              </w:rPr>
            </w:pPr>
          </w:p>
        </w:tc>
      </w:tr>
      <w:tr w:rsidR="00F14DC3" w:rsidRPr="001C7E11" w14:paraId="736A63D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19C64E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7D76C13"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59E84D" w14:textId="77777777" w:rsidR="000E3945" w:rsidRPr="001C7E11" w:rsidRDefault="000E3945" w:rsidP="00FC4FEA">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318BD2"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9CDB375" w14:textId="77777777" w:rsidR="000E3945" w:rsidRPr="001C7E11" w:rsidRDefault="000E3945" w:rsidP="00FC4FEA">
            <w:pPr>
              <w:pStyle w:val="TAC"/>
              <w:rPr>
                <w:rFonts w:eastAsiaTheme="minorEastAsia"/>
                <w:lang w:val="en-US"/>
              </w:rPr>
            </w:pPr>
          </w:p>
        </w:tc>
      </w:tr>
      <w:tr w:rsidR="00F14DC3" w:rsidRPr="001C7E11" w14:paraId="2F3CDDE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3865015" w14:textId="77777777" w:rsidR="000E3945" w:rsidRPr="001C7E11" w:rsidRDefault="000E3945" w:rsidP="00FC4FEA">
            <w:pPr>
              <w:pStyle w:val="TAC"/>
              <w:rPr>
                <w:rFonts w:eastAsiaTheme="minorEastAsia"/>
                <w:lang w:val="en-US" w:eastAsia="zh-CN"/>
              </w:rPr>
            </w:pPr>
            <w:r w:rsidRPr="001C7E11">
              <w:rPr>
                <w:lang w:val="en-US" w:eastAsia="zh-CN"/>
              </w:rPr>
              <w:t>CA_n7(2A)-n25(2A)-n78(2A)</w:t>
            </w:r>
          </w:p>
        </w:tc>
        <w:tc>
          <w:tcPr>
            <w:tcW w:w="2541" w:type="dxa"/>
            <w:tcBorders>
              <w:top w:val="single" w:sz="4" w:space="0" w:color="auto"/>
              <w:left w:val="single" w:sz="4" w:space="0" w:color="auto"/>
              <w:bottom w:val="nil"/>
              <w:right w:val="single" w:sz="4" w:space="0" w:color="auto"/>
            </w:tcBorders>
            <w:vAlign w:val="center"/>
          </w:tcPr>
          <w:p w14:paraId="62BB0906" w14:textId="77777777" w:rsidR="000E3945" w:rsidRPr="001C7E11" w:rsidRDefault="000E3945" w:rsidP="00FC4FEA">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C560B63" w14:textId="77777777" w:rsidR="000E3945" w:rsidRPr="001C7E11" w:rsidRDefault="000E3945" w:rsidP="00FC4FEA">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BFFB77F"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2C2F5782" w14:textId="77777777" w:rsidR="000E3945" w:rsidRPr="001C7E11" w:rsidRDefault="000E3945" w:rsidP="00FC4FEA">
            <w:pPr>
              <w:pStyle w:val="TAC"/>
              <w:rPr>
                <w:rFonts w:eastAsiaTheme="minorEastAsia"/>
                <w:lang w:val="en-US"/>
              </w:rPr>
            </w:pPr>
            <w:r w:rsidRPr="001C7E11">
              <w:rPr>
                <w:lang w:val="en-US" w:eastAsia="zh-CN"/>
              </w:rPr>
              <w:t>0</w:t>
            </w:r>
          </w:p>
        </w:tc>
      </w:tr>
      <w:tr w:rsidR="00F14DC3" w:rsidRPr="001C7E11" w14:paraId="370BA487" w14:textId="77777777" w:rsidTr="00820E36">
        <w:trPr>
          <w:trHeight w:val="29"/>
        </w:trPr>
        <w:tc>
          <w:tcPr>
            <w:tcW w:w="3060" w:type="dxa"/>
            <w:tcBorders>
              <w:top w:val="nil"/>
              <w:left w:val="single" w:sz="4" w:space="0" w:color="auto"/>
              <w:bottom w:val="nil"/>
              <w:right w:val="single" w:sz="4" w:space="0" w:color="auto"/>
            </w:tcBorders>
            <w:vAlign w:val="center"/>
          </w:tcPr>
          <w:p w14:paraId="4D1AED2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087DAF"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CA62DC" w14:textId="77777777" w:rsidR="000E3945" w:rsidRPr="001C7E11" w:rsidRDefault="000E3945" w:rsidP="00FC4FEA">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43F8C48"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64F57162" w14:textId="77777777" w:rsidR="000E3945" w:rsidRPr="001C7E11" w:rsidRDefault="000E3945" w:rsidP="00FC4FEA">
            <w:pPr>
              <w:pStyle w:val="TAC"/>
              <w:rPr>
                <w:rFonts w:eastAsiaTheme="minorEastAsia"/>
                <w:lang w:val="en-US"/>
              </w:rPr>
            </w:pPr>
          </w:p>
        </w:tc>
      </w:tr>
      <w:tr w:rsidR="00F14DC3" w:rsidRPr="001C7E11" w14:paraId="0E22A65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4B3A6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03DC0B"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E1D59EE" w14:textId="77777777" w:rsidR="000E3945" w:rsidRPr="001C7E11" w:rsidRDefault="000E3945" w:rsidP="00FC4FEA">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70FC153" w14:textId="77777777" w:rsidR="000E3945" w:rsidRPr="001C7E11" w:rsidRDefault="000E3945" w:rsidP="00FC4FEA">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2785A07" w14:textId="77777777" w:rsidR="000E3945" w:rsidRPr="001C7E11" w:rsidRDefault="000E3945" w:rsidP="00FC4FEA">
            <w:pPr>
              <w:pStyle w:val="TAC"/>
              <w:rPr>
                <w:rFonts w:eastAsiaTheme="minorEastAsia"/>
                <w:lang w:val="en-US"/>
              </w:rPr>
            </w:pPr>
          </w:p>
        </w:tc>
      </w:tr>
      <w:tr w:rsidR="00F14DC3" w:rsidRPr="001C7E11" w14:paraId="6D4262C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253614B" w14:textId="77777777" w:rsidR="000E3945" w:rsidRPr="001C7E11" w:rsidRDefault="000E3945" w:rsidP="00FC4FEA">
            <w:pPr>
              <w:pStyle w:val="TAC"/>
              <w:rPr>
                <w:rFonts w:eastAsiaTheme="minorEastAsia"/>
                <w:lang w:val="en-US" w:eastAsia="zh-CN"/>
              </w:rPr>
            </w:pPr>
            <w:r w:rsidRPr="001C7E11">
              <w:rPr>
                <w:rFonts w:eastAsiaTheme="minorEastAsia"/>
              </w:rPr>
              <w:t>CA_n7A-n26A-n78A</w:t>
            </w:r>
          </w:p>
        </w:tc>
        <w:tc>
          <w:tcPr>
            <w:tcW w:w="2541" w:type="dxa"/>
            <w:tcBorders>
              <w:top w:val="single" w:sz="4" w:space="0" w:color="auto"/>
              <w:left w:val="single" w:sz="4" w:space="0" w:color="auto"/>
              <w:bottom w:val="nil"/>
              <w:right w:val="single" w:sz="4" w:space="0" w:color="auto"/>
            </w:tcBorders>
            <w:vAlign w:val="center"/>
          </w:tcPr>
          <w:p w14:paraId="33C85B5B" w14:textId="77777777" w:rsidR="000E3945" w:rsidRPr="00C6620B" w:rsidRDefault="000E3945" w:rsidP="00FC4FEA">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865751F"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CA_n7A-n26A</w:t>
            </w:r>
          </w:p>
          <w:p w14:paraId="574AEF8A" w14:textId="77777777" w:rsidR="000E3945" w:rsidRPr="00B5123A" w:rsidRDefault="000E3945" w:rsidP="00FC4FEA">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0D473B2" w14:textId="77777777" w:rsidR="000E3945" w:rsidRPr="001C7E11" w:rsidRDefault="000E3945" w:rsidP="00FC4FEA">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1676974" w14:textId="77777777" w:rsidR="000E3945" w:rsidRPr="001C7E11" w:rsidRDefault="000E3945" w:rsidP="00FC4FEA">
            <w:pPr>
              <w:pStyle w:val="TAC"/>
              <w:rPr>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7454F4D" w14:textId="77777777" w:rsidR="000E3945" w:rsidRPr="001C7E11" w:rsidRDefault="000E3945" w:rsidP="00FC4FEA">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58FFED60" w14:textId="77777777" w:rsidR="000E3945" w:rsidRPr="001C7E11" w:rsidRDefault="000E3945" w:rsidP="00FC4FEA">
            <w:pPr>
              <w:pStyle w:val="TAC"/>
              <w:rPr>
                <w:rFonts w:eastAsiaTheme="minorEastAsia"/>
                <w:lang w:val="en-US"/>
              </w:rPr>
            </w:pPr>
            <w:r w:rsidRPr="001C7E11">
              <w:rPr>
                <w:rFonts w:eastAsiaTheme="minorEastAsia" w:hint="eastAsia"/>
                <w:szCs w:val="18"/>
                <w:lang w:val="en-US" w:eastAsia="zh-CN"/>
              </w:rPr>
              <w:t>0</w:t>
            </w:r>
          </w:p>
        </w:tc>
      </w:tr>
      <w:tr w:rsidR="00F14DC3" w:rsidRPr="001C7E11" w14:paraId="411FB1FE" w14:textId="77777777" w:rsidTr="00820E36">
        <w:trPr>
          <w:trHeight w:val="29"/>
        </w:trPr>
        <w:tc>
          <w:tcPr>
            <w:tcW w:w="3060" w:type="dxa"/>
            <w:tcBorders>
              <w:top w:val="nil"/>
              <w:left w:val="single" w:sz="4" w:space="0" w:color="auto"/>
              <w:bottom w:val="nil"/>
              <w:right w:val="single" w:sz="4" w:space="0" w:color="auto"/>
            </w:tcBorders>
            <w:vAlign w:val="center"/>
          </w:tcPr>
          <w:p w14:paraId="26D348A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96ED89"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3236375" w14:textId="77777777" w:rsidR="000E3945" w:rsidRPr="001C7E11" w:rsidRDefault="000E3945" w:rsidP="00FC4FEA">
            <w:pPr>
              <w:pStyle w:val="TAC"/>
              <w:rPr>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FAB4C4E" w14:textId="77777777" w:rsidR="000E3945" w:rsidRPr="001C7E11" w:rsidRDefault="000E3945" w:rsidP="00FC4FEA">
            <w:pPr>
              <w:pStyle w:val="TAC"/>
              <w:rPr>
                <w:lang w:val="en-US" w:eastAsia="zh-CN" w:bidi="ar"/>
              </w:rPr>
            </w:pPr>
            <w:r w:rsidRPr="001C7E11">
              <w:rPr>
                <w:rFonts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99B2D25" w14:textId="77777777" w:rsidR="000E3945" w:rsidRPr="001C7E11" w:rsidRDefault="000E3945" w:rsidP="00FC4FEA">
            <w:pPr>
              <w:pStyle w:val="TAC"/>
              <w:rPr>
                <w:rFonts w:eastAsiaTheme="minorEastAsia"/>
                <w:lang w:val="en-US"/>
              </w:rPr>
            </w:pPr>
          </w:p>
        </w:tc>
      </w:tr>
      <w:tr w:rsidR="00F14DC3" w:rsidRPr="001C7E11" w14:paraId="37F05FC3"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7FC370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D84557"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0E8D1D5" w14:textId="77777777" w:rsidR="000E3945" w:rsidRPr="001C7E11" w:rsidRDefault="000E3945" w:rsidP="00FC4FEA">
            <w:pPr>
              <w:pStyle w:val="TAC"/>
              <w:rPr>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C686D5" w14:textId="77777777" w:rsidR="000E3945" w:rsidRPr="001C7E11" w:rsidRDefault="000E3945" w:rsidP="00FC4FEA">
            <w:pPr>
              <w:pStyle w:val="TAC"/>
              <w:rPr>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12F8AE6" w14:textId="77777777" w:rsidR="000E3945" w:rsidRPr="001C7E11" w:rsidRDefault="000E3945" w:rsidP="00FC4FEA">
            <w:pPr>
              <w:pStyle w:val="TAC"/>
              <w:rPr>
                <w:rFonts w:eastAsiaTheme="minorEastAsia"/>
                <w:lang w:val="en-US"/>
              </w:rPr>
            </w:pPr>
          </w:p>
        </w:tc>
      </w:tr>
      <w:tr w:rsidR="00F14DC3" w:rsidRPr="001C7E11" w14:paraId="74EC0EA6" w14:textId="77777777" w:rsidTr="00820E36">
        <w:trPr>
          <w:trHeight w:val="29"/>
        </w:trPr>
        <w:tc>
          <w:tcPr>
            <w:tcW w:w="3060" w:type="dxa"/>
            <w:tcBorders>
              <w:top w:val="single" w:sz="4" w:space="0" w:color="auto"/>
              <w:left w:val="single" w:sz="4" w:space="0" w:color="auto"/>
              <w:bottom w:val="nil"/>
              <w:right w:val="single" w:sz="4" w:space="0" w:color="auto"/>
            </w:tcBorders>
          </w:tcPr>
          <w:p w14:paraId="1B969D40" w14:textId="77777777" w:rsidR="000E3945" w:rsidRPr="001C7E11" w:rsidRDefault="000E3945" w:rsidP="00FC4FEA">
            <w:pPr>
              <w:pStyle w:val="TAC"/>
              <w:rPr>
                <w:rFonts w:eastAsiaTheme="minorEastAsia"/>
              </w:rPr>
            </w:pPr>
            <w:r w:rsidRPr="001C7E11">
              <w:rPr>
                <w:rFonts w:eastAsiaTheme="minorEastAsia"/>
              </w:rPr>
              <w:t>CA_n7A-n26A-n78(2A)</w:t>
            </w:r>
          </w:p>
        </w:tc>
        <w:tc>
          <w:tcPr>
            <w:tcW w:w="2541" w:type="dxa"/>
            <w:tcBorders>
              <w:top w:val="single" w:sz="4" w:space="0" w:color="auto"/>
              <w:left w:val="single" w:sz="4" w:space="0" w:color="auto"/>
              <w:bottom w:val="nil"/>
              <w:right w:val="single" w:sz="4" w:space="0" w:color="auto"/>
            </w:tcBorders>
            <w:vAlign w:val="center"/>
          </w:tcPr>
          <w:p w14:paraId="7C1B58D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402B4F7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893BCA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36B83BC3" w14:textId="77777777" w:rsidR="000E3945" w:rsidRPr="001C7E11" w:rsidRDefault="000E3945" w:rsidP="00FC4FEA">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4D9886C"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3853763F"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0</w:t>
            </w:r>
          </w:p>
        </w:tc>
      </w:tr>
      <w:tr w:rsidR="00F14DC3" w:rsidRPr="001C7E11" w14:paraId="15AB7B45" w14:textId="77777777" w:rsidTr="00820E36">
        <w:trPr>
          <w:trHeight w:val="29"/>
        </w:trPr>
        <w:tc>
          <w:tcPr>
            <w:tcW w:w="3060" w:type="dxa"/>
            <w:tcBorders>
              <w:top w:val="nil"/>
              <w:left w:val="single" w:sz="4" w:space="0" w:color="auto"/>
              <w:bottom w:val="nil"/>
              <w:right w:val="single" w:sz="4" w:space="0" w:color="auto"/>
            </w:tcBorders>
          </w:tcPr>
          <w:p w14:paraId="1EFAE640"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1A5FE71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321069" w14:textId="77777777" w:rsidR="000E3945" w:rsidRPr="001C7E11" w:rsidRDefault="000E3945" w:rsidP="00FC4FEA">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7AC73EB" w14:textId="77777777" w:rsidR="000E3945" w:rsidRPr="001C7E11" w:rsidRDefault="000E3945" w:rsidP="00FC4FEA">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DE7EE3E" w14:textId="77777777" w:rsidR="000E3945" w:rsidRPr="001C7E11" w:rsidRDefault="000E3945" w:rsidP="00FC4FEA">
            <w:pPr>
              <w:pStyle w:val="TAC"/>
              <w:rPr>
                <w:rFonts w:eastAsiaTheme="minorEastAsia"/>
                <w:szCs w:val="18"/>
                <w:lang w:val="en-US" w:eastAsia="zh-CN"/>
              </w:rPr>
            </w:pPr>
          </w:p>
        </w:tc>
      </w:tr>
      <w:tr w:rsidR="00F14DC3" w:rsidRPr="001C7E11" w14:paraId="0546CBA3" w14:textId="77777777" w:rsidTr="00820E36">
        <w:trPr>
          <w:trHeight w:val="29"/>
        </w:trPr>
        <w:tc>
          <w:tcPr>
            <w:tcW w:w="3060" w:type="dxa"/>
            <w:tcBorders>
              <w:top w:val="nil"/>
              <w:left w:val="single" w:sz="4" w:space="0" w:color="auto"/>
              <w:bottom w:val="single" w:sz="4" w:space="0" w:color="auto"/>
              <w:right w:val="single" w:sz="4" w:space="0" w:color="auto"/>
            </w:tcBorders>
          </w:tcPr>
          <w:p w14:paraId="6EA4C920"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42C4C045"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10E36C" w14:textId="77777777" w:rsidR="000E3945" w:rsidRPr="001C7E11" w:rsidRDefault="000E3945" w:rsidP="00FC4FEA">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F15D3B" w14:textId="77777777" w:rsidR="000E3945" w:rsidRPr="001C7E11" w:rsidRDefault="000E3945" w:rsidP="00FC4FEA">
            <w:pPr>
              <w:pStyle w:val="TAC"/>
              <w:rPr>
                <w:rFonts w:cs="Arial"/>
                <w:szCs w:val="18"/>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99286B5" w14:textId="77777777" w:rsidR="000E3945" w:rsidRPr="001C7E11" w:rsidRDefault="000E3945" w:rsidP="00FC4FEA">
            <w:pPr>
              <w:pStyle w:val="TAC"/>
              <w:rPr>
                <w:rFonts w:eastAsiaTheme="minorEastAsia"/>
                <w:szCs w:val="18"/>
                <w:lang w:val="en-US" w:eastAsia="zh-CN"/>
              </w:rPr>
            </w:pPr>
          </w:p>
        </w:tc>
      </w:tr>
      <w:tr w:rsidR="00F14DC3" w:rsidRPr="001C7E11" w14:paraId="52A39A91" w14:textId="77777777" w:rsidTr="00820E36">
        <w:trPr>
          <w:trHeight w:val="29"/>
        </w:trPr>
        <w:tc>
          <w:tcPr>
            <w:tcW w:w="3060" w:type="dxa"/>
            <w:tcBorders>
              <w:top w:val="single" w:sz="4" w:space="0" w:color="auto"/>
              <w:left w:val="single" w:sz="4" w:space="0" w:color="auto"/>
              <w:bottom w:val="nil"/>
              <w:right w:val="single" w:sz="4" w:space="0" w:color="auto"/>
            </w:tcBorders>
          </w:tcPr>
          <w:p w14:paraId="07FEE5B0" w14:textId="77777777" w:rsidR="000E3945" w:rsidRPr="001C7E11" w:rsidRDefault="000E3945" w:rsidP="00FC4FEA">
            <w:pPr>
              <w:pStyle w:val="TAC"/>
              <w:rPr>
                <w:rFonts w:eastAsiaTheme="minorEastAsia"/>
              </w:rPr>
            </w:pPr>
            <w:r w:rsidRPr="001C7E11">
              <w:rPr>
                <w:rFonts w:eastAsiaTheme="minorEastAsia"/>
              </w:rPr>
              <w:t>CA_n7A-n26A-n78C</w:t>
            </w:r>
          </w:p>
        </w:tc>
        <w:tc>
          <w:tcPr>
            <w:tcW w:w="2541" w:type="dxa"/>
            <w:tcBorders>
              <w:top w:val="single" w:sz="4" w:space="0" w:color="auto"/>
              <w:left w:val="single" w:sz="4" w:space="0" w:color="auto"/>
              <w:bottom w:val="nil"/>
              <w:right w:val="single" w:sz="4" w:space="0" w:color="auto"/>
            </w:tcBorders>
            <w:vAlign w:val="center"/>
          </w:tcPr>
          <w:p w14:paraId="58BE50A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1827F31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4FA5F24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2C4C72B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BD9F063"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2E7BCE3"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4F462FC6"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0</w:t>
            </w:r>
          </w:p>
        </w:tc>
      </w:tr>
      <w:tr w:rsidR="00F14DC3" w:rsidRPr="001C7E11" w14:paraId="0E380758" w14:textId="77777777" w:rsidTr="00820E36">
        <w:trPr>
          <w:trHeight w:val="29"/>
        </w:trPr>
        <w:tc>
          <w:tcPr>
            <w:tcW w:w="3060" w:type="dxa"/>
            <w:tcBorders>
              <w:top w:val="nil"/>
              <w:left w:val="single" w:sz="4" w:space="0" w:color="auto"/>
              <w:bottom w:val="nil"/>
              <w:right w:val="single" w:sz="4" w:space="0" w:color="auto"/>
            </w:tcBorders>
          </w:tcPr>
          <w:p w14:paraId="696D8C22"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2AA5DDE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3FA451"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C8F7B6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277D5524" w14:textId="77777777" w:rsidR="000E3945" w:rsidRPr="001C7E11" w:rsidRDefault="000E3945" w:rsidP="00FC4FEA">
            <w:pPr>
              <w:pStyle w:val="TAC"/>
              <w:rPr>
                <w:rFonts w:eastAsiaTheme="minorEastAsia"/>
                <w:szCs w:val="18"/>
                <w:lang w:val="en-US" w:eastAsia="zh-CN"/>
              </w:rPr>
            </w:pPr>
          </w:p>
        </w:tc>
      </w:tr>
      <w:tr w:rsidR="00F14DC3" w:rsidRPr="001C7E11" w14:paraId="4FBDE388" w14:textId="77777777" w:rsidTr="00820E36">
        <w:trPr>
          <w:trHeight w:val="29"/>
        </w:trPr>
        <w:tc>
          <w:tcPr>
            <w:tcW w:w="3060" w:type="dxa"/>
            <w:tcBorders>
              <w:top w:val="nil"/>
              <w:left w:val="single" w:sz="4" w:space="0" w:color="auto"/>
              <w:bottom w:val="single" w:sz="4" w:space="0" w:color="auto"/>
              <w:right w:val="single" w:sz="4" w:space="0" w:color="auto"/>
            </w:tcBorders>
          </w:tcPr>
          <w:p w14:paraId="167E7677"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0C936F40"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1FB0B0"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C9F986"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58765C40" w14:textId="77777777" w:rsidR="000E3945" w:rsidRPr="001C7E11" w:rsidRDefault="000E3945" w:rsidP="00FC4FEA">
            <w:pPr>
              <w:pStyle w:val="TAC"/>
              <w:rPr>
                <w:rFonts w:eastAsiaTheme="minorEastAsia"/>
                <w:szCs w:val="18"/>
                <w:lang w:val="en-US" w:eastAsia="zh-CN"/>
              </w:rPr>
            </w:pPr>
          </w:p>
        </w:tc>
      </w:tr>
      <w:tr w:rsidR="00F94661" w:rsidRPr="001C7E11" w14:paraId="35A60DF8" w14:textId="77777777" w:rsidTr="00820E36">
        <w:trPr>
          <w:trHeight w:val="29"/>
          <w:ins w:id="1229" w:author="Per Lindell" w:date="2024-10-29T15:59:00Z"/>
        </w:trPr>
        <w:tc>
          <w:tcPr>
            <w:tcW w:w="3060" w:type="dxa"/>
            <w:tcBorders>
              <w:top w:val="single" w:sz="4" w:space="0" w:color="auto"/>
              <w:left w:val="single" w:sz="4" w:space="0" w:color="auto"/>
              <w:bottom w:val="nil"/>
              <w:right w:val="single" w:sz="4" w:space="0" w:color="auto"/>
            </w:tcBorders>
            <w:vAlign w:val="center"/>
          </w:tcPr>
          <w:p w14:paraId="0485E8A1" w14:textId="6A8CD122" w:rsidR="00F94661" w:rsidRPr="001C7E11" w:rsidRDefault="00F94661" w:rsidP="00F94661">
            <w:pPr>
              <w:pStyle w:val="TAC"/>
              <w:rPr>
                <w:ins w:id="1230" w:author="Per Lindell" w:date="2024-10-29T15:59:00Z"/>
                <w:rFonts w:eastAsia="Yu Mincho" w:cs="Arial"/>
                <w:szCs w:val="18"/>
                <w:lang w:val="en-US"/>
              </w:rPr>
            </w:pPr>
            <w:ins w:id="1231" w:author="Per Lindell" w:date="2024-10-29T15:59:00Z">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203A2E8C" w14:textId="77777777" w:rsidR="00F94661" w:rsidRPr="00B44542" w:rsidRDefault="00F94661" w:rsidP="00F94661">
            <w:pPr>
              <w:pStyle w:val="TAC"/>
              <w:rPr>
                <w:ins w:id="1232" w:author="Per Lindell" w:date="2024-10-29T15:59:00Z"/>
                <w:rFonts w:eastAsiaTheme="minorEastAsia" w:cs="Arial"/>
                <w:szCs w:val="18"/>
                <w:lang w:val="es-US" w:eastAsia="zh-CN"/>
              </w:rPr>
            </w:pPr>
            <w:ins w:id="1233" w:author="Per Lindell" w:date="2024-10-29T15:59:00Z">
              <w:r w:rsidRPr="00B44542">
                <w:rPr>
                  <w:rFonts w:eastAsiaTheme="minorEastAsia" w:cs="Arial"/>
                  <w:szCs w:val="18"/>
                  <w:lang w:val="es-US" w:eastAsia="zh-CN"/>
                </w:rPr>
                <w:t>CA_n78C</w:t>
              </w:r>
            </w:ins>
          </w:p>
          <w:p w14:paraId="73188454" w14:textId="7190EFA4" w:rsidR="00F94661" w:rsidRPr="00B44542" w:rsidRDefault="00F94661" w:rsidP="00F94661">
            <w:pPr>
              <w:pStyle w:val="TAC"/>
              <w:rPr>
                <w:ins w:id="1234" w:author="Per Lindell" w:date="2024-10-29T15:59:00Z"/>
                <w:rFonts w:eastAsiaTheme="minorEastAsia" w:cs="Arial"/>
                <w:szCs w:val="18"/>
                <w:lang w:val="es-US" w:eastAsia="zh-CN"/>
              </w:rPr>
            </w:pPr>
            <w:ins w:id="1235" w:author="Per Lindell" w:date="2024-10-29T15:59: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w:t>
              </w:r>
            </w:ins>
            <w:ins w:id="1236" w:author="Per Lindell" w:date="2024-10-29T16:00:00Z">
              <w:r>
                <w:rPr>
                  <w:rFonts w:eastAsiaTheme="minorEastAsia" w:cs="Arial"/>
                  <w:szCs w:val="18"/>
                  <w:lang w:val="es-US" w:eastAsia="zh-CN"/>
                </w:rPr>
                <w:t>6</w:t>
              </w:r>
            </w:ins>
            <w:ins w:id="1237" w:author="Per Lindell" w:date="2024-10-29T15:59:00Z">
              <w:r w:rsidRPr="00B44542">
                <w:rPr>
                  <w:rFonts w:eastAsiaTheme="minorEastAsia" w:cs="Arial"/>
                  <w:szCs w:val="18"/>
                  <w:lang w:val="es-US" w:eastAsia="zh-CN"/>
                </w:rPr>
                <w:t>A</w:t>
              </w:r>
            </w:ins>
          </w:p>
          <w:p w14:paraId="0E9971B2" w14:textId="1511C12B" w:rsidR="00F94661" w:rsidRPr="00B44542" w:rsidRDefault="00F94661" w:rsidP="00F94661">
            <w:pPr>
              <w:pStyle w:val="TAC"/>
              <w:rPr>
                <w:ins w:id="1238" w:author="Per Lindell" w:date="2024-10-29T15:59:00Z"/>
                <w:rFonts w:eastAsiaTheme="minorEastAsia" w:cs="Arial"/>
                <w:szCs w:val="18"/>
                <w:lang w:val="es-US" w:eastAsia="zh-CN"/>
              </w:rPr>
            </w:pPr>
            <w:ins w:id="1239" w:author="Per Lindell" w:date="2024-10-29T15:59: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ins>
          </w:p>
          <w:p w14:paraId="2FAB71C9" w14:textId="4BA7C04C" w:rsidR="00F94661" w:rsidRPr="001C7E11" w:rsidRDefault="00F94661" w:rsidP="00F94661">
            <w:pPr>
              <w:pStyle w:val="TAC"/>
              <w:rPr>
                <w:ins w:id="1240" w:author="Per Lindell" w:date="2024-10-29T15:59:00Z"/>
                <w:rFonts w:eastAsiaTheme="minorEastAsia"/>
                <w:szCs w:val="18"/>
                <w:lang w:val="en-US" w:eastAsia="zh-CN"/>
              </w:rPr>
            </w:pPr>
            <w:ins w:id="1241" w:author="Per Lindell" w:date="2024-10-29T15:59:00Z">
              <w:r w:rsidRPr="00B44542">
                <w:rPr>
                  <w:rFonts w:eastAsiaTheme="minorEastAsia" w:cs="Arial"/>
                  <w:szCs w:val="18"/>
                  <w:lang w:val="es-US" w:eastAsia="zh-CN"/>
                </w:rPr>
                <w:t>CA_n</w:t>
              </w:r>
              <w:r>
                <w:rPr>
                  <w:rFonts w:eastAsiaTheme="minorEastAsia" w:cs="Arial"/>
                  <w:szCs w:val="18"/>
                  <w:lang w:val="es-US" w:eastAsia="zh-CN"/>
                </w:rPr>
                <w:t>2</w:t>
              </w:r>
            </w:ins>
            <w:ins w:id="1242" w:author="Per Lindell" w:date="2024-10-29T16:00:00Z">
              <w:r>
                <w:rPr>
                  <w:rFonts w:eastAsiaTheme="minorEastAsia" w:cs="Arial"/>
                  <w:szCs w:val="18"/>
                  <w:lang w:val="es-US" w:eastAsia="zh-CN"/>
                </w:rPr>
                <w:t>6</w:t>
              </w:r>
            </w:ins>
            <w:ins w:id="1243" w:author="Per Lindell" w:date="2024-10-29T15:59:00Z">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5F3907BB" w14:textId="13BFEFC9" w:rsidR="00F94661" w:rsidRPr="001C7E11" w:rsidRDefault="00F94661" w:rsidP="00F94661">
            <w:pPr>
              <w:pStyle w:val="TAC"/>
              <w:rPr>
                <w:ins w:id="1244" w:author="Per Lindell" w:date="2024-10-29T15:59:00Z"/>
                <w:rFonts w:eastAsia="Yu Mincho" w:cs="Arial"/>
                <w:szCs w:val="18"/>
                <w:lang w:val="en-US"/>
              </w:rPr>
            </w:pPr>
            <w:ins w:id="1245" w:author="Per Lindell" w:date="2024-10-29T15:59:00Z">
              <w:r w:rsidRPr="001C7E11">
                <w:rPr>
                  <w:rFonts w:eastAsiaTheme="minorEastAsia"/>
                  <w:lang w:val="en-US" w:eastAsia="zh-CN"/>
                </w:rPr>
                <w:t>n</w:t>
              </w:r>
              <w:r>
                <w:rPr>
                  <w:rFonts w:eastAsiaTheme="minorEastAsia"/>
                  <w:lang w:val="en-US" w:eastAsia="zh-CN"/>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29EA775D" w14:textId="207B7F3B" w:rsidR="00F94661" w:rsidRPr="00F94661" w:rsidRDefault="00F94661" w:rsidP="00F94661">
            <w:pPr>
              <w:pStyle w:val="TAC"/>
              <w:rPr>
                <w:ins w:id="1246" w:author="Per Lindell" w:date="2024-10-29T15:59:00Z"/>
                <w:rFonts w:eastAsiaTheme="minorEastAsia" w:cs="Arial"/>
                <w:lang w:val="en-US" w:eastAsia="zh-CN" w:bidi="ar"/>
              </w:rPr>
            </w:pPr>
            <w:ins w:id="1247" w:author="Per Lindell" w:date="2024-10-29T16:00:00Z">
              <w:r w:rsidRPr="00F94661">
                <w:rPr>
                  <w:rFonts w:cs="Arial"/>
                  <w:color w:val="000000"/>
                  <w:szCs w:val="18"/>
                </w:rPr>
                <w:t>5, 10, 15, 20, 25, 30, 35, 40, 50</w:t>
              </w:r>
            </w:ins>
          </w:p>
        </w:tc>
        <w:tc>
          <w:tcPr>
            <w:tcW w:w="2216" w:type="dxa"/>
            <w:tcBorders>
              <w:top w:val="single" w:sz="4" w:space="0" w:color="auto"/>
              <w:left w:val="single" w:sz="4" w:space="0" w:color="auto"/>
              <w:bottom w:val="nil"/>
              <w:right w:val="single" w:sz="4" w:space="0" w:color="auto"/>
            </w:tcBorders>
            <w:vAlign w:val="center"/>
          </w:tcPr>
          <w:p w14:paraId="22F1E9E0" w14:textId="77777777" w:rsidR="00F94661" w:rsidRPr="001C7E11" w:rsidRDefault="00F94661" w:rsidP="00F94661">
            <w:pPr>
              <w:pStyle w:val="TAC"/>
              <w:rPr>
                <w:ins w:id="1248" w:author="Per Lindell" w:date="2024-10-29T15:59:00Z"/>
                <w:rFonts w:eastAsia="Yu Mincho" w:cs="Arial"/>
                <w:szCs w:val="18"/>
                <w:lang w:val="en-US"/>
              </w:rPr>
            </w:pPr>
            <w:ins w:id="1249" w:author="Per Lindell" w:date="2024-10-29T15:59:00Z">
              <w:r w:rsidRPr="001C7E11">
                <w:rPr>
                  <w:rFonts w:eastAsiaTheme="minorEastAsia"/>
                  <w:lang w:val="en-US" w:eastAsia="zh-CN"/>
                </w:rPr>
                <w:t>0</w:t>
              </w:r>
            </w:ins>
          </w:p>
        </w:tc>
      </w:tr>
      <w:tr w:rsidR="00F94661" w:rsidRPr="001C7E11" w14:paraId="2A5BC8FC" w14:textId="77777777" w:rsidTr="00820E36">
        <w:trPr>
          <w:trHeight w:val="29"/>
          <w:ins w:id="1250" w:author="Per Lindell" w:date="2024-10-29T15:59:00Z"/>
        </w:trPr>
        <w:tc>
          <w:tcPr>
            <w:tcW w:w="3060" w:type="dxa"/>
            <w:tcBorders>
              <w:top w:val="nil"/>
              <w:left w:val="single" w:sz="4" w:space="0" w:color="auto"/>
              <w:bottom w:val="nil"/>
              <w:right w:val="single" w:sz="4" w:space="0" w:color="auto"/>
            </w:tcBorders>
            <w:vAlign w:val="center"/>
          </w:tcPr>
          <w:p w14:paraId="3E72A388" w14:textId="77777777" w:rsidR="00F94661" w:rsidRPr="001C7E11" w:rsidRDefault="00F94661" w:rsidP="00F94661">
            <w:pPr>
              <w:pStyle w:val="TAC"/>
              <w:rPr>
                <w:ins w:id="1251" w:author="Per Lindell" w:date="2024-10-29T15:59: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4EF87A56" w14:textId="77777777" w:rsidR="00F94661" w:rsidRPr="001C7E11" w:rsidRDefault="00F94661" w:rsidP="00F94661">
            <w:pPr>
              <w:pStyle w:val="TAC"/>
              <w:rPr>
                <w:ins w:id="1252" w:author="Per Lindell" w:date="2024-10-29T15:59: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7A1E98" w14:textId="51840620" w:rsidR="00F94661" w:rsidRPr="001C7E11" w:rsidRDefault="00F94661" w:rsidP="00F94661">
            <w:pPr>
              <w:pStyle w:val="TAC"/>
              <w:rPr>
                <w:ins w:id="1253" w:author="Per Lindell" w:date="2024-10-29T15:59:00Z"/>
                <w:rFonts w:eastAsia="Yu Mincho" w:cs="Arial"/>
                <w:szCs w:val="18"/>
                <w:lang w:val="en-US"/>
              </w:rPr>
            </w:pPr>
            <w:ins w:id="1254" w:author="Per Lindell" w:date="2024-10-29T15:59:00Z">
              <w:r>
                <w:rPr>
                  <w:rFonts w:eastAsiaTheme="minorEastAsia"/>
                  <w:lang w:val="en-US" w:eastAsia="zh-CN"/>
                </w:rPr>
                <w:t>n2</w:t>
              </w:r>
            </w:ins>
            <w:ins w:id="1255" w:author="Per Lindell" w:date="2024-10-29T16:00:00Z">
              <w:r>
                <w:rPr>
                  <w:rFonts w:eastAsiaTheme="minorEastAsia"/>
                  <w:lang w:val="en-US" w:eastAsia="zh-CN"/>
                </w:rPr>
                <w:t>6</w:t>
              </w:r>
            </w:ins>
          </w:p>
        </w:tc>
        <w:tc>
          <w:tcPr>
            <w:tcW w:w="4627" w:type="dxa"/>
            <w:tcBorders>
              <w:top w:val="single" w:sz="4" w:space="0" w:color="auto"/>
              <w:left w:val="single" w:sz="4" w:space="0" w:color="auto"/>
              <w:bottom w:val="single" w:sz="4" w:space="0" w:color="auto"/>
              <w:right w:val="single" w:sz="4" w:space="0" w:color="auto"/>
            </w:tcBorders>
            <w:vAlign w:val="center"/>
          </w:tcPr>
          <w:p w14:paraId="40F46F88" w14:textId="131616DF" w:rsidR="00F94661" w:rsidRPr="00F94661" w:rsidRDefault="00F94661" w:rsidP="00F94661">
            <w:pPr>
              <w:pStyle w:val="TAC"/>
              <w:rPr>
                <w:ins w:id="1256" w:author="Per Lindell" w:date="2024-10-29T15:59:00Z"/>
                <w:rFonts w:eastAsiaTheme="minorEastAsia" w:cs="Arial"/>
                <w:lang w:val="en-US" w:eastAsia="zh-CN" w:bidi="ar"/>
              </w:rPr>
            </w:pPr>
            <w:ins w:id="1257" w:author="Per Lindell" w:date="2024-10-29T16:00:00Z">
              <w:r w:rsidRPr="00F94661">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7C6784BA" w14:textId="77777777" w:rsidR="00F94661" w:rsidRPr="001C7E11" w:rsidRDefault="00F94661" w:rsidP="00F94661">
            <w:pPr>
              <w:pStyle w:val="TAC"/>
              <w:rPr>
                <w:ins w:id="1258" w:author="Per Lindell" w:date="2024-10-29T15:59:00Z"/>
                <w:rFonts w:eastAsia="Yu Mincho" w:cs="Arial"/>
                <w:szCs w:val="18"/>
                <w:lang w:val="en-US"/>
              </w:rPr>
            </w:pPr>
          </w:p>
        </w:tc>
      </w:tr>
      <w:tr w:rsidR="00BC014C" w:rsidRPr="001C7E11" w14:paraId="4573C33F" w14:textId="77777777" w:rsidTr="00820E36">
        <w:trPr>
          <w:trHeight w:val="29"/>
          <w:ins w:id="1259" w:author="Per Lindell" w:date="2024-10-29T15:59:00Z"/>
        </w:trPr>
        <w:tc>
          <w:tcPr>
            <w:tcW w:w="3060" w:type="dxa"/>
            <w:tcBorders>
              <w:top w:val="nil"/>
              <w:left w:val="single" w:sz="4" w:space="0" w:color="auto"/>
              <w:bottom w:val="single" w:sz="4" w:space="0" w:color="auto"/>
              <w:right w:val="single" w:sz="4" w:space="0" w:color="auto"/>
            </w:tcBorders>
            <w:vAlign w:val="center"/>
          </w:tcPr>
          <w:p w14:paraId="1E3A374D" w14:textId="77777777" w:rsidR="00BC014C" w:rsidRPr="001C7E11" w:rsidRDefault="00BC014C" w:rsidP="00287B24">
            <w:pPr>
              <w:pStyle w:val="TAC"/>
              <w:rPr>
                <w:ins w:id="1260" w:author="Per Lindell" w:date="2024-10-29T15:59: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3A6850F3" w14:textId="77777777" w:rsidR="00BC014C" w:rsidRPr="001C7E11" w:rsidRDefault="00BC014C" w:rsidP="00287B24">
            <w:pPr>
              <w:pStyle w:val="TAC"/>
              <w:rPr>
                <w:ins w:id="1261" w:author="Per Lindell" w:date="2024-10-29T15:59: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F65B29" w14:textId="77777777" w:rsidR="00BC014C" w:rsidRPr="001C7E11" w:rsidRDefault="00BC014C" w:rsidP="00287B24">
            <w:pPr>
              <w:pStyle w:val="TAC"/>
              <w:rPr>
                <w:ins w:id="1262" w:author="Per Lindell" w:date="2024-10-29T15:59:00Z"/>
                <w:rFonts w:eastAsia="Yu Mincho" w:cs="Arial"/>
                <w:szCs w:val="18"/>
                <w:lang w:val="en-US"/>
              </w:rPr>
            </w:pPr>
            <w:ins w:id="1263" w:author="Per Lindell" w:date="2024-10-29T15:59: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5C14086A" w14:textId="77777777" w:rsidR="00BC014C" w:rsidRPr="00AF24E3" w:rsidRDefault="00BC014C" w:rsidP="00287B24">
            <w:pPr>
              <w:pStyle w:val="TAC"/>
              <w:rPr>
                <w:ins w:id="1264" w:author="Per Lindell" w:date="2024-10-29T15:59:00Z"/>
                <w:rFonts w:eastAsiaTheme="minorEastAsia"/>
                <w:lang w:val="en-US" w:eastAsia="zh-CN" w:bidi="ar"/>
              </w:rPr>
            </w:pPr>
            <w:ins w:id="1265" w:author="Per Lindell" w:date="2024-10-29T15:59: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0793A028" w14:textId="77777777" w:rsidR="00BC014C" w:rsidRPr="001C7E11" w:rsidRDefault="00BC014C" w:rsidP="00287B24">
            <w:pPr>
              <w:pStyle w:val="TAC"/>
              <w:rPr>
                <w:ins w:id="1266" w:author="Per Lindell" w:date="2024-10-29T15:59:00Z"/>
                <w:rFonts w:eastAsia="Yu Mincho" w:cs="Arial"/>
                <w:szCs w:val="18"/>
                <w:lang w:val="en-US"/>
              </w:rPr>
            </w:pPr>
          </w:p>
        </w:tc>
      </w:tr>
      <w:tr w:rsidR="00F14DC3" w:rsidRPr="001C7E11" w14:paraId="552CA1DE" w14:textId="77777777" w:rsidTr="00820E36">
        <w:trPr>
          <w:trHeight w:val="29"/>
        </w:trPr>
        <w:tc>
          <w:tcPr>
            <w:tcW w:w="3060" w:type="dxa"/>
            <w:tcBorders>
              <w:top w:val="single" w:sz="4" w:space="0" w:color="auto"/>
              <w:left w:val="single" w:sz="4" w:space="0" w:color="auto"/>
              <w:bottom w:val="nil"/>
              <w:right w:val="single" w:sz="4" w:space="0" w:color="auto"/>
            </w:tcBorders>
          </w:tcPr>
          <w:p w14:paraId="42CEC1E8" w14:textId="77777777" w:rsidR="000E3945" w:rsidRPr="001C7E11" w:rsidRDefault="000E3945" w:rsidP="00FC4FEA">
            <w:pPr>
              <w:pStyle w:val="TAC"/>
              <w:rPr>
                <w:rFonts w:eastAsiaTheme="minorEastAsia"/>
              </w:rPr>
            </w:pPr>
            <w:r w:rsidRPr="001C7E11">
              <w:rPr>
                <w:rFonts w:eastAsiaTheme="minorEastAsia"/>
              </w:rPr>
              <w:t>CA_n7A-n26(2A)-n78A</w:t>
            </w:r>
          </w:p>
        </w:tc>
        <w:tc>
          <w:tcPr>
            <w:tcW w:w="2541" w:type="dxa"/>
            <w:tcBorders>
              <w:top w:val="single" w:sz="4" w:space="0" w:color="auto"/>
              <w:left w:val="single" w:sz="4" w:space="0" w:color="auto"/>
              <w:bottom w:val="nil"/>
              <w:right w:val="single" w:sz="4" w:space="0" w:color="auto"/>
            </w:tcBorders>
            <w:vAlign w:val="center"/>
          </w:tcPr>
          <w:p w14:paraId="10F1B18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2334767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2EB2693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0D7B014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42EBDCC6" w14:textId="77777777" w:rsidR="000E3945" w:rsidRPr="001C7E11" w:rsidRDefault="000E3945" w:rsidP="00FC4FEA">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D8180AD"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1C326A81"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0</w:t>
            </w:r>
          </w:p>
        </w:tc>
      </w:tr>
      <w:tr w:rsidR="00F14DC3" w:rsidRPr="001C7E11" w14:paraId="583CCB1C" w14:textId="77777777" w:rsidTr="00820E36">
        <w:trPr>
          <w:trHeight w:val="29"/>
        </w:trPr>
        <w:tc>
          <w:tcPr>
            <w:tcW w:w="3060" w:type="dxa"/>
            <w:tcBorders>
              <w:top w:val="nil"/>
              <w:left w:val="single" w:sz="4" w:space="0" w:color="auto"/>
              <w:bottom w:val="nil"/>
              <w:right w:val="single" w:sz="4" w:space="0" w:color="auto"/>
            </w:tcBorders>
          </w:tcPr>
          <w:p w14:paraId="2C4A94AC"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443647D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6F46F7" w14:textId="77777777" w:rsidR="000E3945" w:rsidRPr="001C7E11" w:rsidRDefault="000E3945" w:rsidP="00FC4FEA">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5026A97" w14:textId="77777777" w:rsidR="000E3945" w:rsidRPr="001C7E11" w:rsidRDefault="000E3945" w:rsidP="00FC4FEA">
            <w:pPr>
              <w:pStyle w:val="TAC"/>
              <w:rPr>
                <w:rFonts w:cs="Arial"/>
                <w:szCs w:val="18"/>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8BFFC3E" w14:textId="77777777" w:rsidR="000E3945" w:rsidRPr="001C7E11" w:rsidRDefault="000E3945" w:rsidP="00FC4FEA">
            <w:pPr>
              <w:pStyle w:val="TAC"/>
              <w:rPr>
                <w:rFonts w:eastAsiaTheme="minorEastAsia"/>
                <w:szCs w:val="18"/>
                <w:lang w:val="en-US" w:eastAsia="zh-CN"/>
              </w:rPr>
            </w:pPr>
          </w:p>
        </w:tc>
      </w:tr>
      <w:tr w:rsidR="00F14DC3" w:rsidRPr="001C7E11" w14:paraId="794CC877" w14:textId="77777777" w:rsidTr="00820E36">
        <w:trPr>
          <w:trHeight w:val="29"/>
        </w:trPr>
        <w:tc>
          <w:tcPr>
            <w:tcW w:w="3060" w:type="dxa"/>
            <w:tcBorders>
              <w:top w:val="nil"/>
              <w:left w:val="single" w:sz="4" w:space="0" w:color="auto"/>
              <w:bottom w:val="single" w:sz="4" w:space="0" w:color="auto"/>
              <w:right w:val="single" w:sz="4" w:space="0" w:color="auto"/>
            </w:tcBorders>
          </w:tcPr>
          <w:p w14:paraId="2F48E34A"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1A4459D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382DCE" w14:textId="77777777" w:rsidR="000E3945" w:rsidRPr="001C7E11" w:rsidRDefault="000E3945" w:rsidP="00FC4FEA">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5420C5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1E0D4B4" w14:textId="77777777" w:rsidR="000E3945" w:rsidRPr="001C7E11" w:rsidRDefault="000E3945" w:rsidP="00FC4FEA">
            <w:pPr>
              <w:pStyle w:val="TAC"/>
              <w:rPr>
                <w:rFonts w:eastAsiaTheme="minorEastAsia"/>
                <w:szCs w:val="18"/>
                <w:lang w:val="en-US" w:eastAsia="zh-CN"/>
              </w:rPr>
            </w:pPr>
          </w:p>
        </w:tc>
      </w:tr>
      <w:tr w:rsidR="00F14DC3" w:rsidRPr="001C7E11" w14:paraId="10BB6829" w14:textId="77777777" w:rsidTr="00820E36">
        <w:trPr>
          <w:trHeight w:val="29"/>
        </w:trPr>
        <w:tc>
          <w:tcPr>
            <w:tcW w:w="3060" w:type="dxa"/>
            <w:tcBorders>
              <w:top w:val="single" w:sz="4" w:space="0" w:color="auto"/>
              <w:left w:val="single" w:sz="4" w:space="0" w:color="auto"/>
              <w:bottom w:val="nil"/>
              <w:right w:val="single" w:sz="4" w:space="0" w:color="auto"/>
            </w:tcBorders>
          </w:tcPr>
          <w:p w14:paraId="11B37D96" w14:textId="77777777" w:rsidR="000E3945" w:rsidRPr="001C7E11" w:rsidRDefault="000E3945" w:rsidP="00FC4FEA">
            <w:pPr>
              <w:pStyle w:val="TAC"/>
              <w:rPr>
                <w:rFonts w:eastAsiaTheme="minorEastAsia"/>
              </w:rPr>
            </w:pPr>
            <w:r w:rsidRPr="001C7E11">
              <w:rPr>
                <w:rFonts w:eastAsiaTheme="minorEastAsia"/>
              </w:rPr>
              <w:t>CA_n7A-n26(2A)-n78(2A)</w:t>
            </w:r>
          </w:p>
        </w:tc>
        <w:tc>
          <w:tcPr>
            <w:tcW w:w="2541" w:type="dxa"/>
            <w:tcBorders>
              <w:top w:val="single" w:sz="4" w:space="0" w:color="auto"/>
              <w:left w:val="single" w:sz="4" w:space="0" w:color="auto"/>
              <w:bottom w:val="nil"/>
              <w:right w:val="single" w:sz="4" w:space="0" w:color="auto"/>
            </w:tcBorders>
            <w:vAlign w:val="center"/>
          </w:tcPr>
          <w:p w14:paraId="2DE59CD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5CBDAFA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740971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29435E4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1883F61A" w14:textId="77777777" w:rsidR="000E3945" w:rsidRPr="001C7E11" w:rsidRDefault="000E3945" w:rsidP="00FC4FEA">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84FB0B" w14:textId="77777777" w:rsidR="000E3945" w:rsidRPr="001C7E11" w:rsidRDefault="000E3945" w:rsidP="00FC4FEA">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1D9FA64C"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0</w:t>
            </w:r>
          </w:p>
        </w:tc>
      </w:tr>
      <w:tr w:rsidR="00F14DC3" w:rsidRPr="001C7E11" w14:paraId="3B1AB6F2" w14:textId="77777777" w:rsidTr="00820E36">
        <w:trPr>
          <w:trHeight w:val="29"/>
        </w:trPr>
        <w:tc>
          <w:tcPr>
            <w:tcW w:w="3060" w:type="dxa"/>
            <w:tcBorders>
              <w:top w:val="nil"/>
              <w:left w:val="single" w:sz="4" w:space="0" w:color="auto"/>
              <w:bottom w:val="nil"/>
              <w:right w:val="single" w:sz="4" w:space="0" w:color="auto"/>
            </w:tcBorders>
            <w:vAlign w:val="center"/>
          </w:tcPr>
          <w:p w14:paraId="0097A95E"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55491EAA"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2A3D57" w14:textId="77777777" w:rsidR="000E3945" w:rsidRPr="001C7E11" w:rsidRDefault="000E3945" w:rsidP="00FC4FEA">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C803940" w14:textId="77777777" w:rsidR="000E3945" w:rsidRPr="001C7E11" w:rsidRDefault="000E3945" w:rsidP="00FC4FEA">
            <w:pPr>
              <w:pStyle w:val="TAC"/>
              <w:rPr>
                <w:rFonts w:cs="Arial"/>
                <w:szCs w:val="18"/>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E2135D3" w14:textId="77777777" w:rsidR="000E3945" w:rsidRPr="001C7E11" w:rsidRDefault="000E3945" w:rsidP="00FC4FEA">
            <w:pPr>
              <w:pStyle w:val="TAC"/>
              <w:rPr>
                <w:rFonts w:eastAsiaTheme="minorEastAsia"/>
                <w:szCs w:val="18"/>
                <w:lang w:val="en-US" w:eastAsia="zh-CN"/>
              </w:rPr>
            </w:pPr>
          </w:p>
        </w:tc>
      </w:tr>
      <w:tr w:rsidR="00F14DC3" w:rsidRPr="001C7E11" w14:paraId="15DA004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AE92CD9"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2E6A2686"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54A42B" w14:textId="77777777" w:rsidR="000E3945" w:rsidRPr="001C7E11" w:rsidRDefault="000E3945" w:rsidP="00FC4FEA">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F2AD604" w14:textId="77777777" w:rsidR="000E3945" w:rsidRPr="001C7E11" w:rsidRDefault="000E3945" w:rsidP="00FC4FEA">
            <w:pPr>
              <w:pStyle w:val="TAC"/>
              <w:rPr>
                <w:rFonts w:cs="Arial"/>
                <w:szCs w:val="18"/>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296153D6" w14:textId="77777777" w:rsidR="000E3945" w:rsidRPr="001C7E11" w:rsidRDefault="000E3945" w:rsidP="00FC4FEA">
            <w:pPr>
              <w:pStyle w:val="TAC"/>
              <w:rPr>
                <w:rFonts w:eastAsiaTheme="minorEastAsia"/>
                <w:szCs w:val="18"/>
                <w:lang w:val="en-US" w:eastAsia="zh-CN"/>
              </w:rPr>
            </w:pPr>
          </w:p>
        </w:tc>
      </w:tr>
      <w:tr w:rsidR="00F14DC3" w:rsidRPr="001C7E11" w14:paraId="0E813231" w14:textId="77777777" w:rsidTr="00820E36">
        <w:trPr>
          <w:trHeight w:val="29"/>
        </w:trPr>
        <w:tc>
          <w:tcPr>
            <w:tcW w:w="3060" w:type="dxa"/>
            <w:tcBorders>
              <w:top w:val="single" w:sz="4" w:space="0" w:color="auto"/>
              <w:left w:val="single" w:sz="4" w:space="0" w:color="auto"/>
              <w:bottom w:val="nil"/>
              <w:right w:val="single" w:sz="4" w:space="0" w:color="auto"/>
            </w:tcBorders>
          </w:tcPr>
          <w:p w14:paraId="674A4F5B" w14:textId="77777777" w:rsidR="000E3945" w:rsidRPr="001C7E11" w:rsidRDefault="000E3945" w:rsidP="00FC4FEA">
            <w:pPr>
              <w:pStyle w:val="TAC"/>
              <w:rPr>
                <w:rFonts w:eastAsiaTheme="minorEastAsia"/>
              </w:rPr>
            </w:pPr>
            <w:r w:rsidRPr="001C7E11">
              <w:rPr>
                <w:rFonts w:eastAsiaTheme="minorEastAsia"/>
              </w:rPr>
              <w:t>CA_n7A-n26(2A)-n78C</w:t>
            </w:r>
          </w:p>
        </w:tc>
        <w:tc>
          <w:tcPr>
            <w:tcW w:w="2541" w:type="dxa"/>
            <w:tcBorders>
              <w:top w:val="single" w:sz="4" w:space="0" w:color="auto"/>
              <w:left w:val="single" w:sz="4" w:space="0" w:color="auto"/>
              <w:bottom w:val="nil"/>
              <w:right w:val="single" w:sz="4" w:space="0" w:color="auto"/>
            </w:tcBorders>
            <w:vAlign w:val="center"/>
          </w:tcPr>
          <w:p w14:paraId="28D3378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4A068F0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78AA274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32B2CFC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10D9C34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D249D23"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0ACF93E"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16E29BD7" w14:textId="77777777" w:rsidR="000E3945" w:rsidRPr="001C7E11" w:rsidRDefault="000E3945" w:rsidP="00FC4FEA">
            <w:pPr>
              <w:pStyle w:val="TAC"/>
              <w:rPr>
                <w:rFonts w:eastAsiaTheme="minorEastAsia"/>
                <w:szCs w:val="18"/>
                <w:lang w:val="en-US" w:eastAsia="zh-CN"/>
              </w:rPr>
            </w:pPr>
            <w:r w:rsidRPr="001C7E11">
              <w:rPr>
                <w:rFonts w:eastAsiaTheme="minorEastAsia"/>
                <w:lang w:val="en-US"/>
              </w:rPr>
              <w:t>0</w:t>
            </w:r>
          </w:p>
        </w:tc>
      </w:tr>
      <w:tr w:rsidR="00F14DC3" w:rsidRPr="001C7E11" w14:paraId="6A178BB5" w14:textId="77777777" w:rsidTr="00820E36">
        <w:trPr>
          <w:trHeight w:val="29"/>
        </w:trPr>
        <w:tc>
          <w:tcPr>
            <w:tcW w:w="3060" w:type="dxa"/>
            <w:tcBorders>
              <w:top w:val="nil"/>
              <w:left w:val="single" w:sz="4" w:space="0" w:color="auto"/>
              <w:bottom w:val="nil"/>
              <w:right w:val="single" w:sz="4" w:space="0" w:color="auto"/>
            </w:tcBorders>
            <w:vAlign w:val="center"/>
          </w:tcPr>
          <w:p w14:paraId="0D6F464A" w14:textId="77777777" w:rsidR="000E3945" w:rsidRPr="001C7E11" w:rsidRDefault="000E3945" w:rsidP="00FC4FEA">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00E8391D"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E3B1CC"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528DC05"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2B8D62E4" w14:textId="77777777" w:rsidR="000E3945" w:rsidRPr="001C7E11" w:rsidRDefault="000E3945" w:rsidP="00FC4FEA">
            <w:pPr>
              <w:pStyle w:val="TAC"/>
              <w:rPr>
                <w:rFonts w:eastAsiaTheme="minorEastAsia"/>
                <w:szCs w:val="18"/>
                <w:lang w:val="en-US" w:eastAsia="zh-CN"/>
              </w:rPr>
            </w:pPr>
          </w:p>
        </w:tc>
      </w:tr>
      <w:tr w:rsidR="00F14DC3" w:rsidRPr="001C7E11" w14:paraId="48618FD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4579884" w14:textId="77777777" w:rsidR="000E3945" w:rsidRPr="001C7E11" w:rsidRDefault="000E3945" w:rsidP="00FC4FEA">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4F82B9CC" w14:textId="77777777" w:rsidR="000E3945" w:rsidRPr="001C7E11" w:rsidRDefault="000E3945" w:rsidP="00FC4FEA">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1EA9A3"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45ECCF2"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23E94DFC" w14:textId="77777777" w:rsidR="000E3945" w:rsidRPr="001C7E11" w:rsidRDefault="000E3945" w:rsidP="00FC4FEA">
            <w:pPr>
              <w:pStyle w:val="TAC"/>
              <w:rPr>
                <w:rFonts w:eastAsiaTheme="minorEastAsia"/>
                <w:szCs w:val="18"/>
                <w:lang w:val="en-US" w:eastAsia="zh-CN"/>
              </w:rPr>
            </w:pPr>
          </w:p>
        </w:tc>
      </w:tr>
      <w:tr w:rsidR="00F14DC3" w:rsidRPr="001C7E11" w14:paraId="645D81C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1D910E3" w14:textId="77777777" w:rsidR="000E3945" w:rsidRPr="001C7E11" w:rsidRDefault="000E3945" w:rsidP="00FC4FEA">
            <w:pPr>
              <w:pStyle w:val="TAC"/>
              <w:rPr>
                <w:rFonts w:eastAsiaTheme="minorEastAsia"/>
                <w:lang w:val="en-US" w:eastAsia="zh-CN"/>
              </w:rPr>
            </w:pPr>
            <w:r w:rsidRPr="001C7E11">
              <w:rPr>
                <w:rFonts w:eastAsiaTheme="minorEastAsia"/>
              </w:rPr>
              <w:t>CA_n7B-n26A-n78A</w:t>
            </w:r>
          </w:p>
        </w:tc>
        <w:tc>
          <w:tcPr>
            <w:tcW w:w="2541" w:type="dxa"/>
            <w:tcBorders>
              <w:top w:val="single" w:sz="4" w:space="0" w:color="auto"/>
              <w:left w:val="single" w:sz="4" w:space="0" w:color="auto"/>
              <w:bottom w:val="nil"/>
              <w:right w:val="single" w:sz="4" w:space="0" w:color="auto"/>
            </w:tcBorders>
            <w:vAlign w:val="center"/>
          </w:tcPr>
          <w:p w14:paraId="5F69BB1D" w14:textId="77777777" w:rsidR="000E3945" w:rsidRPr="00C6620B" w:rsidRDefault="000E3945" w:rsidP="00FC4FEA">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63C41E4"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CA_n7A-n26A</w:t>
            </w:r>
          </w:p>
          <w:p w14:paraId="00B8B96C"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49AE25CC" w14:textId="77777777" w:rsidR="000E3945" w:rsidRPr="00E61D25" w:rsidRDefault="000E3945" w:rsidP="00FC4FEA">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38ECDA7A" w14:textId="77777777" w:rsidR="000E3945" w:rsidRPr="001C7E11" w:rsidRDefault="000E3945" w:rsidP="00FC4FEA">
            <w:pPr>
              <w:pStyle w:val="TAC"/>
              <w:rPr>
                <w:rFonts w:eastAsiaTheme="minorEastAsia"/>
                <w:lang w:val="en-US"/>
              </w:rPr>
            </w:pPr>
            <w:r w:rsidRPr="00E61D25">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18657AE" w14:textId="77777777" w:rsidR="000E3945" w:rsidRPr="001C7E11" w:rsidRDefault="000E3945" w:rsidP="00FC4FEA">
            <w:pPr>
              <w:pStyle w:val="TAC"/>
              <w:rPr>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9DE947D" w14:textId="77777777" w:rsidR="000E3945" w:rsidRPr="001C7E11" w:rsidRDefault="000E3945" w:rsidP="00FC4FEA">
            <w:pPr>
              <w:pStyle w:val="TAC"/>
              <w:rPr>
                <w:lang w:val="en-US" w:eastAsia="zh-CN" w:bidi="ar"/>
              </w:rPr>
            </w:pPr>
            <w:r w:rsidRPr="001C7E11">
              <w:rPr>
                <w:rFonts w:cs="Arial"/>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7AF35700" w14:textId="77777777" w:rsidR="000E3945" w:rsidRPr="001C7E11" w:rsidRDefault="000E3945" w:rsidP="00FC4FEA">
            <w:pPr>
              <w:pStyle w:val="TAC"/>
              <w:rPr>
                <w:rFonts w:eastAsiaTheme="minorEastAsia"/>
                <w:lang w:val="en-US"/>
              </w:rPr>
            </w:pPr>
            <w:r w:rsidRPr="001C7E11">
              <w:rPr>
                <w:rFonts w:eastAsiaTheme="minorEastAsia" w:hint="eastAsia"/>
                <w:szCs w:val="18"/>
                <w:lang w:val="en-US" w:eastAsia="zh-CN"/>
              </w:rPr>
              <w:t>0</w:t>
            </w:r>
          </w:p>
        </w:tc>
      </w:tr>
      <w:tr w:rsidR="00F14DC3" w:rsidRPr="001C7E11" w14:paraId="23395C1D" w14:textId="77777777" w:rsidTr="00820E36">
        <w:trPr>
          <w:trHeight w:val="29"/>
        </w:trPr>
        <w:tc>
          <w:tcPr>
            <w:tcW w:w="3060" w:type="dxa"/>
            <w:tcBorders>
              <w:top w:val="nil"/>
              <w:left w:val="single" w:sz="4" w:space="0" w:color="auto"/>
              <w:bottom w:val="nil"/>
              <w:right w:val="single" w:sz="4" w:space="0" w:color="auto"/>
            </w:tcBorders>
            <w:vAlign w:val="center"/>
          </w:tcPr>
          <w:p w14:paraId="7249776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7693C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0FAF07" w14:textId="77777777" w:rsidR="000E3945" w:rsidRPr="001C7E11" w:rsidRDefault="000E3945" w:rsidP="00FC4FEA">
            <w:pPr>
              <w:pStyle w:val="TAC"/>
              <w:rPr>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3BA7DCD" w14:textId="77777777" w:rsidR="000E3945" w:rsidRPr="001C7E11" w:rsidRDefault="000E3945" w:rsidP="00FC4FEA">
            <w:pPr>
              <w:pStyle w:val="TAC"/>
              <w:rPr>
                <w:lang w:val="en-US" w:eastAsia="zh-CN" w:bidi="ar"/>
              </w:rPr>
            </w:pPr>
            <w:r w:rsidRPr="001C7E11">
              <w:rPr>
                <w:rFonts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4790ECB" w14:textId="77777777" w:rsidR="000E3945" w:rsidRPr="001C7E11" w:rsidRDefault="000E3945" w:rsidP="00FC4FEA">
            <w:pPr>
              <w:pStyle w:val="TAC"/>
              <w:rPr>
                <w:rFonts w:eastAsiaTheme="minorEastAsia"/>
                <w:lang w:val="en-US"/>
              </w:rPr>
            </w:pPr>
          </w:p>
        </w:tc>
      </w:tr>
      <w:tr w:rsidR="00F14DC3" w:rsidRPr="001C7E11" w14:paraId="315BDAC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A8F7A4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5218E2"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19166F2" w14:textId="77777777" w:rsidR="000E3945" w:rsidRPr="001C7E11" w:rsidRDefault="000E3945" w:rsidP="00FC4FEA">
            <w:pPr>
              <w:pStyle w:val="TAC"/>
              <w:rPr>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22751BD" w14:textId="77777777" w:rsidR="000E3945" w:rsidRPr="001C7E11" w:rsidRDefault="000E3945" w:rsidP="00FC4FEA">
            <w:pPr>
              <w:pStyle w:val="TAC"/>
              <w:rPr>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977BB5D" w14:textId="77777777" w:rsidR="000E3945" w:rsidRPr="001C7E11" w:rsidRDefault="000E3945" w:rsidP="00FC4FEA">
            <w:pPr>
              <w:pStyle w:val="TAC"/>
              <w:rPr>
                <w:rFonts w:eastAsiaTheme="minorEastAsia"/>
                <w:lang w:val="en-US"/>
              </w:rPr>
            </w:pPr>
          </w:p>
        </w:tc>
      </w:tr>
      <w:tr w:rsidR="00F14DC3" w:rsidRPr="001C7E11" w14:paraId="06B470AF" w14:textId="77777777" w:rsidTr="00820E36">
        <w:trPr>
          <w:trHeight w:val="29"/>
        </w:trPr>
        <w:tc>
          <w:tcPr>
            <w:tcW w:w="3060" w:type="dxa"/>
            <w:tcBorders>
              <w:top w:val="single" w:sz="4" w:space="0" w:color="auto"/>
              <w:left w:val="single" w:sz="4" w:space="0" w:color="auto"/>
              <w:bottom w:val="nil"/>
              <w:right w:val="single" w:sz="4" w:space="0" w:color="auto"/>
            </w:tcBorders>
          </w:tcPr>
          <w:p w14:paraId="2BE568D3" w14:textId="77777777" w:rsidR="000E3945" w:rsidRPr="001C7E11" w:rsidRDefault="000E3945" w:rsidP="00FC4FEA">
            <w:pPr>
              <w:pStyle w:val="TAC"/>
              <w:rPr>
                <w:rFonts w:eastAsiaTheme="minorEastAsia"/>
                <w:lang w:eastAsia="zh-CN"/>
              </w:rPr>
            </w:pPr>
            <w:r w:rsidRPr="001C7E11">
              <w:rPr>
                <w:rFonts w:eastAsiaTheme="minorEastAsia"/>
              </w:rPr>
              <w:t>CA_n7B-n26A-n78(2A)</w:t>
            </w:r>
          </w:p>
        </w:tc>
        <w:tc>
          <w:tcPr>
            <w:tcW w:w="2541" w:type="dxa"/>
            <w:tcBorders>
              <w:top w:val="single" w:sz="4" w:space="0" w:color="auto"/>
              <w:left w:val="single" w:sz="4" w:space="0" w:color="auto"/>
              <w:bottom w:val="nil"/>
              <w:right w:val="single" w:sz="4" w:space="0" w:color="auto"/>
            </w:tcBorders>
            <w:vAlign w:val="center"/>
          </w:tcPr>
          <w:p w14:paraId="1AF340A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0103B33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5FE099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7DC28E77"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2BE061CD"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14C5B8"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69F21249" w14:textId="77777777" w:rsidR="000E3945" w:rsidRPr="001C7E11" w:rsidRDefault="000E3945" w:rsidP="00FC4FEA">
            <w:pPr>
              <w:pStyle w:val="TAC"/>
              <w:rPr>
                <w:rFonts w:eastAsiaTheme="minorEastAsia"/>
                <w:lang w:eastAsia="zh-CN"/>
              </w:rPr>
            </w:pPr>
            <w:r w:rsidRPr="001C7E11">
              <w:rPr>
                <w:rFonts w:eastAsiaTheme="minorEastAsia"/>
                <w:lang w:val="en-US"/>
              </w:rPr>
              <w:t>0</w:t>
            </w:r>
          </w:p>
        </w:tc>
      </w:tr>
      <w:tr w:rsidR="00F14DC3" w:rsidRPr="001C7E11" w14:paraId="3869BF9E" w14:textId="77777777" w:rsidTr="00820E36">
        <w:trPr>
          <w:trHeight w:val="29"/>
        </w:trPr>
        <w:tc>
          <w:tcPr>
            <w:tcW w:w="3060" w:type="dxa"/>
            <w:tcBorders>
              <w:top w:val="nil"/>
              <w:left w:val="single" w:sz="4" w:space="0" w:color="auto"/>
              <w:bottom w:val="nil"/>
              <w:right w:val="single" w:sz="4" w:space="0" w:color="auto"/>
            </w:tcBorders>
          </w:tcPr>
          <w:p w14:paraId="5353AE35"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4C4F0FC7"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1D2E0C"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A7C334A" w14:textId="77777777" w:rsidR="000E3945" w:rsidRPr="001C7E11" w:rsidRDefault="000E3945" w:rsidP="00FC4FEA">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19C868D0" w14:textId="77777777" w:rsidR="000E3945" w:rsidRPr="001C7E11" w:rsidRDefault="000E3945" w:rsidP="00FC4FEA">
            <w:pPr>
              <w:pStyle w:val="TAC"/>
              <w:rPr>
                <w:rFonts w:eastAsiaTheme="minorEastAsia"/>
                <w:lang w:eastAsia="zh-CN"/>
              </w:rPr>
            </w:pPr>
          </w:p>
        </w:tc>
      </w:tr>
      <w:tr w:rsidR="00F14DC3" w:rsidRPr="001C7E11" w14:paraId="78A4AAE2" w14:textId="77777777" w:rsidTr="00820E36">
        <w:trPr>
          <w:trHeight w:val="29"/>
        </w:trPr>
        <w:tc>
          <w:tcPr>
            <w:tcW w:w="3060" w:type="dxa"/>
            <w:tcBorders>
              <w:top w:val="nil"/>
              <w:left w:val="single" w:sz="4" w:space="0" w:color="auto"/>
              <w:bottom w:val="single" w:sz="4" w:space="0" w:color="auto"/>
              <w:right w:val="single" w:sz="4" w:space="0" w:color="auto"/>
            </w:tcBorders>
          </w:tcPr>
          <w:p w14:paraId="4BE8D1E3"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DC8C1DD"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C2114D"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51EA4E5"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03A8AA94" w14:textId="77777777" w:rsidR="000E3945" w:rsidRPr="001C7E11" w:rsidRDefault="000E3945" w:rsidP="00FC4FEA">
            <w:pPr>
              <w:pStyle w:val="TAC"/>
              <w:rPr>
                <w:rFonts w:eastAsiaTheme="minorEastAsia"/>
                <w:lang w:eastAsia="zh-CN"/>
              </w:rPr>
            </w:pPr>
          </w:p>
        </w:tc>
      </w:tr>
      <w:tr w:rsidR="00F14DC3" w:rsidRPr="001C7E11" w14:paraId="52BF5A0F" w14:textId="77777777" w:rsidTr="00820E36">
        <w:trPr>
          <w:trHeight w:val="29"/>
        </w:trPr>
        <w:tc>
          <w:tcPr>
            <w:tcW w:w="3060" w:type="dxa"/>
            <w:tcBorders>
              <w:top w:val="single" w:sz="4" w:space="0" w:color="auto"/>
              <w:left w:val="single" w:sz="4" w:space="0" w:color="auto"/>
              <w:bottom w:val="nil"/>
              <w:right w:val="single" w:sz="4" w:space="0" w:color="auto"/>
            </w:tcBorders>
          </w:tcPr>
          <w:p w14:paraId="603C8601" w14:textId="77777777" w:rsidR="000E3945" w:rsidRPr="001C7E11" w:rsidRDefault="000E3945" w:rsidP="00FC4FEA">
            <w:pPr>
              <w:pStyle w:val="TAC"/>
              <w:rPr>
                <w:rFonts w:eastAsiaTheme="minorEastAsia"/>
                <w:lang w:eastAsia="zh-CN"/>
              </w:rPr>
            </w:pPr>
            <w:r w:rsidRPr="001C7E11">
              <w:rPr>
                <w:rFonts w:eastAsiaTheme="minorEastAsia"/>
              </w:rPr>
              <w:t>CA_n7B-n26A-n78C</w:t>
            </w:r>
          </w:p>
        </w:tc>
        <w:tc>
          <w:tcPr>
            <w:tcW w:w="2541" w:type="dxa"/>
            <w:tcBorders>
              <w:top w:val="single" w:sz="4" w:space="0" w:color="auto"/>
              <w:left w:val="single" w:sz="4" w:space="0" w:color="auto"/>
              <w:bottom w:val="nil"/>
              <w:right w:val="single" w:sz="4" w:space="0" w:color="auto"/>
            </w:tcBorders>
            <w:vAlign w:val="center"/>
          </w:tcPr>
          <w:p w14:paraId="0CEDAF6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156ED07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74155F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008B45D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7A03E90D"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31099A7"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EE35956"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62E6FE87" w14:textId="77777777" w:rsidR="000E3945" w:rsidRPr="001C7E11" w:rsidRDefault="000E3945" w:rsidP="00FC4FEA">
            <w:pPr>
              <w:pStyle w:val="TAC"/>
              <w:rPr>
                <w:rFonts w:eastAsiaTheme="minorEastAsia"/>
                <w:lang w:eastAsia="zh-CN"/>
              </w:rPr>
            </w:pPr>
            <w:r w:rsidRPr="001C7E11">
              <w:rPr>
                <w:rFonts w:eastAsiaTheme="minorEastAsia"/>
                <w:lang w:val="en-US"/>
              </w:rPr>
              <w:t>0</w:t>
            </w:r>
          </w:p>
        </w:tc>
      </w:tr>
      <w:tr w:rsidR="00F14DC3" w:rsidRPr="001C7E11" w14:paraId="3FE0469E" w14:textId="77777777" w:rsidTr="00820E36">
        <w:trPr>
          <w:trHeight w:val="29"/>
        </w:trPr>
        <w:tc>
          <w:tcPr>
            <w:tcW w:w="3060" w:type="dxa"/>
            <w:tcBorders>
              <w:top w:val="nil"/>
              <w:left w:val="single" w:sz="4" w:space="0" w:color="auto"/>
              <w:bottom w:val="nil"/>
              <w:right w:val="single" w:sz="4" w:space="0" w:color="auto"/>
            </w:tcBorders>
          </w:tcPr>
          <w:p w14:paraId="11EEC333"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FC33586"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E91FC8"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0752E25"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A783044" w14:textId="77777777" w:rsidR="000E3945" w:rsidRPr="001C7E11" w:rsidRDefault="000E3945" w:rsidP="00FC4FEA">
            <w:pPr>
              <w:pStyle w:val="TAC"/>
              <w:rPr>
                <w:rFonts w:eastAsiaTheme="minorEastAsia"/>
                <w:lang w:eastAsia="zh-CN"/>
              </w:rPr>
            </w:pPr>
          </w:p>
        </w:tc>
      </w:tr>
      <w:tr w:rsidR="00F14DC3" w:rsidRPr="001C7E11" w14:paraId="0B5AC4C9" w14:textId="77777777" w:rsidTr="00820E36">
        <w:trPr>
          <w:trHeight w:val="29"/>
        </w:trPr>
        <w:tc>
          <w:tcPr>
            <w:tcW w:w="3060" w:type="dxa"/>
            <w:tcBorders>
              <w:top w:val="nil"/>
              <w:left w:val="single" w:sz="4" w:space="0" w:color="auto"/>
              <w:bottom w:val="single" w:sz="4" w:space="0" w:color="auto"/>
              <w:right w:val="single" w:sz="4" w:space="0" w:color="auto"/>
            </w:tcBorders>
          </w:tcPr>
          <w:p w14:paraId="1A01F1CB"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7A5BCC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481BCD"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55F4477"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2216" w:type="dxa"/>
            <w:tcBorders>
              <w:top w:val="nil"/>
              <w:left w:val="single" w:sz="4" w:space="0" w:color="auto"/>
              <w:bottom w:val="single" w:sz="4" w:space="0" w:color="auto"/>
              <w:right w:val="single" w:sz="4" w:space="0" w:color="auto"/>
            </w:tcBorders>
            <w:vAlign w:val="center"/>
          </w:tcPr>
          <w:p w14:paraId="72D25D86" w14:textId="77777777" w:rsidR="000E3945" w:rsidRPr="001C7E11" w:rsidRDefault="000E3945" w:rsidP="00FC4FEA">
            <w:pPr>
              <w:pStyle w:val="TAC"/>
              <w:rPr>
                <w:rFonts w:eastAsiaTheme="minorEastAsia"/>
                <w:lang w:eastAsia="zh-CN"/>
              </w:rPr>
            </w:pPr>
          </w:p>
        </w:tc>
      </w:tr>
      <w:tr w:rsidR="00F14DC3" w:rsidRPr="001C7E11" w14:paraId="409919A1" w14:textId="77777777" w:rsidTr="00820E36">
        <w:trPr>
          <w:trHeight w:val="29"/>
        </w:trPr>
        <w:tc>
          <w:tcPr>
            <w:tcW w:w="3060" w:type="dxa"/>
            <w:tcBorders>
              <w:top w:val="single" w:sz="4" w:space="0" w:color="auto"/>
              <w:left w:val="single" w:sz="4" w:space="0" w:color="auto"/>
              <w:bottom w:val="nil"/>
              <w:right w:val="single" w:sz="4" w:space="0" w:color="auto"/>
            </w:tcBorders>
          </w:tcPr>
          <w:p w14:paraId="343C0419" w14:textId="77777777" w:rsidR="000E3945" w:rsidRPr="001C7E11" w:rsidRDefault="000E3945" w:rsidP="00FC4FEA">
            <w:pPr>
              <w:pStyle w:val="TAC"/>
              <w:rPr>
                <w:rFonts w:eastAsiaTheme="minorEastAsia"/>
                <w:lang w:eastAsia="zh-CN"/>
              </w:rPr>
            </w:pPr>
            <w:r w:rsidRPr="001C7E11">
              <w:rPr>
                <w:rFonts w:eastAsiaTheme="minorEastAsia"/>
              </w:rPr>
              <w:t>CA_n7B-n26(2A)-n78A</w:t>
            </w:r>
          </w:p>
        </w:tc>
        <w:tc>
          <w:tcPr>
            <w:tcW w:w="2541" w:type="dxa"/>
            <w:tcBorders>
              <w:top w:val="single" w:sz="4" w:space="0" w:color="auto"/>
              <w:left w:val="single" w:sz="4" w:space="0" w:color="auto"/>
              <w:bottom w:val="nil"/>
              <w:right w:val="single" w:sz="4" w:space="0" w:color="auto"/>
            </w:tcBorders>
            <w:vAlign w:val="center"/>
          </w:tcPr>
          <w:p w14:paraId="7D760BF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34B52D1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258F8DA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0F3AA97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58834976"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3FA625E9"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40920A7"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4D368BAC" w14:textId="77777777" w:rsidR="000E3945" w:rsidRPr="001C7E11" w:rsidRDefault="000E3945" w:rsidP="00FC4FEA">
            <w:pPr>
              <w:pStyle w:val="TAC"/>
              <w:rPr>
                <w:rFonts w:eastAsiaTheme="minorEastAsia"/>
                <w:lang w:eastAsia="zh-CN"/>
              </w:rPr>
            </w:pPr>
            <w:r w:rsidRPr="001C7E11">
              <w:rPr>
                <w:rFonts w:eastAsiaTheme="minorEastAsia"/>
                <w:lang w:val="en-US"/>
              </w:rPr>
              <w:t>0</w:t>
            </w:r>
          </w:p>
        </w:tc>
      </w:tr>
      <w:tr w:rsidR="00F14DC3" w:rsidRPr="001C7E11" w14:paraId="44335B7C" w14:textId="77777777" w:rsidTr="00820E36">
        <w:trPr>
          <w:trHeight w:val="29"/>
        </w:trPr>
        <w:tc>
          <w:tcPr>
            <w:tcW w:w="3060" w:type="dxa"/>
            <w:tcBorders>
              <w:top w:val="nil"/>
              <w:left w:val="single" w:sz="4" w:space="0" w:color="auto"/>
              <w:bottom w:val="nil"/>
              <w:right w:val="single" w:sz="4" w:space="0" w:color="auto"/>
            </w:tcBorders>
          </w:tcPr>
          <w:p w14:paraId="4C790EA7"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B33FC5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4E0CF"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D11566A"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D2D0C07" w14:textId="77777777" w:rsidR="000E3945" w:rsidRPr="001C7E11" w:rsidRDefault="000E3945" w:rsidP="00FC4FEA">
            <w:pPr>
              <w:pStyle w:val="TAC"/>
              <w:rPr>
                <w:rFonts w:eastAsiaTheme="minorEastAsia"/>
                <w:lang w:eastAsia="zh-CN"/>
              </w:rPr>
            </w:pPr>
          </w:p>
        </w:tc>
      </w:tr>
      <w:tr w:rsidR="00F14DC3" w:rsidRPr="001C7E11" w14:paraId="75443A6C" w14:textId="77777777" w:rsidTr="00820E36">
        <w:trPr>
          <w:trHeight w:val="29"/>
        </w:trPr>
        <w:tc>
          <w:tcPr>
            <w:tcW w:w="3060" w:type="dxa"/>
            <w:tcBorders>
              <w:top w:val="nil"/>
              <w:left w:val="single" w:sz="4" w:space="0" w:color="auto"/>
              <w:bottom w:val="single" w:sz="4" w:space="0" w:color="auto"/>
              <w:right w:val="single" w:sz="4" w:space="0" w:color="auto"/>
            </w:tcBorders>
          </w:tcPr>
          <w:p w14:paraId="0149701A"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795E56EE"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39DF39"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E356F57" w14:textId="77777777" w:rsidR="000E3945" w:rsidRPr="001C7E11" w:rsidRDefault="000E3945" w:rsidP="00FC4FEA">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2FD2A14" w14:textId="77777777" w:rsidR="000E3945" w:rsidRPr="001C7E11" w:rsidRDefault="000E3945" w:rsidP="00FC4FEA">
            <w:pPr>
              <w:pStyle w:val="TAC"/>
              <w:rPr>
                <w:rFonts w:eastAsiaTheme="minorEastAsia"/>
                <w:lang w:eastAsia="zh-CN"/>
              </w:rPr>
            </w:pPr>
          </w:p>
        </w:tc>
      </w:tr>
      <w:tr w:rsidR="00F14DC3" w:rsidRPr="001C7E11" w14:paraId="3D99A02E" w14:textId="77777777" w:rsidTr="00820E36">
        <w:trPr>
          <w:trHeight w:val="29"/>
        </w:trPr>
        <w:tc>
          <w:tcPr>
            <w:tcW w:w="3060" w:type="dxa"/>
            <w:tcBorders>
              <w:top w:val="single" w:sz="4" w:space="0" w:color="auto"/>
              <w:left w:val="single" w:sz="4" w:space="0" w:color="auto"/>
              <w:bottom w:val="nil"/>
              <w:right w:val="single" w:sz="4" w:space="0" w:color="auto"/>
            </w:tcBorders>
          </w:tcPr>
          <w:p w14:paraId="5582367F" w14:textId="77777777" w:rsidR="000E3945" w:rsidRPr="001C7E11" w:rsidRDefault="000E3945" w:rsidP="00FC4FEA">
            <w:pPr>
              <w:pStyle w:val="TAC"/>
              <w:rPr>
                <w:rFonts w:eastAsiaTheme="minorEastAsia"/>
                <w:lang w:eastAsia="zh-CN"/>
              </w:rPr>
            </w:pPr>
            <w:r w:rsidRPr="001C7E11">
              <w:rPr>
                <w:rFonts w:eastAsiaTheme="minorEastAsia"/>
              </w:rPr>
              <w:t>CA_n7B-n26(2A)-n78(2A)</w:t>
            </w:r>
          </w:p>
        </w:tc>
        <w:tc>
          <w:tcPr>
            <w:tcW w:w="2541" w:type="dxa"/>
            <w:tcBorders>
              <w:top w:val="single" w:sz="4" w:space="0" w:color="auto"/>
              <w:left w:val="single" w:sz="4" w:space="0" w:color="auto"/>
              <w:bottom w:val="nil"/>
              <w:right w:val="single" w:sz="4" w:space="0" w:color="auto"/>
            </w:tcBorders>
            <w:vAlign w:val="center"/>
          </w:tcPr>
          <w:p w14:paraId="7F718A5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41D419A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0E8AF1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7991477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556F78B9"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30772427" w14:textId="77777777" w:rsidR="000E3945" w:rsidRPr="001C7E11" w:rsidRDefault="000E3945" w:rsidP="00FC4FEA">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5B2C8ED"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16D3275C" w14:textId="77777777" w:rsidR="000E3945" w:rsidRPr="001C7E11" w:rsidRDefault="000E3945" w:rsidP="00FC4FEA">
            <w:pPr>
              <w:pStyle w:val="TAC"/>
              <w:rPr>
                <w:rFonts w:eastAsiaTheme="minorEastAsia"/>
                <w:lang w:eastAsia="zh-CN"/>
              </w:rPr>
            </w:pPr>
            <w:r w:rsidRPr="001C7E11">
              <w:rPr>
                <w:rFonts w:eastAsiaTheme="minorEastAsia"/>
                <w:lang w:val="en-US"/>
              </w:rPr>
              <w:t>0</w:t>
            </w:r>
          </w:p>
        </w:tc>
      </w:tr>
      <w:tr w:rsidR="00F14DC3" w:rsidRPr="001C7E11" w14:paraId="0563FDCD" w14:textId="77777777" w:rsidTr="00820E36">
        <w:trPr>
          <w:trHeight w:val="29"/>
        </w:trPr>
        <w:tc>
          <w:tcPr>
            <w:tcW w:w="3060" w:type="dxa"/>
            <w:tcBorders>
              <w:top w:val="nil"/>
              <w:left w:val="single" w:sz="4" w:space="0" w:color="auto"/>
              <w:bottom w:val="nil"/>
              <w:right w:val="single" w:sz="4" w:space="0" w:color="auto"/>
            </w:tcBorders>
            <w:vAlign w:val="center"/>
          </w:tcPr>
          <w:p w14:paraId="49A2E18C"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8B393BA"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36EE34" w14:textId="77777777" w:rsidR="000E3945" w:rsidRPr="001C7E11" w:rsidRDefault="000E3945" w:rsidP="00FC4FEA">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25D4478"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F186193" w14:textId="77777777" w:rsidR="000E3945" w:rsidRPr="001C7E11" w:rsidRDefault="000E3945" w:rsidP="00FC4FEA">
            <w:pPr>
              <w:pStyle w:val="TAC"/>
              <w:rPr>
                <w:rFonts w:eastAsiaTheme="minorEastAsia"/>
                <w:lang w:eastAsia="zh-CN"/>
              </w:rPr>
            </w:pPr>
          </w:p>
        </w:tc>
      </w:tr>
      <w:tr w:rsidR="00F14DC3" w:rsidRPr="001C7E11" w14:paraId="7B49596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80C5A31"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CECF6E6"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C89B03" w14:textId="77777777" w:rsidR="000E3945" w:rsidRPr="001C7E11" w:rsidRDefault="000E3945" w:rsidP="00FC4FEA">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EFAA8A" w14:textId="77777777" w:rsidR="000E3945" w:rsidRPr="001C7E11" w:rsidRDefault="000E3945" w:rsidP="00FC4FEA">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386E51EA" w14:textId="77777777" w:rsidR="000E3945" w:rsidRPr="001C7E11" w:rsidRDefault="000E3945" w:rsidP="00FC4FEA">
            <w:pPr>
              <w:pStyle w:val="TAC"/>
              <w:rPr>
                <w:rFonts w:eastAsiaTheme="minorEastAsia"/>
                <w:lang w:eastAsia="zh-CN"/>
              </w:rPr>
            </w:pPr>
          </w:p>
        </w:tc>
      </w:tr>
      <w:tr w:rsidR="00F14DC3" w:rsidRPr="001C7E11" w14:paraId="70355F55" w14:textId="77777777" w:rsidTr="00820E36">
        <w:trPr>
          <w:trHeight w:val="29"/>
        </w:trPr>
        <w:tc>
          <w:tcPr>
            <w:tcW w:w="3060" w:type="dxa"/>
            <w:tcBorders>
              <w:top w:val="single" w:sz="4" w:space="0" w:color="auto"/>
              <w:left w:val="single" w:sz="4" w:space="0" w:color="auto"/>
              <w:bottom w:val="nil"/>
              <w:right w:val="single" w:sz="4" w:space="0" w:color="auto"/>
            </w:tcBorders>
          </w:tcPr>
          <w:p w14:paraId="47F84ECA" w14:textId="77777777" w:rsidR="000E3945" w:rsidRPr="001C7E11" w:rsidRDefault="000E3945" w:rsidP="00FC4FEA">
            <w:pPr>
              <w:pStyle w:val="TAC"/>
              <w:rPr>
                <w:rFonts w:eastAsiaTheme="minorEastAsia"/>
                <w:lang w:eastAsia="zh-CN"/>
              </w:rPr>
            </w:pPr>
            <w:r w:rsidRPr="001C7E11">
              <w:rPr>
                <w:rFonts w:eastAsiaTheme="minorEastAsia"/>
              </w:rPr>
              <w:t>CA_n7B-n26(2A)-n78C</w:t>
            </w:r>
          </w:p>
        </w:tc>
        <w:tc>
          <w:tcPr>
            <w:tcW w:w="2541" w:type="dxa"/>
            <w:tcBorders>
              <w:top w:val="single" w:sz="4" w:space="0" w:color="auto"/>
              <w:left w:val="single" w:sz="4" w:space="0" w:color="auto"/>
              <w:bottom w:val="nil"/>
              <w:right w:val="single" w:sz="4" w:space="0" w:color="auto"/>
            </w:tcBorders>
            <w:vAlign w:val="center"/>
          </w:tcPr>
          <w:p w14:paraId="1BF36B0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CA_n7A-n26A</w:t>
            </w:r>
          </w:p>
          <w:p w14:paraId="645DEEF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2A56A8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CA_n26A-n78A</w:t>
            </w:r>
          </w:p>
          <w:p w14:paraId="1EF3722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CA_n7B</w:t>
            </w:r>
          </w:p>
          <w:p w14:paraId="7C6E870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CA_n26(2A)</w:t>
            </w:r>
          </w:p>
          <w:p w14:paraId="373FE281" w14:textId="77777777" w:rsidR="000E3945" w:rsidRPr="001C7E11" w:rsidRDefault="000E3945" w:rsidP="00FC4FEA">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28E12E2E" w14:textId="77777777" w:rsidR="000E3945" w:rsidRPr="001C7E11" w:rsidRDefault="000E3945" w:rsidP="00FC4FEA">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B560D8"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065118E9" w14:textId="77777777" w:rsidR="000E3945" w:rsidRPr="001C7E11" w:rsidRDefault="000E3945" w:rsidP="00FC4FEA">
            <w:pPr>
              <w:pStyle w:val="TAC"/>
              <w:rPr>
                <w:rFonts w:eastAsiaTheme="minorEastAsia"/>
                <w:lang w:eastAsia="zh-CN"/>
              </w:rPr>
            </w:pPr>
            <w:r w:rsidRPr="001C7E11">
              <w:rPr>
                <w:rFonts w:eastAsiaTheme="minorEastAsia"/>
                <w:lang w:val="en-US"/>
              </w:rPr>
              <w:t>0</w:t>
            </w:r>
          </w:p>
        </w:tc>
      </w:tr>
      <w:tr w:rsidR="00F14DC3" w:rsidRPr="001C7E11" w14:paraId="12B5CBA5" w14:textId="77777777" w:rsidTr="00820E36">
        <w:trPr>
          <w:trHeight w:val="29"/>
        </w:trPr>
        <w:tc>
          <w:tcPr>
            <w:tcW w:w="3060" w:type="dxa"/>
            <w:tcBorders>
              <w:top w:val="nil"/>
              <w:left w:val="single" w:sz="4" w:space="0" w:color="auto"/>
              <w:bottom w:val="nil"/>
              <w:right w:val="single" w:sz="4" w:space="0" w:color="auto"/>
            </w:tcBorders>
            <w:vAlign w:val="center"/>
          </w:tcPr>
          <w:p w14:paraId="4A974507"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83FEED8"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BA8B04" w14:textId="77777777" w:rsidR="000E3945" w:rsidRPr="001C7E11" w:rsidRDefault="000E3945" w:rsidP="00FC4FEA">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A73FB4A"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E7BE967" w14:textId="77777777" w:rsidR="000E3945" w:rsidRPr="001C7E11" w:rsidRDefault="000E3945" w:rsidP="00FC4FEA">
            <w:pPr>
              <w:pStyle w:val="TAC"/>
              <w:rPr>
                <w:rFonts w:eastAsiaTheme="minorEastAsia"/>
                <w:lang w:eastAsia="zh-CN"/>
              </w:rPr>
            </w:pPr>
          </w:p>
        </w:tc>
      </w:tr>
      <w:tr w:rsidR="00F14DC3" w:rsidRPr="001C7E11" w14:paraId="120425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3522765" w14:textId="77777777" w:rsidR="000E3945" w:rsidRPr="001C7E11" w:rsidRDefault="000E3945" w:rsidP="00FC4FEA">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1BE3F35" w14:textId="77777777" w:rsidR="000E3945" w:rsidRPr="001C7E11" w:rsidRDefault="000E3945" w:rsidP="00FC4FEA">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8BB536" w14:textId="77777777" w:rsidR="000E3945" w:rsidRPr="001C7E11" w:rsidRDefault="000E3945" w:rsidP="00FC4FEA">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CB3B41B" w14:textId="77777777" w:rsidR="000E3945" w:rsidRPr="001C7E11" w:rsidRDefault="000E3945" w:rsidP="00FC4FEA">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55114154" w14:textId="77777777" w:rsidR="000E3945" w:rsidRPr="001C7E11" w:rsidRDefault="000E3945" w:rsidP="00FC4FEA">
            <w:pPr>
              <w:pStyle w:val="TAC"/>
              <w:rPr>
                <w:rFonts w:eastAsiaTheme="minorEastAsia"/>
                <w:lang w:eastAsia="zh-CN"/>
              </w:rPr>
            </w:pPr>
          </w:p>
        </w:tc>
      </w:tr>
      <w:tr w:rsidR="00F14DC3" w:rsidRPr="001C7E11" w14:paraId="0749779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4190459"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2541" w:type="dxa"/>
            <w:tcBorders>
              <w:top w:val="single" w:sz="4" w:space="0" w:color="auto"/>
              <w:left w:val="single" w:sz="4" w:space="0" w:color="auto"/>
              <w:bottom w:val="nil"/>
              <w:right w:val="single" w:sz="4" w:space="0" w:color="auto"/>
            </w:tcBorders>
            <w:vAlign w:val="center"/>
          </w:tcPr>
          <w:p w14:paraId="0EC89557" w14:textId="77777777" w:rsidR="000E3945" w:rsidRPr="001C7E11" w:rsidRDefault="000E3945" w:rsidP="00FC4FEA">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015D743"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0F00912"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216" w:type="dxa"/>
            <w:tcBorders>
              <w:top w:val="single" w:sz="4" w:space="0" w:color="auto"/>
              <w:left w:val="single" w:sz="4" w:space="0" w:color="auto"/>
              <w:bottom w:val="nil"/>
              <w:right w:val="single" w:sz="4" w:space="0" w:color="auto"/>
            </w:tcBorders>
            <w:vAlign w:val="center"/>
          </w:tcPr>
          <w:p w14:paraId="3398C850" w14:textId="77777777" w:rsidR="000E3945" w:rsidRPr="001C7E11" w:rsidRDefault="000E3945" w:rsidP="00FC4FEA">
            <w:pPr>
              <w:pStyle w:val="TAC"/>
              <w:rPr>
                <w:rFonts w:eastAsiaTheme="minorEastAsia"/>
                <w:lang w:val="en-US"/>
              </w:rPr>
            </w:pPr>
            <w:r w:rsidRPr="001C7E11">
              <w:rPr>
                <w:rFonts w:eastAsiaTheme="minorEastAsia" w:hint="eastAsia"/>
                <w:lang w:eastAsia="zh-CN"/>
              </w:rPr>
              <w:t>0</w:t>
            </w:r>
          </w:p>
        </w:tc>
      </w:tr>
      <w:tr w:rsidR="00F14DC3" w:rsidRPr="001C7E11" w14:paraId="7D2D8DAA" w14:textId="77777777" w:rsidTr="00820E36">
        <w:trPr>
          <w:trHeight w:val="29"/>
        </w:trPr>
        <w:tc>
          <w:tcPr>
            <w:tcW w:w="3060" w:type="dxa"/>
            <w:tcBorders>
              <w:top w:val="nil"/>
              <w:left w:val="single" w:sz="4" w:space="0" w:color="auto"/>
              <w:bottom w:val="nil"/>
              <w:right w:val="single" w:sz="4" w:space="0" w:color="auto"/>
            </w:tcBorders>
            <w:vAlign w:val="center"/>
          </w:tcPr>
          <w:p w14:paraId="287C82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9E31F6"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EF7A3E"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14316821"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6747807" w14:textId="77777777" w:rsidR="000E3945" w:rsidRPr="001C7E11" w:rsidRDefault="000E3945" w:rsidP="00FC4FEA">
            <w:pPr>
              <w:pStyle w:val="TAC"/>
              <w:rPr>
                <w:rFonts w:eastAsiaTheme="minorEastAsia"/>
                <w:lang w:val="en-US"/>
              </w:rPr>
            </w:pPr>
          </w:p>
        </w:tc>
      </w:tr>
      <w:tr w:rsidR="00F14DC3" w:rsidRPr="001C7E11" w14:paraId="3EA8CE1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7A0AC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A1583AA"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668EC9F" w14:textId="77777777" w:rsidR="000E3945" w:rsidRPr="001C7E11" w:rsidRDefault="000E3945" w:rsidP="00FC4FEA">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4627" w:type="dxa"/>
            <w:tcBorders>
              <w:top w:val="single" w:sz="4" w:space="0" w:color="auto"/>
              <w:left w:val="single" w:sz="4" w:space="0" w:color="auto"/>
              <w:bottom w:val="single" w:sz="4" w:space="0" w:color="auto"/>
              <w:right w:val="single" w:sz="4" w:space="0" w:color="auto"/>
            </w:tcBorders>
            <w:vAlign w:val="center"/>
          </w:tcPr>
          <w:p w14:paraId="724A5DC2" w14:textId="77777777" w:rsidR="000E3945" w:rsidRPr="001C7E11" w:rsidRDefault="000E3945" w:rsidP="00FC4FEA">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216" w:type="dxa"/>
            <w:tcBorders>
              <w:top w:val="nil"/>
              <w:left w:val="single" w:sz="4" w:space="0" w:color="auto"/>
              <w:bottom w:val="single" w:sz="4" w:space="0" w:color="auto"/>
              <w:right w:val="single" w:sz="4" w:space="0" w:color="auto"/>
            </w:tcBorders>
            <w:vAlign w:val="center"/>
          </w:tcPr>
          <w:p w14:paraId="29FBDF0D" w14:textId="77777777" w:rsidR="000E3945" w:rsidRPr="001C7E11" w:rsidRDefault="000E3945" w:rsidP="00FC4FEA">
            <w:pPr>
              <w:pStyle w:val="TAC"/>
              <w:rPr>
                <w:rFonts w:eastAsiaTheme="minorEastAsia"/>
                <w:lang w:val="en-US"/>
              </w:rPr>
            </w:pPr>
          </w:p>
        </w:tc>
      </w:tr>
      <w:tr w:rsidR="00F14DC3" w:rsidRPr="001C7E11" w14:paraId="3F8B1D0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CF61B92" w14:textId="77777777" w:rsidR="000E3945" w:rsidRPr="001C7E11" w:rsidRDefault="000E3945" w:rsidP="00FC4FEA">
            <w:pPr>
              <w:pStyle w:val="TAC"/>
              <w:rPr>
                <w:rFonts w:eastAsiaTheme="minorEastAsia"/>
                <w:lang w:val="en-US" w:eastAsia="zh-CN"/>
              </w:rPr>
            </w:pPr>
            <w:r w:rsidRPr="001C7E11">
              <w:rPr>
                <w:rFonts w:eastAsiaTheme="minorEastAsia"/>
                <w:szCs w:val="18"/>
                <w:lang w:eastAsia="zh-CN"/>
              </w:rPr>
              <w:t>CA_n7A-n28A-n40A</w:t>
            </w:r>
          </w:p>
        </w:tc>
        <w:tc>
          <w:tcPr>
            <w:tcW w:w="2541" w:type="dxa"/>
            <w:tcBorders>
              <w:top w:val="single" w:sz="4" w:space="0" w:color="auto"/>
              <w:left w:val="single" w:sz="4" w:space="0" w:color="auto"/>
              <w:bottom w:val="nil"/>
              <w:right w:val="single" w:sz="4" w:space="0" w:color="auto"/>
            </w:tcBorders>
            <w:vAlign w:val="center"/>
          </w:tcPr>
          <w:p w14:paraId="388C8F2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CA_n7A-n28A</w:t>
            </w:r>
          </w:p>
          <w:p w14:paraId="035B857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CA_n7A-n40A</w:t>
            </w:r>
          </w:p>
          <w:p w14:paraId="691ABFC0" w14:textId="77777777" w:rsidR="000E3945" w:rsidRPr="001C7E11" w:rsidRDefault="000E3945" w:rsidP="00FC4FEA">
            <w:pPr>
              <w:pStyle w:val="TAC"/>
              <w:rPr>
                <w:rFonts w:eastAsiaTheme="minorEastAsia"/>
                <w:lang w:val="en-US"/>
              </w:rPr>
            </w:pPr>
            <w:r w:rsidRPr="001C7E11">
              <w:rPr>
                <w:rFonts w:eastAsiaTheme="minorEastAsia"/>
                <w:szCs w:val="18"/>
                <w:lang w:val="en-US" w:eastAsia="zh-CN"/>
              </w:rPr>
              <w:t>CA_n28A-n40A</w:t>
            </w:r>
          </w:p>
        </w:tc>
        <w:tc>
          <w:tcPr>
            <w:tcW w:w="1143" w:type="dxa"/>
            <w:tcBorders>
              <w:top w:val="single" w:sz="4" w:space="0" w:color="auto"/>
              <w:left w:val="single" w:sz="4" w:space="0" w:color="auto"/>
              <w:bottom w:val="single" w:sz="4" w:space="0" w:color="auto"/>
              <w:right w:val="single" w:sz="4" w:space="0" w:color="auto"/>
            </w:tcBorders>
            <w:vAlign w:val="center"/>
          </w:tcPr>
          <w:p w14:paraId="423B0D14" w14:textId="77777777" w:rsidR="000E3945" w:rsidRPr="001C7E11" w:rsidRDefault="000E3945" w:rsidP="00FC4FEA">
            <w:pPr>
              <w:pStyle w:val="TAC"/>
              <w:rPr>
                <w:rFonts w:eastAsiaTheme="minorEastAsia"/>
                <w:lang w:eastAsia="zh-CN"/>
              </w:rPr>
            </w:pPr>
            <w:r w:rsidRPr="001C7E11">
              <w:rPr>
                <w:rFonts w:eastAsiaTheme="minorEastAsia" w:cs="Arial"/>
                <w:color w:val="000000"/>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E719A6B" w14:textId="77777777" w:rsidR="000E3945" w:rsidRPr="001C7E11" w:rsidRDefault="000E3945" w:rsidP="00FC4FEA">
            <w:pPr>
              <w:pStyle w:val="TAC"/>
              <w:rPr>
                <w:rFonts w:eastAsiaTheme="minorEastAsia"/>
              </w:rPr>
            </w:pPr>
            <w:r w:rsidRPr="001C7E11">
              <w:rPr>
                <w:rFonts w:cs="Arial"/>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173DF921" w14:textId="77777777" w:rsidR="000E3945" w:rsidRPr="001C7E11" w:rsidRDefault="000E3945" w:rsidP="00FC4FEA">
            <w:pPr>
              <w:pStyle w:val="TAC"/>
              <w:rPr>
                <w:rFonts w:eastAsiaTheme="minorEastAsia"/>
                <w:lang w:val="en-US"/>
              </w:rPr>
            </w:pPr>
            <w:r w:rsidRPr="001C7E11">
              <w:rPr>
                <w:rFonts w:eastAsiaTheme="minorEastAsia" w:hint="eastAsia"/>
                <w:szCs w:val="18"/>
                <w:lang w:val="en-US" w:eastAsia="zh-CN"/>
              </w:rPr>
              <w:t>0</w:t>
            </w:r>
          </w:p>
        </w:tc>
      </w:tr>
      <w:tr w:rsidR="00F14DC3" w:rsidRPr="001C7E11" w14:paraId="527DD31E" w14:textId="77777777" w:rsidTr="00820E36">
        <w:trPr>
          <w:trHeight w:val="29"/>
        </w:trPr>
        <w:tc>
          <w:tcPr>
            <w:tcW w:w="3060" w:type="dxa"/>
            <w:tcBorders>
              <w:top w:val="nil"/>
              <w:left w:val="single" w:sz="4" w:space="0" w:color="auto"/>
              <w:bottom w:val="nil"/>
              <w:right w:val="single" w:sz="4" w:space="0" w:color="auto"/>
            </w:tcBorders>
            <w:vAlign w:val="center"/>
          </w:tcPr>
          <w:p w14:paraId="56E4D4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B93F98"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4C95ED2" w14:textId="77777777" w:rsidR="000E3945" w:rsidRPr="001C7E11" w:rsidRDefault="000E3945" w:rsidP="00FC4FEA">
            <w:pPr>
              <w:pStyle w:val="TAC"/>
              <w:rPr>
                <w:rFonts w:eastAsiaTheme="minorEastAsia"/>
                <w:lang w:eastAsia="zh-CN"/>
              </w:rPr>
            </w:pPr>
            <w:r w:rsidRPr="001C7E11">
              <w:rPr>
                <w:rFonts w:eastAsiaTheme="minorEastAsia" w:cs="Arial"/>
                <w:color w:val="000000"/>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C476566" w14:textId="77777777" w:rsidR="000E3945" w:rsidRPr="001C7E11" w:rsidRDefault="000E3945" w:rsidP="00FC4FEA">
            <w:pPr>
              <w:pStyle w:val="TAC"/>
              <w:rPr>
                <w:rFonts w:eastAsiaTheme="minorEastAsia"/>
              </w:rPr>
            </w:pPr>
            <w:r w:rsidRPr="001C7E11">
              <w:rPr>
                <w:rFonts w:cs="Arial"/>
                <w:szCs w:val="18"/>
                <w:lang w:val="en-US" w:eastAsia="zh-CN" w:bidi="ar"/>
              </w:rPr>
              <w:t>3, 5, 10, 15, 20, 25, 30, 40</w:t>
            </w:r>
          </w:p>
        </w:tc>
        <w:tc>
          <w:tcPr>
            <w:tcW w:w="2216" w:type="dxa"/>
            <w:tcBorders>
              <w:top w:val="nil"/>
              <w:left w:val="single" w:sz="4" w:space="0" w:color="auto"/>
              <w:bottom w:val="nil"/>
              <w:right w:val="single" w:sz="4" w:space="0" w:color="auto"/>
            </w:tcBorders>
            <w:vAlign w:val="center"/>
          </w:tcPr>
          <w:p w14:paraId="2A09BBFE" w14:textId="77777777" w:rsidR="000E3945" w:rsidRPr="001C7E11" w:rsidRDefault="000E3945" w:rsidP="00FC4FEA">
            <w:pPr>
              <w:pStyle w:val="TAC"/>
              <w:rPr>
                <w:rFonts w:eastAsiaTheme="minorEastAsia"/>
                <w:lang w:val="en-US"/>
              </w:rPr>
            </w:pPr>
          </w:p>
        </w:tc>
      </w:tr>
      <w:tr w:rsidR="00F14DC3" w:rsidRPr="001C7E11" w14:paraId="6C19BFD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019098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B905665" w14:textId="77777777" w:rsidR="000E3945" w:rsidRPr="001C7E11" w:rsidRDefault="000E3945" w:rsidP="00FC4FEA">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B4F10F3" w14:textId="77777777" w:rsidR="000E3945" w:rsidRPr="001C7E11" w:rsidRDefault="000E3945" w:rsidP="00FC4FEA">
            <w:pPr>
              <w:pStyle w:val="TAC"/>
              <w:rPr>
                <w:rFonts w:eastAsiaTheme="minorEastAsia"/>
                <w:lang w:eastAsia="zh-CN"/>
              </w:rPr>
            </w:pPr>
            <w:r w:rsidRPr="001C7E11">
              <w:rPr>
                <w:rFonts w:eastAsiaTheme="minorEastAsia" w:cs="Arial"/>
                <w:color w:val="000000"/>
                <w:szCs w:val="18"/>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349ECDA" w14:textId="77777777" w:rsidR="000E3945" w:rsidRPr="001C7E11" w:rsidRDefault="000E3945" w:rsidP="00FC4FEA">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6105856" w14:textId="77777777" w:rsidR="000E3945" w:rsidRPr="001C7E11" w:rsidRDefault="000E3945" w:rsidP="00FC4FEA">
            <w:pPr>
              <w:pStyle w:val="TAC"/>
              <w:rPr>
                <w:rFonts w:eastAsiaTheme="minorEastAsia"/>
                <w:lang w:val="en-US"/>
              </w:rPr>
            </w:pPr>
          </w:p>
        </w:tc>
      </w:tr>
      <w:tr w:rsidR="00F14DC3" w:rsidRPr="001C7E11" w14:paraId="14B4EE8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2E2A5C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CA_n7A-n28A-n78A</w:t>
            </w:r>
          </w:p>
        </w:tc>
        <w:tc>
          <w:tcPr>
            <w:tcW w:w="2541" w:type="dxa"/>
            <w:tcBorders>
              <w:top w:val="single" w:sz="4" w:space="0" w:color="auto"/>
              <w:left w:val="single" w:sz="4" w:space="0" w:color="auto"/>
              <w:bottom w:val="nil"/>
              <w:right w:val="single" w:sz="4" w:space="0" w:color="auto"/>
            </w:tcBorders>
          </w:tcPr>
          <w:p w14:paraId="3BFDAB90" w14:textId="77777777" w:rsidR="000E3945" w:rsidRDefault="000E3945" w:rsidP="00FC4FEA">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0DAB93F9" w14:textId="77777777" w:rsidR="000E3945" w:rsidRDefault="000E3945" w:rsidP="00FC4FEA">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0A587713" w14:textId="77777777" w:rsidR="000E3945" w:rsidRPr="001C7E11" w:rsidRDefault="000E3945" w:rsidP="00FC4FEA">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EDCCF8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812F7C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AB9CB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73F1423" w14:textId="77777777" w:rsidTr="00820E36">
        <w:trPr>
          <w:trHeight w:val="29"/>
        </w:trPr>
        <w:tc>
          <w:tcPr>
            <w:tcW w:w="3060" w:type="dxa"/>
            <w:tcBorders>
              <w:top w:val="nil"/>
              <w:left w:val="single" w:sz="4" w:space="0" w:color="auto"/>
              <w:bottom w:val="nil"/>
              <w:right w:val="single" w:sz="4" w:space="0" w:color="auto"/>
            </w:tcBorders>
            <w:vAlign w:val="center"/>
          </w:tcPr>
          <w:p w14:paraId="7C3018D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5C36FCB3"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4489493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1CA122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20264558" w14:textId="77777777" w:rsidR="000E3945" w:rsidRPr="001C7E11" w:rsidRDefault="000E3945" w:rsidP="00FC4FEA">
            <w:pPr>
              <w:pStyle w:val="TAC"/>
              <w:rPr>
                <w:rFonts w:eastAsiaTheme="minorEastAsia"/>
                <w:lang w:val="en-US" w:eastAsia="zh-CN"/>
              </w:rPr>
            </w:pPr>
          </w:p>
        </w:tc>
      </w:tr>
      <w:tr w:rsidR="00F14DC3" w:rsidRPr="001C7E11" w14:paraId="34B9E015" w14:textId="77777777" w:rsidTr="00820E36">
        <w:trPr>
          <w:trHeight w:val="29"/>
        </w:trPr>
        <w:tc>
          <w:tcPr>
            <w:tcW w:w="3060" w:type="dxa"/>
            <w:tcBorders>
              <w:top w:val="nil"/>
              <w:left w:val="single" w:sz="4" w:space="0" w:color="auto"/>
              <w:bottom w:val="nil"/>
              <w:right w:val="single" w:sz="4" w:space="0" w:color="auto"/>
            </w:tcBorders>
            <w:vAlign w:val="center"/>
          </w:tcPr>
          <w:p w14:paraId="49F4746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219C35"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1E72777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85E04B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39E8D82C" w14:textId="77777777" w:rsidR="000E3945" w:rsidRPr="001C7E11" w:rsidRDefault="000E3945" w:rsidP="00FC4FEA">
            <w:pPr>
              <w:pStyle w:val="TAC"/>
              <w:rPr>
                <w:rFonts w:eastAsiaTheme="minorEastAsia"/>
                <w:lang w:val="en-US" w:eastAsia="zh-CN"/>
              </w:rPr>
            </w:pPr>
          </w:p>
        </w:tc>
      </w:tr>
      <w:tr w:rsidR="00F14DC3" w:rsidRPr="001C7E11" w14:paraId="6DB73CA9" w14:textId="77777777" w:rsidTr="00820E36">
        <w:trPr>
          <w:trHeight w:val="29"/>
        </w:trPr>
        <w:tc>
          <w:tcPr>
            <w:tcW w:w="3060" w:type="dxa"/>
            <w:tcBorders>
              <w:top w:val="nil"/>
              <w:left w:val="single" w:sz="4" w:space="0" w:color="auto"/>
              <w:bottom w:val="nil"/>
              <w:right w:val="single" w:sz="4" w:space="0" w:color="auto"/>
            </w:tcBorders>
            <w:vAlign w:val="center"/>
          </w:tcPr>
          <w:p w14:paraId="59D66623"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111924C2" w14:textId="77777777" w:rsidR="000E3945" w:rsidRDefault="000E3945" w:rsidP="00FC4FEA">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0CA3EA5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CA_n7A-n28A</w:t>
            </w:r>
          </w:p>
          <w:p w14:paraId="0762BAF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71AC6781" w14:textId="77777777" w:rsidR="000E3945" w:rsidRPr="001C7E11" w:rsidRDefault="000E3945" w:rsidP="00FC4FEA">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E0BB9C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2E2A8C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C7208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011B0CF3" w14:textId="77777777" w:rsidTr="00820E36">
        <w:trPr>
          <w:trHeight w:val="29"/>
        </w:trPr>
        <w:tc>
          <w:tcPr>
            <w:tcW w:w="3060" w:type="dxa"/>
            <w:tcBorders>
              <w:top w:val="nil"/>
              <w:left w:val="single" w:sz="4" w:space="0" w:color="auto"/>
              <w:bottom w:val="nil"/>
              <w:right w:val="single" w:sz="4" w:space="0" w:color="auto"/>
            </w:tcBorders>
            <w:vAlign w:val="center"/>
          </w:tcPr>
          <w:p w14:paraId="299F02D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3C33FD"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24A35AD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9E17D9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4A9CEC1E" w14:textId="77777777" w:rsidR="000E3945" w:rsidRPr="001C7E11" w:rsidRDefault="000E3945" w:rsidP="00FC4FEA">
            <w:pPr>
              <w:pStyle w:val="TAC"/>
              <w:rPr>
                <w:rFonts w:eastAsiaTheme="minorEastAsia"/>
                <w:lang w:val="en-US" w:eastAsia="zh-CN"/>
              </w:rPr>
            </w:pPr>
          </w:p>
        </w:tc>
      </w:tr>
      <w:tr w:rsidR="00F14DC3" w:rsidRPr="001C7E11" w14:paraId="0306FF6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5CC75C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CF59A5"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20AEC1B4"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B49D7C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0AE80B52" w14:textId="77777777" w:rsidR="000E3945" w:rsidRPr="001C7E11" w:rsidRDefault="000E3945" w:rsidP="00FC4FEA">
            <w:pPr>
              <w:pStyle w:val="TAC"/>
              <w:rPr>
                <w:rFonts w:eastAsiaTheme="minorEastAsia"/>
                <w:lang w:val="en-US" w:eastAsia="zh-CN"/>
              </w:rPr>
            </w:pPr>
          </w:p>
        </w:tc>
      </w:tr>
      <w:tr w:rsidR="00F14DC3" w:rsidRPr="001C7E11" w14:paraId="1967B12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E8148F2" w14:textId="77777777" w:rsidR="000E3945" w:rsidRPr="001C7E11" w:rsidRDefault="000E3945" w:rsidP="00FC4FEA">
            <w:pPr>
              <w:pStyle w:val="TAC"/>
              <w:rPr>
                <w:rFonts w:eastAsiaTheme="minorEastAsia"/>
                <w:lang w:val="en-US" w:eastAsia="zh-CN"/>
              </w:rPr>
            </w:pPr>
            <w:r w:rsidRPr="00E61D25">
              <w:rPr>
                <w:rFonts w:eastAsiaTheme="minorEastAsia"/>
                <w:lang w:val="en-US" w:eastAsia="zh-CN"/>
              </w:rPr>
              <w:t>CA_n7A-n28A-n78(2A)</w:t>
            </w:r>
          </w:p>
        </w:tc>
        <w:tc>
          <w:tcPr>
            <w:tcW w:w="2541" w:type="dxa"/>
            <w:tcBorders>
              <w:top w:val="single" w:sz="4" w:space="0" w:color="auto"/>
              <w:left w:val="single" w:sz="4" w:space="0" w:color="auto"/>
              <w:bottom w:val="nil"/>
              <w:right w:val="single" w:sz="4" w:space="0" w:color="auto"/>
            </w:tcBorders>
            <w:vAlign w:val="center"/>
          </w:tcPr>
          <w:p w14:paraId="00D831AE" w14:textId="77777777" w:rsidR="000E3945" w:rsidRPr="00FD3E0C" w:rsidRDefault="000E3945" w:rsidP="00FC4FEA">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00F68874" w14:textId="77777777" w:rsidR="000E3945" w:rsidRPr="00E61D25" w:rsidRDefault="000E3945" w:rsidP="00FC4FEA">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0CDD6C03" w14:textId="77777777" w:rsidR="000E3945" w:rsidRPr="00E61D25" w:rsidRDefault="000E3945" w:rsidP="00FC4FEA">
            <w:pPr>
              <w:pStyle w:val="TAC"/>
              <w:rPr>
                <w:rFonts w:eastAsiaTheme="minorEastAsia"/>
                <w:lang w:val="en-US"/>
              </w:rPr>
            </w:pPr>
            <w:r w:rsidRPr="00E61D25">
              <w:rPr>
                <w:rFonts w:eastAsiaTheme="minorEastAsia"/>
                <w:lang w:val="en-US"/>
              </w:rPr>
              <w:t>CA_n7A-n28A</w:t>
            </w:r>
          </w:p>
          <w:p w14:paraId="258571F7" w14:textId="77777777" w:rsidR="000E3945" w:rsidRPr="00E61D25" w:rsidRDefault="000E3945" w:rsidP="00FC4FEA">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0B71C4C8" w14:textId="77777777" w:rsidR="000E3945" w:rsidRPr="001C7E11" w:rsidRDefault="000E3945" w:rsidP="00FC4FEA">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tcPr>
          <w:p w14:paraId="2696E1EF" w14:textId="77777777" w:rsidR="000E3945" w:rsidRPr="001C7E11" w:rsidRDefault="000E3945" w:rsidP="00FC4FEA">
            <w:pPr>
              <w:pStyle w:val="TAC"/>
              <w:rPr>
                <w:rFonts w:eastAsiaTheme="minorEastAsia"/>
                <w:szCs w:val="18"/>
                <w:lang w:val="en-US" w:eastAsia="zh-CN"/>
              </w:rPr>
            </w:pPr>
            <w:r w:rsidRPr="00E61D25">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56646EC" w14:textId="77777777" w:rsidR="000E3945" w:rsidRPr="001C7E11" w:rsidRDefault="000E3945" w:rsidP="00FC4FEA">
            <w:pPr>
              <w:pStyle w:val="TAC"/>
              <w:rPr>
                <w:rFonts w:eastAsiaTheme="minorEastAsia"/>
                <w:lang w:val="en-US" w:eastAsia="zh-CN" w:bidi="ar"/>
              </w:rPr>
            </w:pPr>
            <w:r w:rsidRPr="00E61D25">
              <w:rPr>
                <w:rFonts w:eastAsiaTheme="minorEastAsia"/>
                <w:lang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3FBB8EF2" w14:textId="77777777" w:rsidR="000E3945" w:rsidRPr="001C7E11" w:rsidRDefault="000E3945" w:rsidP="00FC4FEA">
            <w:pPr>
              <w:pStyle w:val="TAC"/>
              <w:rPr>
                <w:rFonts w:eastAsiaTheme="minorEastAsia"/>
                <w:lang w:val="en-US" w:eastAsia="zh-CN"/>
              </w:rPr>
            </w:pPr>
            <w:r w:rsidRPr="00E61D25">
              <w:rPr>
                <w:rFonts w:eastAsiaTheme="minorEastAsia"/>
                <w:lang w:val="en-US"/>
              </w:rPr>
              <w:t>0</w:t>
            </w:r>
          </w:p>
        </w:tc>
      </w:tr>
      <w:tr w:rsidR="00F14DC3" w:rsidRPr="001C7E11" w14:paraId="446F20B0" w14:textId="77777777" w:rsidTr="00820E36">
        <w:trPr>
          <w:trHeight w:val="29"/>
        </w:trPr>
        <w:tc>
          <w:tcPr>
            <w:tcW w:w="3060" w:type="dxa"/>
            <w:tcBorders>
              <w:top w:val="nil"/>
              <w:left w:val="single" w:sz="4" w:space="0" w:color="auto"/>
              <w:bottom w:val="nil"/>
              <w:right w:val="single" w:sz="4" w:space="0" w:color="auto"/>
            </w:tcBorders>
            <w:vAlign w:val="center"/>
          </w:tcPr>
          <w:p w14:paraId="3A03295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654B23D"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tcPr>
          <w:p w14:paraId="1A468F47" w14:textId="77777777" w:rsidR="000E3945" w:rsidRPr="001C7E11" w:rsidRDefault="000E3945" w:rsidP="00FC4FEA">
            <w:pPr>
              <w:pStyle w:val="TAC"/>
              <w:rPr>
                <w:rFonts w:eastAsiaTheme="minorEastAsia"/>
                <w:szCs w:val="18"/>
                <w:lang w:val="en-US" w:eastAsia="zh-CN"/>
              </w:rPr>
            </w:pPr>
            <w:r w:rsidRPr="00E61D25">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FF3445A" w14:textId="77777777" w:rsidR="000E3945" w:rsidRPr="001C7E11" w:rsidRDefault="000E3945" w:rsidP="00FC4FEA">
            <w:pPr>
              <w:pStyle w:val="TAC"/>
              <w:rPr>
                <w:rFonts w:eastAsiaTheme="minorEastAsia"/>
                <w:lang w:val="en-US" w:eastAsia="zh-CN" w:bidi="ar"/>
              </w:rPr>
            </w:pPr>
            <w:r w:rsidRPr="00E61D25">
              <w:rPr>
                <w:rFonts w:eastAsiaTheme="minorEastAsia"/>
                <w:lang w:eastAsia="zh-CN"/>
              </w:rPr>
              <w:t>5, 10, 15, 20</w:t>
            </w:r>
          </w:p>
        </w:tc>
        <w:tc>
          <w:tcPr>
            <w:tcW w:w="2216" w:type="dxa"/>
            <w:tcBorders>
              <w:top w:val="nil"/>
              <w:left w:val="single" w:sz="4" w:space="0" w:color="auto"/>
              <w:bottom w:val="nil"/>
              <w:right w:val="single" w:sz="4" w:space="0" w:color="auto"/>
            </w:tcBorders>
            <w:vAlign w:val="center"/>
          </w:tcPr>
          <w:p w14:paraId="5291F4F4" w14:textId="77777777" w:rsidR="000E3945" w:rsidRPr="001C7E11" w:rsidRDefault="000E3945" w:rsidP="00FC4FEA">
            <w:pPr>
              <w:pStyle w:val="TAC"/>
              <w:rPr>
                <w:rFonts w:eastAsiaTheme="minorEastAsia"/>
                <w:lang w:val="en-US" w:eastAsia="zh-CN"/>
              </w:rPr>
            </w:pPr>
          </w:p>
        </w:tc>
      </w:tr>
      <w:tr w:rsidR="00F14DC3" w:rsidRPr="001C7E11" w14:paraId="634F31A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45D6E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533DE0"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tcPr>
          <w:p w14:paraId="4479BD46" w14:textId="77777777" w:rsidR="000E3945" w:rsidRPr="001C7E11" w:rsidRDefault="000E3945" w:rsidP="00FC4FEA">
            <w:pPr>
              <w:pStyle w:val="TAC"/>
              <w:rPr>
                <w:rFonts w:eastAsiaTheme="minorEastAsia"/>
                <w:szCs w:val="18"/>
                <w:lang w:val="en-US" w:eastAsia="zh-CN"/>
              </w:rPr>
            </w:pPr>
            <w:r w:rsidRPr="00E61D25">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D5F0CDC" w14:textId="77777777" w:rsidR="000E3945" w:rsidRPr="001C7E11" w:rsidRDefault="000E3945" w:rsidP="00FC4FEA">
            <w:pPr>
              <w:pStyle w:val="TAC"/>
              <w:rPr>
                <w:rFonts w:eastAsiaTheme="minorEastAsia"/>
                <w:lang w:val="en-US" w:eastAsia="zh-CN" w:bidi="ar"/>
              </w:rPr>
            </w:pPr>
            <w:r w:rsidRPr="00E61D25">
              <w:rPr>
                <w:rFonts w:eastAsiaTheme="minorEastAsia"/>
                <w:lang w:eastAsia="zh-CN"/>
              </w:rPr>
              <w:t>CA_n78(2A)_BCS2</w:t>
            </w:r>
          </w:p>
        </w:tc>
        <w:tc>
          <w:tcPr>
            <w:tcW w:w="2216" w:type="dxa"/>
            <w:tcBorders>
              <w:top w:val="nil"/>
              <w:left w:val="single" w:sz="4" w:space="0" w:color="auto"/>
              <w:bottom w:val="single" w:sz="4" w:space="0" w:color="auto"/>
              <w:right w:val="single" w:sz="4" w:space="0" w:color="auto"/>
            </w:tcBorders>
            <w:vAlign w:val="center"/>
          </w:tcPr>
          <w:p w14:paraId="127D1304" w14:textId="77777777" w:rsidR="000E3945" w:rsidRPr="001C7E11" w:rsidRDefault="000E3945" w:rsidP="00FC4FEA">
            <w:pPr>
              <w:pStyle w:val="TAC"/>
              <w:rPr>
                <w:rFonts w:eastAsiaTheme="minorEastAsia"/>
                <w:lang w:val="en-US" w:eastAsia="zh-CN"/>
              </w:rPr>
            </w:pPr>
          </w:p>
        </w:tc>
      </w:tr>
      <w:tr w:rsidR="00F14DC3" w:rsidRPr="001C7E11" w14:paraId="25AFA9A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031C70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CA_n7A-n28A-n78C</w:t>
            </w:r>
          </w:p>
        </w:tc>
        <w:tc>
          <w:tcPr>
            <w:tcW w:w="2541" w:type="dxa"/>
            <w:tcBorders>
              <w:top w:val="single" w:sz="4" w:space="0" w:color="auto"/>
              <w:left w:val="single" w:sz="4" w:space="0" w:color="auto"/>
              <w:bottom w:val="nil"/>
              <w:right w:val="single" w:sz="4" w:space="0" w:color="auto"/>
            </w:tcBorders>
            <w:vAlign w:val="center"/>
          </w:tcPr>
          <w:p w14:paraId="40ACA005" w14:textId="77777777" w:rsidR="000E3945" w:rsidRPr="001C7E11" w:rsidRDefault="000E3945" w:rsidP="00FC4FEA">
            <w:pPr>
              <w:pStyle w:val="TAC"/>
              <w:rPr>
                <w:rFonts w:eastAsiaTheme="minorEastAsia"/>
                <w:lang w:eastAsia="zh-CN"/>
              </w:rPr>
            </w:pPr>
            <w:r w:rsidRPr="001C7E11">
              <w:rPr>
                <w:rFonts w:eastAsiaTheme="minorEastAsia"/>
                <w:lang w:eastAsia="zh-CN"/>
              </w:rPr>
              <w:t>CA_n78C</w:t>
            </w:r>
          </w:p>
          <w:p w14:paraId="3983C93E" w14:textId="77777777" w:rsidR="000E3945" w:rsidRPr="001C7E11" w:rsidRDefault="000E3945" w:rsidP="00FC4FEA">
            <w:pPr>
              <w:pStyle w:val="TAC"/>
              <w:rPr>
                <w:rFonts w:eastAsiaTheme="minorEastAsia"/>
                <w:lang w:eastAsia="zh-CN"/>
              </w:rPr>
            </w:pPr>
            <w:r w:rsidRPr="001C7E11">
              <w:rPr>
                <w:rFonts w:eastAsiaTheme="minorEastAsia"/>
                <w:lang w:eastAsia="zh-CN"/>
              </w:rPr>
              <w:t>CA_n7A-n28A</w:t>
            </w:r>
          </w:p>
          <w:p w14:paraId="0FCC18CE" w14:textId="77777777" w:rsidR="000E3945" w:rsidRPr="001C7E11" w:rsidRDefault="000E3945" w:rsidP="00FC4FEA">
            <w:pPr>
              <w:pStyle w:val="TAC"/>
              <w:rPr>
                <w:rFonts w:eastAsiaTheme="minorEastAsia"/>
                <w:lang w:eastAsia="zh-CN"/>
              </w:rPr>
            </w:pPr>
            <w:r w:rsidRPr="001C7E11">
              <w:rPr>
                <w:rFonts w:eastAsiaTheme="minorEastAsia"/>
                <w:lang w:eastAsia="zh-CN"/>
              </w:rPr>
              <w:t>CA_n7A-n78A</w:t>
            </w:r>
          </w:p>
          <w:p w14:paraId="23E0630A" w14:textId="77777777" w:rsidR="000E3945" w:rsidRPr="001C7E11" w:rsidRDefault="000E3945" w:rsidP="00FC4FEA">
            <w:pPr>
              <w:pStyle w:val="TAC"/>
              <w:rPr>
                <w:rFonts w:eastAsiaTheme="minorEastAsia"/>
              </w:rPr>
            </w:pPr>
            <w:r w:rsidRPr="001C7E11">
              <w:rPr>
                <w:rFonts w:eastAsiaTheme="minorEastAsia"/>
                <w:lang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7244460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040759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3EC9228"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0B3288A5" w14:textId="77777777" w:rsidTr="00820E36">
        <w:trPr>
          <w:trHeight w:val="29"/>
        </w:trPr>
        <w:tc>
          <w:tcPr>
            <w:tcW w:w="3060" w:type="dxa"/>
            <w:tcBorders>
              <w:top w:val="nil"/>
              <w:left w:val="single" w:sz="4" w:space="0" w:color="auto"/>
              <w:bottom w:val="nil"/>
              <w:right w:val="single" w:sz="4" w:space="0" w:color="auto"/>
            </w:tcBorders>
            <w:vAlign w:val="center"/>
          </w:tcPr>
          <w:p w14:paraId="5F0C2A1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B74D3B"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431AB5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2C37D0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509F52A6" w14:textId="77777777" w:rsidR="000E3945" w:rsidRPr="001C7E11" w:rsidRDefault="000E3945" w:rsidP="00FC4FEA">
            <w:pPr>
              <w:pStyle w:val="TAC"/>
              <w:rPr>
                <w:rFonts w:eastAsiaTheme="minorEastAsia"/>
                <w:lang w:val="en-US" w:eastAsia="zh-CN"/>
              </w:rPr>
            </w:pPr>
          </w:p>
        </w:tc>
      </w:tr>
      <w:tr w:rsidR="00F14DC3" w:rsidRPr="001C7E11" w14:paraId="4B38E8F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CB0C95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529705E" w14:textId="77777777" w:rsidR="000E3945" w:rsidRPr="001C7E11" w:rsidRDefault="000E3945" w:rsidP="00FC4FEA">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71C8847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48F8E0C"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CA_n78C_BCS1</w:t>
            </w:r>
          </w:p>
        </w:tc>
        <w:tc>
          <w:tcPr>
            <w:tcW w:w="2216" w:type="dxa"/>
            <w:tcBorders>
              <w:top w:val="nil"/>
              <w:left w:val="single" w:sz="4" w:space="0" w:color="auto"/>
              <w:bottom w:val="single" w:sz="4" w:space="0" w:color="auto"/>
              <w:right w:val="single" w:sz="4" w:space="0" w:color="auto"/>
            </w:tcBorders>
            <w:vAlign w:val="center"/>
          </w:tcPr>
          <w:p w14:paraId="024925B9" w14:textId="77777777" w:rsidR="000E3945" w:rsidRPr="001C7E11" w:rsidRDefault="000E3945" w:rsidP="00FC4FEA">
            <w:pPr>
              <w:pStyle w:val="TAC"/>
              <w:rPr>
                <w:rFonts w:eastAsiaTheme="minorEastAsia"/>
                <w:lang w:val="en-US" w:eastAsia="zh-CN"/>
              </w:rPr>
            </w:pPr>
          </w:p>
        </w:tc>
      </w:tr>
      <w:tr w:rsidR="00C46F93" w:rsidRPr="001C7E11" w14:paraId="23050D75" w14:textId="77777777" w:rsidTr="00820E36">
        <w:trPr>
          <w:trHeight w:val="29"/>
          <w:ins w:id="1267" w:author="Per Lindell" w:date="2024-10-29T16:01:00Z"/>
        </w:trPr>
        <w:tc>
          <w:tcPr>
            <w:tcW w:w="3060" w:type="dxa"/>
            <w:tcBorders>
              <w:top w:val="single" w:sz="4" w:space="0" w:color="auto"/>
              <w:left w:val="single" w:sz="4" w:space="0" w:color="auto"/>
              <w:bottom w:val="nil"/>
              <w:right w:val="single" w:sz="4" w:space="0" w:color="auto"/>
            </w:tcBorders>
            <w:vAlign w:val="center"/>
          </w:tcPr>
          <w:p w14:paraId="72DE3A6D" w14:textId="4AD0D3E5" w:rsidR="00C46F93" w:rsidRPr="001C7E11" w:rsidRDefault="00C46F93" w:rsidP="00C46F93">
            <w:pPr>
              <w:pStyle w:val="TAC"/>
              <w:rPr>
                <w:ins w:id="1268" w:author="Per Lindell" w:date="2024-10-29T16:01:00Z"/>
                <w:rFonts w:eastAsia="Yu Mincho" w:cs="Arial"/>
                <w:szCs w:val="18"/>
                <w:lang w:val="en-US"/>
              </w:rPr>
            </w:pPr>
            <w:ins w:id="1269" w:author="Per Lindell" w:date="2024-10-29T16:01:00Z">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ins>
          </w:p>
        </w:tc>
        <w:tc>
          <w:tcPr>
            <w:tcW w:w="2541" w:type="dxa"/>
            <w:tcBorders>
              <w:top w:val="single" w:sz="4" w:space="0" w:color="auto"/>
              <w:left w:val="single" w:sz="4" w:space="0" w:color="auto"/>
              <w:bottom w:val="nil"/>
              <w:right w:val="single" w:sz="4" w:space="0" w:color="auto"/>
            </w:tcBorders>
            <w:vAlign w:val="center"/>
          </w:tcPr>
          <w:p w14:paraId="52746B78" w14:textId="77777777" w:rsidR="00C46F93" w:rsidRPr="00B44542" w:rsidRDefault="00C46F93" w:rsidP="00C46F93">
            <w:pPr>
              <w:pStyle w:val="TAC"/>
              <w:rPr>
                <w:ins w:id="1270" w:author="Per Lindell" w:date="2024-10-29T16:01:00Z"/>
                <w:rFonts w:eastAsiaTheme="minorEastAsia" w:cs="Arial"/>
                <w:szCs w:val="18"/>
                <w:lang w:val="es-US" w:eastAsia="zh-CN"/>
              </w:rPr>
            </w:pPr>
            <w:ins w:id="1271" w:author="Per Lindell" w:date="2024-10-29T16:01:00Z">
              <w:r w:rsidRPr="00B44542">
                <w:rPr>
                  <w:rFonts w:eastAsiaTheme="minorEastAsia" w:cs="Arial"/>
                  <w:szCs w:val="18"/>
                  <w:lang w:val="es-US" w:eastAsia="zh-CN"/>
                </w:rPr>
                <w:t>CA_n78C</w:t>
              </w:r>
            </w:ins>
          </w:p>
          <w:p w14:paraId="574BCECE" w14:textId="71498901" w:rsidR="00C46F93" w:rsidRPr="00B44542" w:rsidRDefault="00C46F93" w:rsidP="00C46F93">
            <w:pPr>
              <w:pStyle w:val="TAC"/>
              <w:rPr>
                <w:ins w:id="1272" w:author="Per Lindell" w:date="2024-10-29T16:01:00Z"/>
                <w:rFonts w:eastAsiaTheme="minorEastAsia" w:cs="Arial"/>
                <w:szCs w:val="18"/>
                <w:lang w:val="es-US" w:eastAsia="zh-CN"/>
              </w:rPr>
            </w:pPr>
            <w:ins w:id="1273" w:author="Per Lindell" w:date="2024-10-29T16:01: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ins>
          </w:p>
          <w:p w14:paraId="1249AA7A" w14:textId="77777777" w:rsidR="00C46F93" w:rsidRPr="00B44542" w:rsidRDefault="00C46F93" w:rsidP="00C46F93">
            <w:pPr>
              <w:pStyle w:val="TAC"/>
              <w:rPr>
                <w:ins w:id="1274" w:author="Per Lindell" w:date="2024-10-29T16:01:00Z"/>
                <w:rFonts w:eastAsiaTheme="minorEastAsia" w:cs="Arial"/>
                <w:szCs w:val="18"/>
                <w:lang w:val="es-US" w:eastAsia="zh-CN"/>
              </w:rPr>
            </w:pPr>
            <w:ins w:id="1275" w:author="Per Lindell" w:date="2024-10-29T16:01: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ins>
          </w:p>
          <w:p w14:paraId="2F1DC48A" w14:textId="287C72A8" w:rsidR="00C46F93" w:rsidRPr="001C7E11" w:rsidRDefault="00C46F93" w:rsidP="00C46F93">
            <w:pPr>
              <w:pStyle w:val="TAC"/>
              <w:rPr>
                <w:ins w:id="1276" w:author="Per Lindell" w:date="2024-10-29T16:01:00Z"/>
                <w:rFonts w:eastAsiaTheme="minorEastAsia"/>
                <w:szCs w:val="18"/>
                <w:lang w:val="en-US" w:eastAsia="zh-CN"/>
              </w:rPr>
            </w:pPr>
            <w:ins w:id="1277" w:author="Per Lindell" w:date="2024-10-29T16:01:00Z">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ins>
          </w:p>
        </w:tc>
        <w:tc>
          <w:tcPr>
            <w:tcW w:w="1143" w:type="dxa"/>
            <w:tcBorders>
              <w:top w:val="single" w:sz="4" w:space="0" w:color="auto"/>
              <w:left w:val="single" w:sz="4" w:space="0" w:color="auto"/>
              <w:bottom w:val="single" w:sz="4" w:space="0" w:color="auto"/>
              <w:right w:val="single" w:sz="4" w:space="0" w:color="auto"/>
            </w:tcBorders>
            <w:vAlign w:val="center"/>
          </w:tcPr>
          <w:p w14:paraId="2409C125" w14:textId="77777777" w:rsidR="00C46F93" w:rsidRPr="001C7E11" w:rsidRDefault="00C46F93" w:rsidP="00C46F93">
            <w:pPr>
              <w:pStyle w:val="TAC"/>
              <w:rPr>
                <w:ins w:id="1278" w:author="Per Lindell" w:date="2024-10-29T16:01:00Z"/>
                <w:rFonts w:eastAsia="Yu Mincho" w:cs="Arial"/>
                <w:szCs w:val="18"/>
                <w:lang w:val="en-US"/>
              </w:rPr>
            </w:pPr>
            <w:ins w:id="1279" w:author="Per Lindell" w:date="2024-10-29T16:01:00Z">
              <w:r w:rsidRPr="001C7E11">
                <w:rPr>
                  <w:rFonts w:eastAsiaTheme="minorEastAsia"/>
                  <w:lang w:val="en-US" w:eastAsia="zh-CN"/>
                </w:rPr>
                <w:t>n</w:t>
              </w:r>
              <w:r>
                <w:rPr>
                  <w:rFonts w:eastAsiaTheme="minorEastAsia"/>
                  <w:lang w:val="en-US" w:eastAsia="zh-CN"/>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25436835" w14:textId="2B20F8EB" w:rsidR="00C46F93" w:rsidRPr="00C46F93" w:rsidRDefault="00C46F93" w:rsidP="00C46F93">
            <w:pPr>
              <w:pStyle w:val="TAC"/>
              <w:rPr>
                <w:ins w:id="1280" w:author="Per Lindell" w:date="2024-10-29T16:01:00Z"/>
                <w:rFonts w:eastAsiaTheme="minorEastAsia" w:cs="Arial"/>
                <w:lang w:val="en-US" w:eastAsia="zh-CN" w:bidi="ar"/>
              </w:rPr>
            </w:pPr>
            <w:ins w:id="1281" w:author="Per Lindell" w:date="2024-10-29T16:03:00Z">
              <w:r w:rsidRPr="00C46F93">
                <w:rPr>
                  <w:rFonts w:cs="Arial"/>
                  <w:color w:val="000000"/>
                  <w:szCs w:val="18"/>
                </w:rPr>
                <w:t>5, 10, 15, 20, 25, 30, 35, 40, 50</w:t>
              </w:r>
            </w:ins>
          </w:p>
        </w:tc>
        <w:tc>
          <w:tcPr>
            <w:tcW w:w="2216" w:type="dxa"/>
            <w:tcBorders>
              <w:top w:val="single" w:sz="4" w:space="0" w:color="auto"/>
              <w:left w:val="single" w:sz="4" w:space="0" w:color="auto"/>
              <w:bottom w:val="nil"/>
              <w:right w:val="single" w:sz="4" w:space="0" w:color="auto"/>
            </w:tcBorders>
            <w:vAlign w:val="center"/>
          </w:tcPr>
          <w:p w14:paraId="260182D6" w14:textId="77777777" w:rsidR="00C46F93" w:rsidRPr="001C7E11" w:rsidRDefault="00C46F93" w:rsidP="00C46F93">
            <w:pPr>
              <w:pStyle w:val="TAC"/>
              <w:rPr>
                <w:ins w:id="1282" w:author="Per Lindell" w:date="2024-10-29T16:01:00Z"/>
                <w:rFonts w:eastAsia="Yu Mincho" w:cs="Arial"/>
                <w:szCs w:val="18"/>
                <w:lang w:val="en-US"/>
              </w:rPr>
            </w:pPr>
            <w:ins w:id="1283" w:author="Per Lindell" w:date="2024-10-29T16:01:00Z">
              <w:r w:rsidRPr="001C7E11">
                <w:rPr>
                  <w:rFonts w:eastAsiaTheme="minorEastAsia"/>
                  <w:lang w:val="en-US" w:eastAsia="zh-CN"/>
                </w:rPr>
                <w:t>0</w:t>
              </w:r>
            </w:ins>
          </w:p>
        </w:tc>
      </w:tr>
      <w:tr w:rsidR="00C46F93" w:rsidRPr="001C7E11" w14:paraId="382C1210" w14:textId="77777777" w:rsidTr="00820E36">
        <w:trPr>
          <w:trHeight w:val="29"/>
          <w:ins w:id="1284" w:author="Per Lindell" w:date="2024-10-29T16:01:00Z"/>
        </w:trPr>
        <w:tc>
          <w:tcPr>
            <w:tcW w:w="3060" w:type="dxa"/>
            <w:tcBorders>
              <w:top w:val="nil"/>
              <w:left w:val="single" w:sz="4" w:space="0" w:color="auto"/>
              <w:bottom w:val="nil"/>
              <w:right w:val="single" w:sz="4" w:space="0" w:color="auto"/>
            </w:tcBorders>
            <w:vAlign w:val="center"/>
          </w:tcPr>
          <w:p w14:paraId="13E20072" w14:textId="77777777" w:rsidR="00C46F93" w:rsidRPr="001C7E11" w:rsidRDefault="00C46F93" w:rsidP="00C46F93">
            <w:pPr>
              <w:pStyle w:val="TAC"/>
              <w:rPr>
                <w:ins w:id="1285" w:author="Per Lindell" w:date="2024-10-29T16:01:00Z"/>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6037DF11" w14:textId="77777777" w:rsidR="00C46F93" w:rsidRPr="001C7E11" w:rsidRDefault="00C46F93" w:rsidP="00C46F93">
            <w:pPr>
              <w:pStyle w:val="TAC"/>
              <w:rPr>
                <w:ins w:id="1286" w:author="Per Lindell" w:date="2024-10-29T16:01: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757E38" w14:textId="71F18BBB" w:rsidR="00C46F93" w:rsidRPr="001C7E11" w:rsidRDefault="00C46F93" w:rsidP="00C46F93">
            <w:pPr>
              <w:pStyle w:val="TAC"/>
              <w:rPr>
                <w:ins w:id="1287" w:author="Per Lindell" w:date="2024-10-29T16:01:00Z"/>
                <w:rFonts w:eastAsia="Yu Mincho" w:cs="Arial"/>
                <w:szCs w:val="18"/>
                <w:lang w:val="en-US"/>
              </w:rPr>
            </w:pPr>
            <w:ins w:id="1288" w:author="Per Lindell" w:date="2024-10-29T16:01:00Z">
              <w:r>
                <w:rPr>
                  <w:rFonts w:eastAsiaTheme="minorEastAsia"/>
                  <w:lang w:val="en-US" w:eastAsia="zh-CN"/>
                </w:rPr>
                <w:t>n28</w:t>
              </w:r>
            </w:ins>
          </w:p>
        </w:tc>
        <w:tc>
          <w:tcPr>
            <w:tcW w:w="4627" w:type="dxa"/>
            <w:tcBorders>
              <w:top w:val="single" w:sz="4" w:space="0" w:color="auto"/>
              <w:left w:val="single" w:sz="4" w:space="0" w:color="auto"/>
              <w:bottom w:val="single" w:sz="4" w:space="0" w:color="auto"/>
              <w:right w:val="single" w:sz="4" w:space="0" w:color="auto"/>
            </w:tcBorders>
            <w:vAlign w:val="center"/>
          </w:tcPr>
          <w:p w14:paraId="68780B86" w14:textId="5998D376" w:rsidR="00C46F93" w:rsidRPr="00C46F93" w:rsidRDefault="00C46F93" w:rsidP="00C46F93">
            <w:pPr>
              <w:pStyle w:val="TAC"/>
              <w:rPr>
                <w:ins w:id="1289" w:author="Per Lindell" w:date="2024-10-29T16:01:00Z"/>
                <w:rFonts w:eastAsiaTheme="minorEastAsia" w:cs="Arial"/>
                <w:lang w:val="en-US" w:eastAsia="zh-CN" w:bidi="ar"/>
              </w:rPr>
            </w:pPr>
            <w:ins w:id="1290" w:author="Per Lindell" w:date="2024-10-29T16:03:00Z">
              <w:r w:rsidRPr="00C46F93">
                <w:rPr>
                  <w:rFonts w:cs="Arial"/>
                  <w:color w:val="000000"/>
                  <w:szCs w:val="18"/>
                </w:rPr>
                <w:t>5, 10, 15, 20, 25, 30</w:t>
              </w:r>
            </w:ins>
          </w:p>
        </w:tc>
        <w:tc>
          <w:tcPr>
            <w:tcW w:w="2216" w:type="dxa"/>
            <w:tcBorders>
              <w:top w:val="nil"/>
              <w:left w:val="single" w:sz="4" w:space="0" w:color="auto"/>
              <w:bottom w:val="nil"/>
              <w:right w:val="single" w:sz="4" w:space="0" w:color="auto"/>
            </w:tcBorders>
            <w:vAlign w:val="center"/>
          </w:tcPr>
          <w:p w14:paraId="605F0412" w14:textId="77777777" w:rsidR="00C46F93" w:rsidRPr="001C7E11" w:rsidRDefault="00C46F93" w:rsidP="00C46F93">
            <w:pPr>
              <w:pStyle w:val="TAC"/>
              <w:rPr>
                <w:ins w:id="1291" w:author="Per Lindell" w:date="2024-10-29T16:01:00Z"/>
                <w:rFonts w:eastAsia="Yu Mincho" w:cs="Arial"/>
                <w:szCs w:val="18"/>
                <w:lang w:val="en-US"/>
              </w:rPr>
            </w:pPr>
          </w:p>
        </w:tc>
      </w:tr>
      <w:tr w:rsidR="0027595C" w:rsidRPr="001C7E11" w14:paraId="5DF4062B" w14:textId="77777777" w:rsidTr="00820E36">
        <w:trPr>
          <w:trHeight w:val="29"/>
          <w:ins w:id="1292" w:author="Per Lindell" w:date="2024-10-29T16:01:00Z"/>
        </w:trPr>
        <w:tc>
          <w:tcPr>
            <w:tcW w:w="3060" w:type="dxa"/>
            <w:tcBorders>
              <w:top w:val="nil"/>
              <w:left w:val="single" w:sz="4" w:space="0" w:color="auto"/>
              <w:bottom w:val="single" w:sz="4" w:space="0" w:color="auto"/>
              <w:right w:val="single" w:sz="4" w:space="0" w:color="auto"/>
            </w:tcBorders>
            <w:vAlign w:val="center"/>
          </w:tcPr>
          <w:p w14:paraId="0DBDBC65" w14:textId="77777777" w:rsidR="0027595C" w:rsidRPr="001C7E11" w:rsidRDefault="0027595C" w:rsidP="00287B24">
            <w:pPr>
              <w:pStyle w:val="TAC"/>
              <w:rPr>
                <w:ins w:id="1293" w:author="Per Lindell" w:date="2024-10-29T16:01:00Z"/>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42F1143B" w14:textId="77777777" w:rsidR="0027595C" w:rsidRPr="001C7E11" w:rsidRDefault="0027595C" w:rsidP="00287B24">
            <w:pPr>
              <w:pStyle w:val="TAC"/>
              <w:rPr>
                <w:ins w:id="1294" w:author="Per Lindell" w:date="2024-10-29T16:01: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A1F559" w14:textId="77777777" w:rsidR="0027595C" w:rsidRPr="001C7E11" w:rsidRDefault="0027595C" w:rsidP="00287B24">
            <w:pPr>
              <w:pStyle w:val="TAC"/>
              <w:rPr>
                <w:ins w:id="1295" w:author="Per Lindell" w:date="2024-10-29T16:01:00Z"/>
                <w:rFonts w:eastAsia="Yu Mincho" w:cs="Arial"/>
                <w:szCs w:val="18"/>
                <w:lang w:val="en-US"/>
              </w:rPr>
            </w:pPr>
            <w:ins w:id="1296" w:author="Per Lindell" w:date="2024-10-29T16:01:00Z">
              <w:r w:rsidRPr="001C7E11">
                <w:rPr>
                  <w:rFonts w:eastAsiaTheme="minorEastAsia"/>
                  <w:lang w:val="en-US" w:eastAsia="zh-CN"/>
                </w:rPr>
                <w:t>n78</w:t>
              </w:r>
            </w:ins>
          </w:p>
        </w:tc>
        <w:tc>
          <w:tcPr>
            <w:tcW w:w="4627" w:type="dxa"/>
            <w:tcBorders>
              <w:top w:val="single" w:sz="4" w:space="0" w:color="auto"/>
              <w:left w:val="single" w:sz="4" w:space="0" w:color="auto"/>
              <w:bottom w:val="single" w:sz="4" w:space="0" w:color="auto"/>
              <w:right w:val="single" w:sz="4" w:space="0" w:color="auto"/>
            </w:tcBorders>
            <w:vAlign w:val="bottom"/>
          </w:tcPr>
          <w:p w14:paraId="214E2FF9" w14:textId="77777777" w:rsidR="0027595C" w:rsidRPr="00AF24E3" w:rsidRDefault="0027595C" w:rsidP="00287B24">
            <w:pPr>
              <w:pStyle w:val="TAC"/>
              <w:rPr>
                <w:ins w:id="1297" w:author="Per Lindell" w:date="2024-10-29T16:01:00Z"/>
                <w:rFonts w:eastAsiaTheme="minorEastAsia"/>
                <w:lang w:val="en-US" w:eastAsia="zh-CN" w:bidi="ar"/>
              </w:rPr>
            </w:pPr>
            <w:ins w:id="1298" w:author="Per Lindell" w:date="2024-10-29T16:01:00Z">
              <w:r w:rsidRPr="00AF24E3">
                <w:rPr>
                  <w:rFonts w:eastAsiaTheme="minorEastAsia"/>
                  <w:lang w:val="en-US" w:eastAsia="zh-CN" w:bidi="ar"/>
                </w:rPr>
                <w:t>CA_n78(A-C)_BCS1</w:t>
              </w:r>
            </w:ins>
          </w:p>
        </w:tc>
        <w:tc>
          <w:tcPr>
            <w:tcW w:w="2216" w:type="dxa"/>
            <w:tcBorders>
              <w:top w:val="nil"/>
              <w:left w:val="single" w:sz="4" w:space="0" w:color="auto"/>
              <w:bottom w:val="single" w:sz="4" w:space="0" w:color="auto"/>
              <w:right w:val="single" w:sz="4" w:space="0" w:color="auto"/>
            </w:tcBorders>
            <w:vAlign w:val="center"/>
          </w:tcPr>
          <w:p w14:paraId="4F9338BA" w14:textId="77777777" w:rsidR="0027595C" w:rsidRPr="001C7E11" w:rsidRDefault="0027595C" w:rsidP="00287B24">
            <w:pPr>
              <w:pStyle w:val="TAC"/>
              <w:rPr>
                <w:ins w:id="1299" w:author="Per Lindell" w:date="2024-10-29T16:01:00Z"/>
                <w:rFonts w:eastAsia="Yu Mincho" w:cs="Arial"/>
                <w:szCs w:val="18"/>
                <w:lang w:val="en-US"/>
              </w:rPr>
            </w:pPr>
          </w:p>
        </w:tc>
      </w:tr>
      <w:tr w:rsidR="00F14DC3" w:rsidRPr="001C7E11" w14:paraId="735ED25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14F60B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CA_n7B-n28A-n78A</w:t>
            </w:r>
          </w:p>
        </w:tc>
        <w:tc>
          <w:tcPr>
            <w:tcW w:w="2541" w:type="dxa"/>
            <w:tcBorders>
              <w:top w:val="single" w:sz="4" w:space="0" w:color="auto"/>
              <w:left w:val="single" w:sz="4" w:space="0" w:color="auto"/>
              <w:bottom w:val="nil"/>
              <w:right w:val="single" w:sz="4" w:space="0" w:color="auto"/>
            </w:tcBorders>
            <w:vAlign w:val="center"/>
          </w:tcPr>
          <w:p w14:paraId="3D3E5AC5" w14:textId="77777777" w:rsidR="000E3945" w:rsidRDefault="000E3945" w:rsidP="00FC4FEA">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C2D0EEF" w14:textId="77777777" w:rsidR="000E3945" w:rsidRPr="001C7E11" w:rsidRDefault="000E3945" w:rsidP="00FC4FEA">
            <w:pPr>
              <w:pStyle w:val="TAC"/>
              <w:rPr>
                <w:rFonts w:eastAsiaTheme="minorEastAsia"/>
              </w:rPr>
            </w:pPr>
            <w:r w:rsidRPr="001C7E11">
              <w:rPr>
                <w:rFonts w:eastAsiaTheme="minorEastAsia"/>
              </w:rPr>
              <w:t>CA_n7A-n78A</w:t>
            </w:r>
            <w:r w:rsidRPr="001C7E11">
              <w:rPr>
                <w:rFonts w:eastAsiaTheme="minorEastAsia"/>
                <w:vertAlign w:val="superscript"/>
              </w:rPr>
              <w:t>7</w:t>
            </w:r>
          </w:p>
          <w:p w14:paraId="07A2B8B9" w14:textId="77777777" w:rsidR="000E3945" w:rsidRPr="001C7E11" w:rsidRDefault="000E3945" w:rsidP="00FC4FEA">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895592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4897BF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0964996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AF2D3EA" w14:textId="77777777" w:rsidTr="00820E36">
        <w:trPr>
          <w:trHeight w:val="29"/>
        </w:trPr>
        <w:tc>
          <w:tcPr>
            <w:tcW w:w="3060" w:type="dxa"/>
            <w:tcBorders>
              <w:top w:val="nil"/>
              <w:left w:val="single" w:sz="4" w:space="0" w:color="auto"/>
              <w:bottom w:val="nil"/>
              <w:right w:val="single" w:sz="4" w:space="0" w:color="auto"/>
            </w:tcBorders>
            <w:vAlign w:val="center"/>
          </w:tcPr>
          <w:p w14:paraId="17B9764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FC687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40D78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89838C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52C6AD4A" w14:textId="77777777" w:rsidR="000E3945" w:rsidRPr="001C7E11" w:rsidRDefault="000E3945" w:rsidP="00FC4FEA">
            <w:pPr>
              <w:pStyle w:val="TAC"/>
              <w:rPr>
                <w:rFonts w:eastAsiaTheme="minorEastAsia"/>
                <w:lang w:val="en-US" w:eastAsia="zh-CN"/>
              </w:rPr>
            </w:pPr>
          </w:p>
        </w:tc>
      </w:tr>
      <w:tr w:rsidR="00F14DC3" w:rsidRPr="001C7E11" w14:paraId="3F4B5C6E" w14:textId="77777777" w:rsidTr="00820E36">
        <w:trPr>
          <w:trHeight w:val="29"/>
        </w:trPr>
        <w:tc>
          <w:tcPr>
            <w:tcW w:w="3060" w:type="dxa"/>
            <w:tcBorders>
              <w:top w:val="nil"/>
              <w:left w:val="single" w:sz="4" w:space="0" w:color="auto"/>
              <w:bottom w:val="nil"/>
              <w:right w:val="single" w:sz="4" w:space="0" w:color="auto"/>
            </w:tcBorders>
            <w:vAlign w:val="center"/>
          </w:tcPr>
          <w:p w14:paraId="40B87E4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D1C54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894F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C6D7EB"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7756280C" w14:textId="77777777" w:rsidR="000E3945" w:rsidRPr="001C7E11" w:rsidRDefault="000E3945" w:rsidP="00FC4FEA">
            <w:pPr>
              <w:pStyle w:val="TAC"/>
              <w:rPr>
                <w:rFonts w:eastAsiaTheme="minorEastAsia"/>
                <w:lang w:val="en-US" w:eastAsia="zh-CN"/>
              </w:rPr>
            </w:pPr>
          </w:p>
        </w:tc>
      </w:tr>
      <w:tr w:rsidR="00F14DC3" w:rsidRPr="001C7E11" w14:paraId="2372FCE9" w14:textId="77777777" w:rsidTr="00820E36">
        <w:trPr>
          <w:trHeight w:val="29"/>
        </w:trPr>
        <w:tc>
          <w:tcPr>
            <w:tcW w:w="3060" w:type="dxa"/>
            <w:tcBorders>
              <w:top w:val="nil"/>
              <w:left w:val="single" w:sz="4" w:space="0" w:color="auto"/>
              <w:bottom w:val="nil"/>
              <w:right w:val="single" w:sz="4" w:space="0" w:color="auto"/>
            </w:tcBorders>
            <w:vAlign w:val="center"/>
          </w:tcPr>
          <w:p w14:paraId="4925BC68" w14:textId="77777777" w:rsidR="000E3945" w:rsidRPr="001C7E11" w:rsidRDefault="000E3945" w:rsidP="00FC4FEA">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7B9B07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CA_n7A-n28A</w:t>
            </w:r>
          </w:p>
          <w:p w14:paraId="39B347B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2DD29E0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CA_n28A-n78A</w:t>
            </w:r>
          </w:p>
          <w:p w14:paraId="04046F7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39361A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BA47A2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1FEEB3C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0733AEEE" w14:textId="77777777" w:rsidTr="00820E36">
        <w:trPr>
          <w:trHeight w:val="29"/>
        </w:trPr>
        <w:tc>
          <w:tcPr>
            <w:tcW w:w="3060" w:type="dxa"/>
            <w:tcBorders>
              <w:top w:val="nil"/>
              <w:left w:val="single" w:sz="4" w:space="0" w:color="auto"/>
              <w:bottom w:val="nil"/>
              <w:right w:val="single" w:sz="4" w:space="0" w:color="auto"/>
            </w:tcBorders>
            <w:vAlign w:val="center"/>
          </w:tcPr>
          <w:p w14:paraId="0D5D2B8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5C567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6E5E2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C1E3A0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3EA62705" w14:textId="77777777" w:rsidR="000E3945" w:rsidRPr="001C7E11" w:rsidRDefault="000E3945" w:rsidP="00FC4FEA">
            <w:pPr>
              <w:pStyle w:val="TAC"/>
              <w:rPr>
                <w:rFonts w:eastAsiaTheme="minorEastAsia"/>
                <w:lang w:val="en-US" w:eastAsia="zh-CN"/>
              </w:rPr>
            </w:pPr>
          </w:p>
        </w:tc>
      </w:tr>
      <w:tr w:rsidR="00F14DC3" w:rsidRPr="001C7E11" w14:paraId="0D700FD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4CA983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3E087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D8781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C837A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5B0C99AB" w14:textId="77777777" w:rsidR="000E3945" w:rsidRPr="001C7E11" w:rsidRDefault="000E3945" w:rsidP="00FC4FEA">
            <w:pPr>
              <w:pStyle w:val="TAC"/>
              <w:rPr>
                <w:rFonts w:eastAsiaTheme="minorEastAsia"/>
                <w:lang w:val="en-US" w:eastAsia="zh-CN"/>
              </w:rPr>
            </w:pPr>
          </w:p>
        </w:tc>
      </w:tr>
      <w:tr w:rsidR="00F14DC3" w:rsidRPr="001C7E11" w14:paraId="5047FBA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F1D43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CA_n7B-n28A-n78(2A)</w:t>
            </w:r>
          </w:p>
        </w:tc>
        <w:tc>
          <w:tcPr>
            <w:tcW w:w="2541" w:type="dxa"/>
            <w:tcBorders>
              <w:top w:val="single" w:sz="4" w:space="0" w:color="auto"/>
              <w:left w:val="single" w:sz="4" w:space="0" w:color="auto"/>
              <w:bottom w:val="nil"/>
              <w:right w:val="single" w:sz="4" w:space="0" w:color="auto"/>
            </w:tcBorders>
            <w:vAlign w:val="center"/>
          </w:tcPr>
          <w:p w14:paraId="40B2E0B6" w14:textId="77777777" w:rsidR="000E3945" w:rsidRPr="001C7E11" w:rsidRDefault="000E3945" w:rsidP="00FC4FEA">
            <w:pPr>
              <w:pStyle w:val="TAC"/>
              <w:rPr>
                <w:rFonts w:eastAsiaTheme="minorEastAsia"/>
                <w:lang w:val="en-US"/>
              </w:rPr>
            </w:pPr>
            <w:r w:rsidRPr="001C7E11">
              <w:rPr>
                <w:rFonts w:eastAsiaTheme="minorEastAsia"/>
                <w:lang w:val="en-US"/>
              </w:rPr>
              <w:t>CA_n7B</w:t>
            </w:r>
          </w:p>
          <w:p w14:paraId="296378D7" w14:textId="77777777" w:rsidR="000E3945" w:rsidRPr="001C7E11" w:rsidRDefault="000E3945" w:rsidP="00FC4FEA">
            <w:pPr>
              <w:pStyle w:val="TAC"/>
              <w:rPr>
                <w:rFonts w:eastAsiaTheme="minorEastAsia"/>
                <w:lang w:val="en-US"/>
              </w:rPr>
            </w:pPr>
            <w:r w:rsidRPr="001C7E11">
              <w:rPr>
                <w:rFonts w:eastAsiaTheme="minorEastAsia"/>
                <w:lang w:val="en-US"/>
              </w:rPr>
              <w:t>CA_n78(2A)</w:t>
            </w:r>
          </w:p>
          <w:p w14:paraId="681F97F6" w14:textId="77777777" w:rsidR="000E3945" w:rsidRPr="001C7E11" w:rsidRDefault="000E3945" w:rsidP="00FC4FEA">
            <w:pPr>
              <w:pStyle w:val="TAC"/>
              <w:rPr>
                <w:rFonts w:eastAsiaTheme="minorEastAsia"/>
                <w:lang w:val="en-US"/>
              </w:rPr>
            </w:pPr>
            <w:r w:rsidRPr="001C7E11">
              <w:rPr>
                <w:rFonts w:eastAsiaTheme="minorEastAsia"/>
                <w:lang w:val="en-US"/>
              </w:rPr>
              <w:t>CA_n7A-n28A</w:t>
            </w:r>
          </w:p>
          <w:p w14:paraId="1F1599A0" w14:textId="77777777" w:rsidR="000E3945" w:rsidRPr="001C7E11" w:rsidRDefault="000E3945" w:rsidP="00FC4FEA">
            <w:pPr>
              <w:pStyle w:val="TAC"/>
              <w:rPr>
                <w:rFonts w:eastAsiaTheme="minorEastAsia"/>
                <w:lang w:val="en-US"/>
              </w:rPr>
            </w:pPr>
            <w:r w:rsidRPr="001C7E11">
              <w:rPr>
                <w:rFonts w:eastAsiaTheme="minorEastAsia"/>
                <w:lang w:val="en-US"/>
              </w:rPr>
              <w:t>CA_n7A-n78A</w:t>
            </w:r>
          </w:p>
          <w:p w14:paraId="1AB36020" w14:textId="77777777" w:rsidR="000E3945" w:rsidRPr="001C7E11" w:rsidRDefault="000E3945" w:rsidP="00FC4FEA">
            <w:pPr>
              <w:pStyle w:val="TAC"/>
              <w:rPr>
                <w:rFonts w:eastAsiaTheme="minorEastAsia"/>
                <w:lang w:val="en-US" w:eastAsia="zh-CN"/>
              </w:rPr>
            </w:pPr>
            <w:r w:rsidRPr="001C7E11">
              <w:rPr>
                <w:rFonts w:eastAsiaTheme="minorEastAsia"/>
                <w:lang w:val="en-US"/>
              </w:rPr>
              <w:t>CA_n28A-n78A</w:t>
            </w:r>
          </w:p>
        </w:tc>
        <w:tc>
          <w:tcPr>
            <w:tcW w:w="1143" w:type="dxa"/>
            <w:tcBorders>
              <w:top w:val="single" w:sz="4" w:space="0" w:color="auto"/>
              <w:left w:val="single" w:sz="4" w:space="0" w:color="auto"/>
              <w:bottom w:val="single" w:sz="4" w:space="0" w:color="auto"/>
              <w:right w:val="single" w:sz="4" w:space="0" w:color="auto"/>
            </w:tcBorders>
          </w:tcPr>
          <w:p w14:paraId="6E7B6CA9" w14:textId="77777777" w:rsidR="000E3945" w:rsidRPr="001C7E11" w:rsidRDefault="000E3945" w:rsidP="00FC4FEA">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00482B6" w14:textId="77777777" w:rsidR="000E3945" w:rsidRPr="001C7E11" w:rsidRDefault="000E3945" w:rsidP="00FC4FEA">
            <w:pPr>
              <w:pStyle w:val="TAC"/>
              <w:rPr>
                <w:rFonts w:eastAsiaTheme="minorEastAsia"/>
                <w:lang w:val="en-US" w:eastAsia="zh-CN" w:bidi="ar"/>
              </w:rPr>
            </w:pPr>
            <w:r w:rsidRPr="001C7E11">
              <w:rPr>
                <w:rFonts w:eastAsiaTheme="minorEastAsia"/>
                <w:lang w:val="en-US"/>
              </w:rPr>
              <w:t>CA_n7B_BCS0</w:t>
            </w:r>
          </w:p>
        </w:tc>
        <w:tc>
          <w:tcPr>
            <w:tcW w:w="2216" w:type="dxa"/>
            <w:tcBorders>
              <w:top w:val="single" w:sz="4" w:space="0" w:color="auto"/>
              <w:left w:val="single" w:sz="4" w:space="0" w:color="auto"/>
              <w:bottom w:val="nil"/>
              <w:right w:val="single" w:sz="4" w:space="0" w:color="auto"/>
            </w:tcBorders>
            <w:vAlign w:val="center"/>
          </w:tcPr>
          <w:p w14:paraId="18174893" w14:textId="77777777" w:rsidR="000E3945" w:rsidRPr="001C7E11" w:rsidRDefault="000E3945" w:rsidP="00FC4FEA">
            <w:pPr>
              <w:pStyle w:val="TAC"/>
              <w:rPr>
                <w:rFonts w:eastAsiaTheme="minorEastAsia"/>
                <w:lang w:val="en-US" w:eastAsia="zh-CN"/>
              </w:rPr>
            </w:pPr>
            <w:r w:rsidRPr="001C7E11">
              <w:rPr>
                <w:rFonts w:eastAsiaTheme="minorEastAsia"/>
                <w:lang w:val="en-US"/>
              </w:rPr>
              <w:t>0</w:t>
            </w:r>
          </w:p>
        </w:tc>
      </w:tr>
      <w:tr w:rsidR="00F14DC3" w:rsidRPr="001C7E11" w14:paraId="39E87358" w14:textId="77777777" w:rsidTr="00820E36">
        <w:trPr>
          <w:trHeight w:val="29"/>
        </w:trPr>
        <w:tc>
          <w:tcPr>
            <w:tcW w:w="3060" w:type="dxa"/>
            <w:tcBorders>
              <w:top w:val="nil"/>
              <w:left w:val="single" w:sz="4" w:space="0" w:color="auto"/>
              <w:bottom w:val="nil"/>
              <w:right w:val="single" w:sz="4" w:space="0" w:color="auto"/>
            </w:tcBorders>
            <w:vAlign w:val="center"/>
          </w:tcPr>
          <w:p w14:paraId="748F189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0AFB65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FF3251C" w14:textId="77777777" w:rsidR="000E3945" w:rsidRPr="001C7E11" w:rsidRDefault="000E3945" w:rsidP="00FC4FEA">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DE38688" w14:textId="77777777" w:rsidR="000E3945" w:rsidRPr="001C7E11" w:rsidRDefault="000E3945" w:rsidP="00FC4FEA">
            <w:pPr>
              <w:pStyle w:val="TAC"/>
              <w:rPr>
                <w:rFonts w:eastAsiaTheme="minorEastAsia"/>
                <w:lang w:val="en-US" w:eastAsia="zh-CN" w:bidi="ar"/>
              </w:rPr>
            </w:pPr>
            <w:r w:rsidRPr="001C7E11">
              <w:rPr>
                <w:rFonts w:eastAsiaTheme="minorEastAsia"/>
                <w:lang w:val="en-US"/>
              </w:rPr>
              <w:t>5, 10, 15, 20</w:t>
            </w:r>
          </w:p>
        </w:tc>
        <w:tc>
          <w:tcPr>
            <w:tcW w:w="2216" w:type="dxa"/>
            <w:tcBorders>
              <w:top w:val="nil"/>
              <w:left w:val="single" w:sz="4" w:space="0" w:color="auto"/>
              <w:bottom w:val="nil"/>
              <w:right w:val="single" w:sz="4" w:space="0" w:color="auto"/>
            </w:tcBorders>
            <w:vAlign w:val="center"/>
          </w:tcPr>
          <w:p w14:paraId="6CACBD56" w14:textId="77777777" w:rsidR="000E3945" w:rsidRPr="001C7E11" w:rsidRDefault="000E3945" w:rsidP="00FC4FEA">
            <w:pPr>
              <w:pStyle w:val="TAC"/>
              <w:rPr>
                <w:rFonts w:eastAsiaTheme="minorEastAsia"/>
                <w:lang w:val="en-US" w:eastAsia="zh-CN"/>
              </w:rPr>
            </w:pPr>
          </w:p>
        </w:tc>
      </w:tr>
      <w:tr w:rsidR="00F14DC3" w:rsidRPr="001C7E11" w14:paraId="04B7EBA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59DCE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2046B0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E8A15E6" w14:textId="77777777" w:rsidR="000E3945" w:rsidRPr="001C7E11" w:rsidRDefault="000E3945" w:rsidP="00FC4FEA">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2770128" w14:textId="77777777" w:rsidR="000E3945" w:rsidRPr="001C7E11" w:rsidRDefault="000E3945" w:rsidP="00FC4FEA">
            <w:pPr>
              <w:pStyle w:val="TAC"/>
              <w:rPr>
                <w:rFonts w:eastAsiaTheme="minorEastAsia"/>
                <w:lang w:val="en-US" w:eastAsia="zh-CN" w:bidi="ar"/>
              </w:rPr>
            </w:pPr>
            <w:r w:rsidRPr="001C7E11">
              <w:rPr>
                <w:rFonts w:eastAsiaTheme="minorEastAsia"/>
                <w:lang w:val="en-US"/>
              </w:rPr>
              <w:t>CA_n78(2A)_BCS2</w:t>
            </w:r>
          </w:p>
        </w:tc>
        <w:tc>
          <w:tcPr>
            <w:tcW w:w="2216" w:type="dxa"/>
            <w:tcBorders>
              <w:top w:val="nil"/>
              <w:left w:val="single" w:sz="4" w:space="0" w:color="auto"/>
              <w:bottom w:val="single" w:sz="4" w:space="0" w:color="auto"/>
              <w:right w:val="single" w:sz="4" w:space="0" w:color="auto"/>
            </w:tcBorders>
            <w:vAlign w:val="center"/>
          </w:tcPr>
          <w:p w14:paraId="6A7424E2" w14:textId="77777777" w:rsidR="000E3945" w:rsidRPr="001C7E11" w:rsidRDefault="000E3945" w:rsidP="00FC4FEA">
            <w:pPr>
              <w:pStyle w:val="TAC"/>
              <w:rPr>
                <w:rFonts w:eastAsiaTheme="minorEastAsia"/>
                <w:lang w:val="en-US" w:eastAsia="zh-CN"/>
              </w:rPr>
            </w:pPr>
          </w:p>
        </w:tc>
      </w:tr>
      <w:tr w:rsidR="00F14DC3" w:rsidRPr="001C7E11" w14:paraId="6D2C9CA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ED7978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CA_n7B-n28A-n78C</w:t>
            </w:r>
          </w:p>
        </w:tc>
        <w:tc>
          <w:tcPr>
            <w:tcW w:w="2541" w:type="dxa"/>
            <w:tcBorders>
              <w:top w:val="single" w:sz="4" w:space="0" w:color="auto"/>
              <w:left w:val="single" w:sz="4" w:space="0" w:color="auto"/>
              <w:bottom w:val="nil"/>
              <w:right w:val="single" w:sz="4" w:space="0" w:color="auto"/>
            </w:tcBorders>
            <w:vAlign w:val="center"/>
          </w:tcPr>
          <w:p w14:paraId="4FDC91D9" w14:textId="77777777" w:rsidR="000E3945" w:rsidRPr="001C7E11" w:rsidRDefault="000E3945" w:rsidP="00FC4FEA">
            <w:pPr>
              <w:pStyle w:val="TAC"/>
              <w:rPr>
                <w:rFonts w:eastAsiaTheme="minorEastAsia"/>
                <w:lang w:val="en-US"/>
              </w:rPr>
            </w:pPr>
            <w:r w:rsidRPr="001C7E11">
              <w:rPr>
                <w:rFonts w:eastAsiaTheme="minorEastAsia"/>
                <w:lang w:val="en-US"/>
              </w:rPr>
              <w:t>CA_n7B</w:t>
            </w:r>
          </w:p>
          <w:p w14:paraId="5BD40513" w14:textId="77777777" w:rsidR="000E3945" w:rsidRPr="001C7E11" w:rsidRDefault="000E3945" w:rsidP="00FC4FEA">
            <w:pPr>
              <w:pStyle w:val="TAC"/>
              <w:rPr>
                <w:rFonts w:eastAsiaTheme="minorEastAsia"/>
                <w:lang w:val="en-US"/>
              </w:rPr>
            </w:pPr>
            <w:r w:rsidRPr="001C7E11">
              <w:rPr>
                <w:rFonts w:eastAsiaTheme="minorEastAsia"/>
                <w:lang w:val="en-US"/>
              </w:rPr>
              <w:t>CA_n78C</w:t>
            </w:r>
          </w:p>
          <w:p w14:paraId="6FD3A289" w14:textId="77777777" w:rsidR="000E3945" w:rsidRPr="001C7E11" w:rsidRDefault="000E3945" w:rsidP="00FC4FEA">
            <w:pPr>
              <w:pStyle w:val="TAC"/>
              <w:rPr>
                <w:rFonts w:eastAsiaTheme="minorEastAsia"/>
                <w:lang w:val="en-US"/>
              </w:rPr>
            </w:pPr>
            <w:r w:rsidRPr="001C7E11">
              <w:rPr>
                <w:rFonts w:eastAsiaTheme="minorEastAsia"/>
                <w:lang w:val="en-US"/>
              </w:rPr>
              <w:t>CA_n7A-n28A</w:t>
            </w:r>
          </w:p>
          <w:p w14:paraId="250F4C8B" w14:textId="77777777" w:rsidR="000E3945" w:rsidRPr="001C7E11" w:rsidRDefault="000E3945" w:rsidP="00FC4FEA">
            <w:pPr>
              <w:pStyle w:val="TAC"/>
              <w:rPr>
                <w:rFonts w:eastAsiaTheme="minorEastAsia"/>
                <w:lang w:val="en-US"/>
              </w:rPr>
            </w:pPr>
            <w:r w:rsidRPr="001C7E11">
              <w:rPr>
                <w:rFonts w:eastAsiaTheme="minorEastAsia"/>
                <w:lang w:val="en-US"/>
              </w:rPr>
              <w:t>CA_n7A-n78A</w:t>
            </w:r>
          </w:p>
          <w:p w14:paraId="56F84431" w14:textId="77777777" w:rsidR="000E3945" w:rsidRPr="001C7E11" w:rsidRDefault="000E3945" w:rsidP="00FC4FEA">
            <w:pPr>
              <w:pStyle w:val="TAC"/>
              <w:rPr>
                <w:rFonts w:eastAsiaTheme="minorEastAsia"/>
                <w:lang w:val="en-US" w:eastAsia="zh-CN"/>
              </w:rPr>
            </w:pPr>
            <w:r w:rsidRPr="001C7E11">
              <w:rPr>
                <w:rFonts w:eastAsiaTheme="minorEastAsia"/>
                <w:lang w:val="en-US"/>
              </w:rPr>
              <w:t>CA_n28A-n78A</w:t>
            </w:r>
          </w:p>
        </w:tc>
        <w:tc>
          <w:tcPr>
            <w:tcW w:w="1143" w:type="dxa"/>
            <w:tcBorders>
              <w:top w:val="single" w:sz="4" w:space="0" w:color="auto"/>
              <w:left w:val="single" w:sz="4" w:space="0" w:color="auto"/>
              <w:bottom w:val="single" w:sz="4" w:space="0" w:color="auto"/>
              <w:right w:val="single" w:sz="4" w:space="0" w:color="auto"/>
            </w:tcBorders>
          </w:tcPr>
          <w:p w14:paraId="0D5CE186" w14:textId="77777777" w:rsidR="000E3945" w:rsidRPr="001C7E11" w:rsidRDefault="000E3945" w:rsidP="00FC4FEA">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F447D5D" w14:textId="77777777" w:rsidR="000E3945" w:rsidRPr="001C7E11" w:rsidRDefault="000E3945" w:rsidP="00FC4FEA">
            <w:pPr>
              <w:pStyle w:val="TAC"/>
              <w:rPr>
                <w:rFonts w:eastAsiaTheme="minorEastAsia"/>
                <w:lang w:val="en-US"/>
              </w:rPr>
            </w:pPr>
            <w:r w:rsidRPr="001C7E11">
              <w:rPr>
                <w:rFonts w:eastAsiaTheme="minorEastAsia"/>
                <w:lang w:val="en-US"/>
              </w:rPr>
              <w:t>CA_n7B_BCS0</w:t>
            </w:r>
          </w:p>
        </w:tc>
        <w:tc>
          <w:tcPr>
            <w:tcW w:w="2216" w:type="dxa"/>
            <w:tcBorders>
              <w:top w:val="single" w:sz="4" w:space="0" w:color="auto"/>
              <w:left w:val="single" w:sz="4" w:space="0" w:color="auto"/>
              <w:bottom w:val="nil"/>
              <w:right w:val="single" w:sz="4" w:space="0" w:color="auto"/>
            </w:tcBorders>
            <w:vAlign w:val="center"/>
          </w:tcPr>
          <w:p w14:paraId="418A2EA7" w14:textId="77777777" w:rsidR="000E3945" w:rsidRPr="001C7E11" w:rsidRDefault="000E3945" w:rsidP="00FC4FEA">
            <w:pPr>
              <w:pStyle w:val="TAC"/>
              <w:rPr>
                <w:rFonts w:eastAsiaTheme="minorEastAsia"/>
                <w:lang w:val="en-US" w:eastAsia="zh-CN"/>
              </w:rPr>
            </w:pPr>
            <w:r w:rsidRPr="001C7E11">
              <w:rPr>
                <w:rFonts w:eastAsiaTheme="minorEastAsia"/>
                <w:lang w:val="en-US"/>
              </w:rPr>
              <w:t>0</w:t>
            </w:r>
          </w:p>
        </w:tc>
      </w:tr>
      <w:tr w:rsidR="00F14DC3" w:rsidRPr="001C7E11" w14:paraId="45A6F31C" w14:textId="77777777" w:rsidTr="00820E36">
        <w:trPr>
          <w:trHeight w:val="29"/>
        </w:trPr>
        <w:tc>
          <w:tcPr>
            <w:tcW w:w="3060" w:type="dxa"/>
            <w:tcBorders>
              <w:top w:val="nil"/>
              <w:left w:val="single" w:sz="4" w:space="0" w:color="auto"/>
              <w:bottom w:val="nil"/>
              <w:right w:val="single" w:sz="4" w:space="0" w:color="auto"/>
            </w:tcBorders>
            <w:vAlign w:val="center"/>
          </w:tcPr>
          <w:p w14:paraId="6382804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809D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1396CC5" w14:textId="77777777" w:rsidR="000E3945" w:rsidRPr="001C7E11" w:rsidRDefault="000E3945" w:rsidP="00FC4FEA">
            <w:pPr>
              <w:pStyle w:val="TAC"/>
              <w:rPr>
                <w:rFonts w:eastAsiaTheme="minorEastAsia"/>
                <w:lang w:val="en-US"/>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30E7917" w14:textId="77777777" w:rsidR="000E3945" w:rsidRPr="001C7E11" w:rsidRDefault="000E3945" w:rsidP="00FC4FEA">
            <w:pPr>
              <w:pStyle w:val="TAC"/>
              <w:rPr>
                <w:rFonts w:eastAsiaTheme="minorEastAsia"/>
                <w:lang w:val="en-US"/>
              </w:rPr>
            </w:pPr>
            <w:r w:rsidRPr="001C7E11">
              <w:rPr>
                <w:rFonts w:eastAsiaTheme="minorEastAsia"/>
                <w:lang w:val="en-US"/>
              </w:rPr>
              <w:t>5, 10, 15, 20</w:t>
            </w:r>
          </w:p>
        </w:tc>
        <w:tc>
          <w:tcPr>
            <w:tcW w:w="2216" w:type="dxa"/>
            <w:tcBorders>
              <w:top w:val="nil"/>
              <w:left w:val="single" w:sz="4" w:space="0" w:color="auto"/>
              <w:bottom w:val="nil"/>
              <w:right w:val="single" w:sz="4" w:space="0" w:color="auto"/>
            </w:tcBorders>
            <w:vAlign w:val="center"/>
          </w:tcPr>
          <w:p w14:paraId="2D4831B0" w14:textId="77777777" w:rsidR="000E3945" w:rsidRPr="001C7E11" w:rsidRDefault="000E3945" w:rsidP="00FC4FEA">
            <w:pPr>
              <w:pStyle w:val="TAC"/>
              <w:rPr>
                <w:rFonts w:eastAsiaTheme="minorEastAsia"/>
                <w:lang w:val="en-US" w:eastAsia="zh-CN"/>
              </w:rPr>
            </w:pPr>
          </w:p>
        </w:tc>
      </w:tr>
      <w:tr w:rsidR="00F14DC3" w:rsidRPr="001C7E11" w14:paraId="0FEFED7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0C943E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3F35C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7FF2852" w14:textId="77777777" w:rsidR="000E3945" w:rsidRPr="001C7E11" w:rsidRDefault="000E3945" w:rsidP="00FC4FEA">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2BADCDC" w14:textId="77777777" w:rsidR="000E3945" w:rsidRPr="001C7E11" w:rsidRDefault="000E3945" w:rsidP="00FC4FEA">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2216" w:type="dxa"/>
            <w:tcBorders>
              <w:top w:val="nil"/>
              <w:left w:val="single" w:sz="4" w:space="0" w:color="auto"/>
              <w:bottom w:val="single" w:sz="4" w:space="0" w:color="auto"/>
              <w:right w:val="single" w:sz="4" w:space="0" w:color="auto"/>
            </w:tcBorders>
            <w:vAlign w:val="center"/>
          </w:tcPr>
          <w:p w14:paraId="25B79C32" w14:textId="77777777" w:rsidR="000E3945" w:rsidRPr="001C7E11" w:rsidRDefault="000E3945" w:rsidP="00FC4FEA">
            <w:pPr>
              <w:pStyle w:val="TAC"/>
              <w:rPr>
                <w:rFonts w:eastAsiaTheme="minorEastAsia"/>
                <w:lang w:val="en-US" w:eastAsia="zh-CN"/>
              </w:rPr>
            </w:pPr>
          </w:p>
        </w:tc>
      </w:tr>
      <w:tr w:rsidR="00F14DC3" w:rsidRPr="001C7E11" w14:paraId="25144A4A" w14:textId="77777777" w:rsidTr="00820E36">
        <w:trPr>
          <w:trHeight w:val="29"/>
        </w:trPr>
        <w:tc>
          <w:tcPr>
            <w:tcW w:w="3060" w:type="dxa"/>
            <w:tcBorders>
              <w:top w:val="single" w:sz="4" w:space="0" w:color="auto"/>
              <w:left w:val="single" w:sz="4" w:space="0" w:color="auto"/>
              <w:bottom w:val="nil"/>
              <w:right w:val="single" w:sz="4" w:space="0" w:color="auto"/>
            </w:tcBorders>
          </w:tcPr>
          <w:p w14:paraId="027532F7"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6530ED91" w14:textId="77777777" w:rsidR="000E3945" w:rsidRPr="001C7E11" w:rsidRDefault="000E3945" w:rsidP="00FC4FEA">
            <w:pPr>
              <w:pStyle w:val="TAC"/>
              <w:rPr>
                <w:rFonts w:eastAsiaTheme="minorEastAsia"/>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2116CA9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eastAsia="en-GB"/>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266D774" w14:textId="77777777" w:rsidR="000E3945" w:rsidRPr="001C7E11" w:rsidRDefault="000E3945" w:rsidP="00FC4FEA">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single" w:sz="4" w:space="0" w:color="auto"/>
              <w:left w:val="single" w:sz="4" w:space="0" w:color="auto"/>
              <w:bottom w:val="nil"/>
              <w:right w:val="single" w:sz="4" w:space="0" w:color="auto"/>
            </w:tcBorders>
            <w:vAlign w:val="center"/>
          </w:tcPr>
          <w:p w14:paraId="3E643364" w14:textId="77777777" w:rsidR="000E3945" w:rsidRPr="001C7E11" w:rsidRDefault="000E3945" w:rsidP="00FC4FEA">
            <w:pPr>
              <w:pStyle w:val="TAC"/>
              <w:rPr>
                <w:rFonts w:eastAsiaTheme="minorEastAsia"/>
                <w:lang w:val="en-US" w:eastAsia="zh-CN"/>
              </w:rPr>
            </w:pPr>
            <w:r w:rsidRPr="001C7E11">
              <w:rPr>
                <w:rFonts w:eastAsia="MS Mincho"/>
                <w:kern w:val="2"/>
                <w:szCs w:val="22"/>
                <w:lang w:val="en-US" w:eastAsia="zh-CN"/>
              </w:rPr>
              <w:t>0</w:t>
            </w:r>
          </w:p>
        </w:tc>
      </w:tr>
      <w:tr w:rsidR="00F14DC3" w:rsidRPr="001C7E11" w14:paraId="2C0F26CD" w14:textId="77777777" w:rsidTr="00820E36">
        <w:trPr>
          <w:trHeight w:val="29"/>
        </w:trPr>
        <w:tc>
          <w:tcPr>
            <w:tcW w:w="3060" w:type="dxa"/>
            <w:tcBorders>
              <w:top w:val="nil"/>
              <w:left w:val="single" w:sz="4" w:space="0" w:color="auto"/>
              <w:bottom w:val="nil"/>
              <w:right w:val="single" w:sz="4" w:space="0" w:color="auto"/>
            </w:tcBorders>
          </w:tcPr>
          <w:p w14:paraId="1672C3E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D1AE7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1FAEC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4880D911" w14:textId="77777777" w:rsidR="000E3945" w:rsidRPr="001C7E11" w:rsidRDefault="000E3945" w:rsidP="00FC4FEA">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121433AD" w14:textId="77777777" w:rsidR="000E3945" w:rsidRPr="001C7E11" w:rsidRDefault="000E3945" w:rsidP="00FC4FEA">
            <w:pPr>
              <w:pStyle w:val="TAC"/>
              <w:rPr>
                <w:rFonts w:eastAsiaTheme="minorEastAsia"/>
                <w:lang w:val="en-US" w:eastAsia="zh-CN"/>
              </w:rPr>
            </w:pPr>
          </w:p>
        </w:tc>
      </w:tr>
      <w:tr w:rsidR="00F14DC3" w:rsidRPr="001C7E11" w14:paraId="7DCF0E44" w14:textId="77777777" w:rsidTr="00820E36">
        <w:trPr>
          <w:trHeight w:val="29"/>
        </w:trPr>
        <w:tc>
          <w:tcPr>
            <w:tcW w:w="3060" w:type="dxa"/>
            <w:tcBorders>
              <w:top w:val="nil"/>
              <w:left w:val="single" w:sz="4" w:space="0" w:color="auto"/>
              <w:bottom w:val="single" w:sz="4" w:space="0" w:color="auto"/>
              <w:right w:val="single" w:sz="4" w:space="0" w:color="auto"/>
            </w:tcBorders>
          </w:tcPr>
          <w:p w14:paraId="5C504D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C2CEC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84A6C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eastAsia="en-GB"/>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EFFEAE0" w14:textId="77777777" w:rsidR="000E3945" w:rsidRPr="001C7E11" w:rsidRDefault="000E3945" w:rsidP="00FC4FEA">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1AE27C81" w14:textId="77777777" w:rsidR="000E3945" w:rsidRPr="001C7E11" w:rsidRDefault="000E3945" w:rsidP="00FC4FEA">
            <w:pPr>
              <w:pStyle w:val="TAC"/>
              <w:rPr>
                <w:rFonts w:eastAsiaTheme="minorEastAsia"/>
                <w:lang w:val="en-US" w:eastAsia="zh-CN"/>
              </w:rPr>
            </w:pPr>
          </w:p>
        </w:tc>
      </w:tr>
      <w:tr w:rsidR="00F14DC3" w:rsidRPr="001C7E11" w14:paraId="2761E18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B6349C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CA_n7A-n40A-n78A</w:t>
            </w:r>
          </w:p>
        </w:tc>
        <w:tc>
          <w:tcPr>
            <w:tcW w:w="2541" w:type="dxa"/>
            <w:tcBorders>
              <w:top w:val="single" w:sz="4" w:space="0" w:color="auto"/>
              <w:left w:val="single" w:sz="4" w:space="0" w:color="auto"/>
              <w:bottom w:val="nil"/>
              <w:right w:val="single" w:sz="4" w:space="0" w:color="auto"/>
            </w:tcBorders>
            <w:vAlign w:val="center"/>
          </w:tcPr>
          <w:p w14:paraId="7B113F1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CA_n7A-n40A</w:t>
            </w:r>
          </w:p>
          <w:p w14:paraId="5FAF18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CA_n7A-n78A</w:t>
            </w:r>
          </w:p>
          <w:p w14:paraId="5B552FB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6E14D25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FD5BF9A"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6243DC1"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10AA4CBA" w14:textId="77777777" w:rsidTr="00820E36">
        <w:trPr>
          <w:trHeight w:val="29"/>
        </w:trPr>
        <w:tc>
          <w:tcPr>
            <w:tcW w:w="3060" w:type="dxa"/>
            <w:tcBorders>
              <w:top w:val="nil"/>
              <w:left w:val="single" w:sz="4" w:space="0" w:color="auto"/>
              <w:bottom w:val="nil"/>
              <w:right w:val="single" w:sz="4" w:space="0" w:color="auto"/>
            </w:tcBorders>
            <w:vAlign w:val="center"/>
          </w:tcPr>
          <w:p w14:paraId="71164F7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F3440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8572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47BB8A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5, 10, 15, 20, 30, 40, 50, 60, 80</w:t>
            </w:r>
          </w:p>
        </w:tc>
        <w:tc>
          <w:tcPr>
            <w:tcW w:w="2216" w:type="dxa"/>
            <w:tcBorders>
              <w:top w:val="nil"/>
              <w:left w:val="single" w:sz="4" w:space="0" w:color="auto"/>
              <w:bottom w:val="nil"/>
              <w:right w:val="single" w:sz="4" w:space="0" w:color="auto"/>
            </w:tcBorders>
            <w:vAlign w:val="center"/>
          </w:tcPr>
          <w:p w14:paraId="5968484B" w14:textId="77777777" w:rsidR="000E3945" w:rsidRPr="001C7E11" w:rsidRDefault="000E3945" w:rsidP="00FC4FEA">
            <w:pPr>
              <w:pStyle w:val="TAC"/>
              <w:rPr>
                <w:rFonts w:eastAsiaTheme="minorEastAsia"/>
                <w:lang w:val="en-US" w:eastAsia="zh-CN"/>
              </w:rPr>
            </w:pPr>
          </w:p>
        </w:tc>
      </w:tr>
      <w:tr w:rsidR="00F14DC3" w:rsidRPr="001C7E11" w14:paraId="73E939F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04E292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8C9B4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2CAC0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CFA6A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F3A8ABD" w14:textId="77777777" w:rsidR="000E3945" w:rsidRPr="001C7E11" w:rsidRDefault="000E3945" w:rsidP="00FC4FEA">
            <w:pPr>
              <w:pStyle w:val="TAC"/>
              <w:rPr>
                <w:rFonts w:eastAsiaTheme="minorEastAsia"/>
                <w:lang w:val="en-US" w:eastAsia="zh-CN"/>
              </w:rPr>
            </w:pPr>
          </w:p>
        </w:tc>
      </w:tr>
      <w:tr w:rsidR="00F14DC3" w:rsidRPr="001C7E11" w14:paraId="65132E51" w14:textId="77777777" w:rsidTr="00820E36">
        <w:trPr>
          <w:trHeight w:val="29"/>
        </w:trPr>
        <w:tc>
          <w:tcPr>
            <w:tcW w:w="3060" w:type="dxa"/>
            <w:tcBorders>
              <w:top w:val="single" w:sz="4" w:space="0" w:color="auto"/>
              <w:left w:val="single" w:sz="4" w:space="0" w:color="auto"/>
              <w:bottom w:val="nil"/>
              <w:right w:val="single" w:sz="4" w:space="0" w:color="auto"/>
            </w:tcBorders>
          </w:tcPr>
          <w:p w14:paraId="5561B99B"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CA_n7A-n40A-n105A</w:t>
            </w:r>
          </w:p>
        </w:tc>
        <w:tc>
          <w:tcPr>
            <w:tcW w:w="2541" w:type="dxa"/>
            <w:tcBorders>
              <w:top w:val="single" w:sz="4" w:space="0" w:color="auto"/>
              <w:left w:val="single" w:sz="4" w:space="0" w:color="auto"/>
              <w:bottom w:val="nil"/>
              <w:right w:val="single" w:sz="4" w:space="0" w:color="auto"/>
            </w:tcBorders>
            <w:vAlign w:val="center"/>
          </w:tcPr>
          <w:p w14:paraId="211A5956" w14:textId="77777777" w:rsidR="000E3945" w:rsidRPr="001C7E11" w:rsidRDefault="000E3945" w:rsidP="00FC4FEA">
            <w:pPr>
              <w:pStyle w:val="TAC"/>
              <w:rPr>
                <w:rFonts w:eastAsiaTheme="minorEastAsia" w:cs="Arial"/>
                <w:szCs w:val="18"/>
              </w:rPr>
            </w:pPr>
            <w:r w:rsidRPr="001C7E11">
              <w:rPr>
                <w:rFonts w:eastAsiaTheme="minorEastAsia" w:cs="Arial"/>
                <w:szCs w:val="18"/>
              </w:rPr>
              <w:t>CA_n7A-n40A</w:t>
            </w:r>
          </w:p>
          <w:p w14:paraId="0AE1EC8C" w14:textId="77777777" w:rsidR="000E3945" w:rsidRPr="001C7E11" w:rsidRDefault="000E3945" w:rsidP="00FC4FEA">
            <w:pPr>
              <w:pStyle w:val="TAC"/>
              <w:rPr>
                <w:rFonts w:eastAsiaTheme="minorEastAsia" w:cs="Arial"/>
                <w:szCs w:val="18"/>
              </w:rPr>
            </w:pPr>
            <w:r w:rsidRPr="001C7E11">
              <w:rPr>
                <w:rFonts w:eastAsiaTheme="minorEastAsia" w:cs="Arial"/>
                <w:szCs w:val="18"/>
              </w:rPr>
              <w:t>CA_n7A-n105A</w:t>
            </w:r>
          </w:p>
          <w:p w14:paraId="183C6219" w14:textId="77777777" w:rsidR="000E3945" w:rsidRPr="001C7E11" w:rsidRDefault="000E3945" w:rsidP="00FC4FEA">
            <w:pPr>
              <w:pStyle w:val="TAC"/>
              <w:rPr>
                <w:rFonts w:eastAsiaTheme="minorEastAsia"/>
                <w:lang w:val="en-US" w:eastAsia="zh-CN"/>
              </w:rPr>
            </w:pPr>
            <w:r w:rsidRPr="001C7E11">
              <w:rPr>
                <w:rFonts w:eastAsiaTheme="minorEastAsia" w:cs="Arial"/>
                <w:szCs w:val="18"/>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5F8C0523" w14:textId="77777777" w:rsidR="000E3945" w:rsidRPr="001C7E11" w:rsidRDefault="000E3945" w:rsidP="00FC4FEA">
            <w:pPr>
              <w:pStyle w:val="TAC"/>
              <w:rPr>
                <w:rFonts w:eastAsiaTheme="minorEastAsia"/>
                <w:lang w:val="en-US" w:eastAsia="zh-CN"/>
              </w:rPr>
            </w:pPr>
            <w:r w:rsidRPr="001C7E11">
              <w:rPr>
                <w:rFonts w:eastAsiaTheme="minorEastAsia"/>
              </w:rPr>
              <w:t>n7</w:t>
            </w:r>
          </w:p>
        </w:tc>
        <w:tc>
          <w:tcPr>
            <w:tcW w:w="4627" w:type="dxa"/>
            <w:tcBorders>
              <w:top w:val="single" w:sz="4" w:space="0" w:color="auto"/>
              <w:left w:val="single" w:sz="4" w:space="0" w:color="auto"/>
              <w:bottom w:val="single" w:sz="4" w:space="0" w:color="auto"/>
              <w:right w:val="single" w:sz="4" w:space="0" w:color="auto"/>
            </w:tcBorders>
          </w:tcPr>
          <w:p w14:paraId="19AE086D" w14:textId="77777777" w:rsidR="000E3945" w:rsidRPr="001C7E11" w:rsidRDefault="000E3945" w:rsidP="00FC4FEA">
            <w:pPr>
              <w:pStyle w:val="TAC"/>
              <w:rPr>
                <w:rFonts w:eastAsiaTheme="minorEastAsia"/>
                <w:lang w:val="en-US" w:eastAsia="zh-CN" w:bidi="ar"/>
              </w:rPr>
            </w:pPr>
            <w:r w:rsidRPr="001C7E11">
              <w:rPr>
                <w:rFonts w:eastAsiaTheme="minorEastAsia" w:cs="Arial"/>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448608FA"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6B5A4B6F" w14:textId="77777777" w:rsidTr="00820E36">
        <w:trPr>
          <w:trHeight w:val="29"/>
        </w:trPr>
        <w:tc>
          <w:tcPr>
            <w:tcW w:w="3060" w:type="dxa"/>
            <w:tcBorders>
              <w:top w:val="nil"/>
              <w:left w:val="single" w:sz="4" w:space="0" w:color="auto"/>
              <w:bottom w:val="nil"/>
              <w:right w:val="single" w:sz="4" w:space="0" w:color="auto"/>
            </w:tcBorders>
            <w:vAlign w:val="center"/>
          </w:tcPr>
          <w:p w14:paraId="2BE4CEE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E2B9A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F922EC" w14:textId="77777777" w:rsidR="000E3945" w:rsidRPr="001C7E11" w:rsidRDefault="000E3945" w:rsidP="00FC4FEA">
            <w:pPr>
              <w:pStyle w:val="TAC"/>
              <w:rPr>
                <w:rFonts w:eastAsiaTheme="minorEastAsia"/>
                <w:lang w:val="en-US" w:eastAsia="zh-CN"/>
              </w:rPr>
            </w:pPr>
            <w:r w:rsidRPr="001C7E11">
              <w:rPr>
                <w:rFonts w:eastAsiaTheme="minorEastAsia"/>
              </w:rPr>
              <w:t>n40</w:t>
            </w:r>
          </w:p>
        </w:tc>
        <w:tc>
          <w:tcPr>
            <w:tcW w:w="4627" w:type="dxa"/>
            <w:tcBorders>
              <w:top w:val="single" w:sz="4" w:space="0" w:color="auto"/>
              <w:left w:val="single" w:sz="4" w:space="0" w:color="auto"/>
              <w:bottom w:val="single" w:sz="4" w:space="0" w:color="auto"/>
              <w:right w:val="single" w:sz="4" w:space="0" w:color="auto"/>
            </w:tcBorders>
          </w:tcPr>
          <w:p w14:paraId="0FBD76C1" w14:textId="77777777" w:rsidR="000E3945" w:rsidRPr="001C7E11" w:rsidRDefault="000E3945" w:rsidP="00FC4FEA">
            <w:pPr>
              <w:pStyle w:val="TAC"/>
              <w:rPr>
                <w:rFonts w:eastAsiaTheme="minorEastAsia"/>
                <w:lang w:val="en-US" w:eastAsia="zh-CN" w:bidi="ar"/>
              </w:rPr>
            </w:pPr>
            <w:r w:rsidRPr="001C7E11">
              <w:rPr>
                <w:rFonts w:eastAsiaTheme="minorEastAsia" w:cs="Arial"/>
                <w:szCs w:val="16"/>
              </w:rPr>
              <w:t>5,10, 15, 20, 25, 30, 40, 50, 60, 70, 80, 90, 100</w:t>
            </w:r>
          </w:p>
        </w:tc>
        <w:tc>
          <w:tcPr>
            <w:tcW w:w="2216" w:type="dxa"/>
            <w:tcBorders>
              <w:top w:val="nil"/>
              <w:left w:val="single" w:sz="4" w:space="0" w:color="auto"/>
              <w:bottom w:val="nil"/>
              <w:right w:val="single" w:sz="4" w:space="0" w:color="auto"/>
            </w:tcBorders>
            <w:vAlign w:val="center"/>
          </w:tcPr>
          <w:p w14:paraId="7281745F" w14:textId="77777777" w:rsidR="000E3945" w:rsidRPr="001C7E11" w:rsidRDefault="000E3945" w:rsidP="00FC4FEA">
            <w:pPr>
              <w:pStyle w:val="TAC"/>
              <w:rPr>
                <w:rFonts w:eastAsiaTheme="minorEastAsia"/>
                <w:lang w:val="en-US" w:eastAsia="zh-CN"/>
              </w:rPr>
            </w:pPr>
          </w:p>
        </w:tc>
      </w:tr>
      <w:tr w:rsidR="00F14DC3" w:rsidRPr="001C7E11" w14:paraId="2BC114F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20CC2F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E9FFE8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F5675B" w14:textId="77777777" w:rsidR="000E3945" w:rsidRPr="001C7E11" w:rsidRDefault="000E3945" w:rsidP="00FC4FEA">
            <w:pPr>
              <w:pStyle w:val="TAC"/>
              <w:rPr>
                <w:rFonts w:eastAsiaTheme="minorEastAsia"/>
                <w:lang w:val="en-US" w:eastAsia="zh-CN"/>
              </w:rPr>
            </w:pPr>
            <w:r w:rsidRPr="001C7E11">
              <w:rPr>
                <w:lang w:eastAsia="zh-CN"/>
              </w:rPr>
              <w:t>n105</w:t>
            </w:r>
          </w:p>
        </w:tc>
        <w:tc>
          <w:tcPr>
            <w:tcW w:w="4627" w:type="dxa"/>
            <w:tcBorders>
              <w:top w:val="single" w:sz="4" w:space="0" w:color="auto"/>
              <w:left w:val="single" w:sz="4" w:space="0" w:color="auto"/>
              <w:bottom w:val="single" w:sz="4" w:space="0" w:color="auto"/>
              <w:right w:val="single" w:sz="4" w:space="0" w:color="auto"/>
            </w:tcBorders>
          </w:tcPr>
          <w:p w14:paraId="538AC967"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0E5D48DE" w14:textId="77777777" w:rsidR="000E3945" w:rsidRPr="001C7E11" w:rsidRDefault="000E3945" w:rsidP="00FC4FEA">
            <w:pPr>
              <w:pStyle w:val="TAC"/>
              <w:rPr>
                <w:rFonts w:eastAsiaTheme="minorEastAsia"/>
                <w:lang w:val="en-US" w:eastAsia="zh-CN"/>
              </w:rPr>
            </w:pPr>
          </w:p>
        </w:tc>
      </w:tr>
      <w:tr w:rsidR="00F14DC3" w:rsidRPr="001C7E11" w14:paraId="6955545B" w14:textId="77777777" w:rsidTr="00820E36">
        <w:trPr>
          <w:trHeight w:val="29"/>
        </w:trPr>
        <w:tc>
          <w:tcPr>
            <w:tcW w:w="3060" w:type="dxa"/>
            <w:tcBorders>
              <w:top w:val="nil"/>
              <w:left w:val="single" w:sz="4" w:space="0" w:color="auto"/>
              <w:bottom w:val="nil"/>
              <w:right w:val="single" w:sz="4" w:space="0" w:color="auto"/>
            </w:tcBorders>
            <w:vAlign w:val="center"/>
          </w:tcPr>
          <w:p w14:paraId="294DF0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CA_n7A-n46A-n78A</w:t>
            </w:r>
          </w:p>
        </w:tc>
        <w:tc>
          <w:tcPr>
            <w:tcW w:w="2541" w:type="dxa"/>
            <w:tcBorders>
              <w:top w:val="nil"/>
              <w:left w:val="single" w:sz="4" w:space="0" w:color="auto"/>
              <w:bottom w:val="nil"/>
              <w:right w:val="single" w:sz="4" w:space="0" w:color="auto"/>
            </w:tcBorders>
            <w:vAlign w:val="center"/>
          </w:tcPr>
          <w:p w14:paraId="2E12C44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21012E0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54F0ED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4F94193" w14:textId="77777777" w:rsidR="000E3945" w:rsidRPr="001C7E11" w:rsidRDefault="000E3945" w:rsidP="00FC4FEA">
            <w:pPr>
              <w:pStyle w:val="TAC"/>
              <w:rPr>
                <w:rFonts w:eastAsiaTheme="minorEastAsia"/>
                <w:lang w:val="en-US" w:eastAsia="zh-CN"/>
              </w:rPr>
            </w:pPr>
            <w:r w:rsidRPr="001C7E11">
              <w:rPr>
                <w:rFonts w:eastAsiaTheme="minorEastAsia"/>
                <w:sz w:val="16"/>
                <w:szCs w:val="16"/>
                <w:lang w:val="en-US" w:eastAsia="zh-CN"/>
              </w:rPr>
              <w:t>0</w:t>
            </w:r>
          </w:p>
        </w:tc>
      </w:tr>
      <w:tr w:rsidR="00F14DC3" w:rsidRPr="001C7E11" w14:paraId="27A525F6" w14:textId="77777777" w:rsidTr="00820E36">
        <w:trPr>
          <w:trHeight w:val="29"/>
        </w:trPr>
        <w:tc>
          <w:tcPr>
            <w:tcW w:w="3060" w:type="dxa"/>
            <w:tcBorders>
              <w:top w:val="nil"/>
              <w:left w:val="single" w:sz="4" w:space="0" w:color="auto"/>
              <w:bottom w:val="nil"/>
              <w:right w:val="single" w:sz="4" w:space="0" w:color="auto"/>
            </w:tcBorders>
            <w:vAlign w:val="center"/>
          </w:tcPr>
          <w:p w14:paraId="09920A7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A938A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F0017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2750A0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2216" w:type="dxa"/>
            <w:tcBorders>
              <w:top w:val="nil"/>
              <w:left w:val="single" w:sz="4" w:space="0" w:color="auto"/>
              <w:bottom w:val="nil"/>
              <w:right w:val="single" w:sz="4" w:space="0" w:color="auto"/>
            </w:tcBorders>
            <w:vAlign w:val="center"/>
          </w:tcPr>
          <w:p w14:paraId="1F0F43B4" w14:textId="77777777" w:rsidR="000E3945" w:rsidRPr="001C7E11" w:rsidRDefault="000E3945" w:rsidP="00FC4FEA">
            <w:pPr>
              <w:pStyle w:val="TAC"/>
              <w:rPr>
                <w:rFonts w:eastAsiaTheme="minorEastAsia"/>
                <w:lang w:val="en-US" w:eastAsia="zh-CN"/>
              </w:rPr>
            </w:pPr>
          </w:p>
        </w:tc>
      </w:tr>
      <w:tr w:rsidR="00F14DC3" w:rsidRPr="001C7E11" w14:paraId="4DC1A75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5AE12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07B06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084B3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3991D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C9C9309" w14:textId="77777777" w:rsidR="000E3945" w:rsidRPr="001C7E11" w:rsidRDefault="000E3945" w:rsidP="00FC4FEA">
            <w:pPr>
              <w:pStyle w:val="TAC"/>
              <w:rPr>
                <w:rFonts w:eastAsiaTheme="minorEastAsia"/>
                <w:lang w:val="en-US" w:eastAsia="zh-CN"/>
              </w:rPr>
            </w:pPr>
          </w:p>
        </w:tc>
      </w:tr>
      <w:tr w:rsidR="00F14DC3" w:rsidRPr="001C7E11" w14:paraId="0AD6B053" w14:textId="77777777" w:rsidTr="00820E36">
        <w:trPr>
          <w:trHeight w:val="29"/>
        </w:trPr>
        <w:tc>
          <w:tcPr>
            <w:tcW w:w="3060" w:type="dxa"/>
            <w:tcBorders>
              <w:top w:val="nil"/>
              <w:left w:val="single" w:sz="4" w:space="0" w:color="auto"/>
              <w:bottom w:val="nil"/>
              <w:right w:val="single" w:sz="4" w:space="0" w:color="auto"/>
            </w:tcBorders>
            <w:vAlign w:val="center"/>
          </w:tcPr>
          <w:p w14:paraId="193EBEF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CA_n7A-n46C-n78A</w:t>
            </w:r>
          </w:p>
        </w:tc>
        <w:tc>
          <w:tcPr>
            <w:tcW w:w="2541" w:type="dxa"/>
            <w:tcBorders>
              <w:top w:val="nil"/>
              <w:left w:val="single" w:sz="4" w:space="0" w:color="auto"/>
              <w:bottom w:val="nil"/>
              <w:right w:val="single" w:sz="4" w:space="0" w:color="auto"/>
            </w:tcBorders>
            <w:vAlign w:val="center"/>
          </w:tcPr>
          <w:p w14:paraId="17306F8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3832920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7194BE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080735D" w14:textId="77777777" w:rsidR="000E3945" w:rsidRPr="001C7E11" w:rsidRDefault="000E3945" w:rsidP="00FC4FEA">
            <w:pPr>
              <w:pStyle w:val="TAC"/>
              <w:rPr>
                <w:rFonts w:eastAsiaTheme="minorEastAsia"/>
                <w:lang w:val="en-US" w:eastAsia="zh-CN"/>
              </w:rPr>
            </w:pPr>
            <w:r w:rsidRPr="001C7E11">
              <w:rPr>
                <w:rFonts w:eastAsiaTheme="minorEastAsia"/>
                <w:sz w:val="16"/>
                <w:szCs w:val="16"/>
                <w:lang w:val="en-US" w:eastAsia="zh-CN"/>
              </w:rPr>
              <w:t>0</w:t>
            </w:r>
          </w:p>
        </w:tc>
      </w:tr>
      <w:tr w:rsidR="00F14DC3" w:rsidRPr="001C7E11" w14:paraId="11C598EA" w14:textId="77777777" w:rsidTr="00820E36">
        <w:trPr>
          <w:trHeight w:val="29"/>
        </w:trPr>
        <w:tc>
          <w:tcPr>
            <w:tcW w:w="3060" w:type="dxa"/>
            <w:tcBorders>
              <w:top w:val="nil"/>
              <w:left w:val="single" w:sz="4" w:space="0" w:color="auto"/>
              <w:bottom w:val="nil"/>
              <w:right w:val="single" w:sz="4" w:space="0" w:color="auto"/>
            </w:tcBorders>
            <w:vAlign w:val="center"/>
          </w:tcPr>
          <w:p w14:paraId="6937053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D0F1F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E0684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C0D3EE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2216" w:type="dxa"/>
            <w:tcBorders>
              <w:top w:val="nil"/>
              <w:left w:val="single" w:sz="4" w:space="0" w:color="auto"/>
              <w:bottom w:val="nil"/>
              <w:right w:val="single" w:sz="4" w:space="0" w:color="auto"/>
            </w:tcBorders>
            <w:vAlign w:val="center"/>
          </w:tcPr>
          <w:p w14:paraId="1332752A" w14:textId="77777777" w:rsidR="000E3945" w:rsidRPr="001C7E11" w:rsidRDefault="000E3945" w:rsidP="00FC4FEA">
            <w:pPr>
              <w:pStyle w:val="TAC"/>
              <w:rPr>
                <w:rFonts w:eastAsiaTheme="minorEastAsia"/>
                <w:lang w:val="en-US" w:eastAsia="zh-CN"/>
              </w:rPr>
            </w:pPr>
          </w:p>
        </w:tc>
      </w:tr>
      <w:tr w:rsidR="00F14DC3" w:rsidRPr="001C7E11" w14:paraId="17CD758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487F5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E29EB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F0DE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190E72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F01169D" w14:textId="77777777" w:rsidR="000E3945" w:rsidRPr="001C7E11" w:rsidRDefault="000E3945" w:rsidP="00FC4FEA">
            <w:pPr>
              <w:pStyle w:val="TAC"/>
              <w:rPr>
                <w:rFonts w:eastAsiaTheme="minorEastAsia"/>
                <w:lang w:val="en-US" w:eastAsia="zh-CN"/>
              </w:rPr>
            </w:pPr>
          </w:p>
        </w:tc>
      </w:tr>
      <w:tr w:rsidR="00F14DC3" w:rsidRPr="001C7E11" w14:paraId="21383DAD" w14:textId="77777777" w:rsidTr="00820E36">
        <w:trPr>
          <w:trHeight w:val="29"/>
        </w:trPr>
        <w:tc>
          <w:tcPr>
            <w:tcW w:w="3060" w:type="dxa"/>
            <w:tcBorders>
              <w:top w:val="nil"/>
              <w:left w:val="single" w:sz="4" w:space="0" w:color="auto"/>
              <w:bottom w:val="nil"/>
              <w:right w:val="single" w:sz="4" w:space="0" w:color="auto"/>
            </w:tcBorders>
            <w:vAlign w:val="center"/>
          </w:tcPr>
          <w:p w14:paraId="4021A2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CA_n7A-n46D-n78A</w:t>
            </w:r>
          </w:p>
        </w:tc>
        <w:tc>
          <w:tcPr>
            <w:tcW w:w="2541" w:type="dxa"/>
            <w:tcBorders>
              <w:top w:val="nil"/>
              <w:left w:val="single" w:sz="4" w:space="0" w:color="auto"/>
              <w:bottom w:val="nil"/>
              <w:right w:val="single" w:sz="4" w:space="0" w:color="auto"/>
            </w:tcBorders>
            <w:vAlign w:val="center"/>
          </w:tcPr>
          <w:p w14:paraId="655335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443C1D1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135453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3AD0F7F" w14:textId="77777777" w:rsidR="000E3945" w:rsidRPr="001C7E11" w:rsidRDefault="000E3945" w:rsidP="00FC4FEA">
            <w:pPr>
              <w:pStyle w:val="TAC"/>
              <w:rPr>
                <w:rFonts w:eastAsiaTheme="minorEastAsia"/>
                <w:lang w:val="en-US" w:eastAsia="zh-CN"/>
              </w:rPr>
            </w:pPr>
            <w:r w:rsidRPr="001C7E11">
              <w:rPr>
                <w:rFonts w:eastAsiaTheme="minorEastAsia"/>
                <w:sz w:val="16"/>
                <w:szCs w:val="16"/>
                <w:lang w:val="en-US" w:eastAsia="zh-CN"/>
              </w:rPr>
              <w:t>0</w:t>
            </w:r>
          </w:p>
        </w:tc>
      </w:tr>
      <w:tr w:rsidR="00F14DC3" w:rsidRPr="001C7E11" w14:paraId="070B04A1" w14:textId="77777777" w:rsidTr="00820E36">
        <w:trPr>
          <w:trHeight w:val="29"/>
        </w:trPr>
        <w:tc>
          <w:tcPr>
            <w:tcW w:w="3060" w:type="dxa"/>
            <w:tcBorders>
              <w:top w:val="nil"/>
              <w:left w:val="single" w:sz="4" w:space="0" w:color="auto"/>
              <w:bottom w:val="nil"/>
              <w:right w:val="single" w:sz="4" w:space="0" w:color="auto"/>
            </w:tcBorders>
            <w:vAlign w:val="center"/>
          </w:tcPr>
          <w:p w14:paraId="05A2D4B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C7332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02C56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685CA10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2216" w:type="dxa"/>
            <w:tcBorders>
              <w:top w:val="nil"/>
              <w:left w:val="single" w:sz="4" w:space="0" w:color="auto"/>
              <w:bottom w:val="nil"/>
              <w:right w:val="single" w:sz="4" w:space="0" w:color="auto"/>
            </w:tcBorders>
            <w:vAlign w:val="center"/>
          </w:tcPr>
          <w:p w14:paraId="449AF08C" w14:textId="77777777" w:rsidR="000E3945" w:rsidRPr="001C7E11" w:rsidRDefault="000E3945" w:rsidP="00FC4FEA">
            <w:pPr>
              <w:pStyle w:val="TAC"/>
              <w:rPr>
                <w:rFonts w:eastAsiaTheme="minorEastAsia"/>
                <w:lang w:val="en-US" w:eastAsia="zh-CN"/>
              </w:rPr>
            </w:pPr>
          </w:p>
        </w:tc>
      </w:tr>
      <w:tr w:rsidR="00F14DC3" w:rsidRPr="001C7E11" w14:paraId="69A22D92"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CBD38D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239FA8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4CDAE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076527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6467FD0" w14:textId="77777777" w:rsidR="000E3945" w:rsidRPr="001C7E11" w:rsidRDefault="000E3945" w:rsidP="00FC4FEA">
            <w:pPr>
              <w:pStyle w:val="TAC"/>
              <w:rPr>
                <w:rFonts w:eastAsiaTheme="minorEastAsia"/>
                <w:lang w:val="en-US" w:eastAsia="zh-CN"/>
              </w:rPr>
            </w:pPr>
          </w:p>
        </w:tc>
      </w:tr>
      <w:tr w:rsidR="00F14DC3" w:rsidRPr="001C7E11" w14:paraId="40B588A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DBB2BA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CA_n7A-n46(2A)-n78A</w:t>
            </w:r>
          </w:p>
        </w:tc>
        <w:tc>
          <w:tcPr>
            <w:tcW w:w="2541" w:type="dxa"/>
            <w:tcBorders>
              <w:top w:val="single" w:sz="4" w:space="0" w:color="auto"/>
              <w:left w:val="single" w:sz="4" w:space="0" w:color="auto"/>
              <w:bottom w:val="nil"/>
              <w:right w:val="single" w:sz="4" w:space="0" w:color="auto"/>
            </w:tcBorders>
            <w:vAlign w:val="center"/>
          </w:tcPr>
          <w:p w14:paraId="6085A76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027464E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64EB746"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4D9C05D"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3D71B6DD" w14:textId="77777777" w:rsidTr="00820E36">
        <w:trPr>
          <w:trHeight w:val="29"/>
        </w:trPr>
        <w:tc>
          <w:tcPr>
            <w:tcW w:w="3060" w:type="dxa"/>
            <w:tcBorders>
              <w:top w:val="nil"/>
              <w:left w:val="single" w:sz="4" w:space="0" w:color="auto"/>
              <w:bottom w:val="nil"/>
              <w:right w:val="single" w:sz="4" w:space="0" w:color="auto"/>
            </w:tcBorders>
            <w:vAlign w:val="center"/>
          </w:tcPr>
          <w:p w14:paraId="0F48327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C55AE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3DD91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CBE1A87"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CA_n46(2A)_BCS0</w:t>
            </w:r>
          </w:p>
        </w:tc>
        <w:tc>
          <w:tcPr>
            <w:tcW w:w="2216" w:type="dxa"/>
            <w:tcBorders>
              <w:top w:val="nil"/>
              <w:left w:val="single" w:sz="4" w:space="0" w:color="auto"/>
              <w:bottom w:val="nil"/>
              <w:right w:val="single" w:sz="4" w:space="0" w:color="auto"/>
            </w:tcBorders>
            <w:vAlign w:val="center"/>
          </w:tcPr>
          <w:p w14:paraId="140C7859" w14:textId="77777777" w:rsidR="000E3945" w:rsidRPr="001C7E11" w:rsidRDefault="000E3945" w:rsidP="00FC4FEA">
            <w:pPr>
              <w:pStyle w:val="TAC"/>
              <w:rPr>
                <w:rFonts w:eastAsiaTheme="minorEastAsia"/>
                <w:lang w:val="en-US" w:eastAsia="zh-CN"/>
              </w:rPr>
            </w:pPr>
          </w:p>
        </w:tc>
      </w:tr>
      <w:tr w:rsidR="00F14DC3" w:rsidRPr="001C7E11" w14:paraId="1DB5FF4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E810F8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83DA6A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3025A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220186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454365B" w14:textId="77777777" w:rsidR="000E3945" w:rsidRPr="001C7E11" w:rsidRDefault="000E3945" w:rsidP="00FC4FEA">
            <w:pPr>
              <w:pStyle w:val="TAC"/>
              <w:rPr>
                <w:rFonts w:eastAsiaTheme="minorEastAsia"/>
                <w:lang w:val="en-US" w:eastAsia="zh-CN"/>
              </w:rPr>
            </w:pPr>
          </w:p>
        </w:tc>
      </w:tr>
      <w:tr w:rsidR="00F14DC3" w:rsidRPr="001C7E11" w14:paraId="1397FB9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A0E0AF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CA_n7A-n46(2A)-n78(2A)</w:t>
            </w:r>
          </w:p>
        </w:tc>
        <w:tc>
          <w:tcPr>
            <w:tcW w:w="2541" w:type="dxa"/>
            <w:tcBorders>
              <w:top w:val="single" w:sz="4" w:space="0" w:color="auto"/>
              <w:left w:val="single" w:sz="4" w:space="0" w:color="auto"/>
              <w:bottom w:val="nil"/>
              <w:right w:val="single" w:sz="4" w:space="0" w:color="auto"/>
            </w:tcBorders>
            <w:vAlign w:val="center"/>
          </w:tcPr>
          <w:p w14:paraId="37C6D7C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251D7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8BC5F4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DA15375"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10B8FC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59D712A" w14:textId="77777777" w:rsidTr="00820E36">
        <w:trPr>
          <w:trHeight w:val="29"/>
        </w:trPr>
        <w:tc>
          <w:tcPr>
            <w:tcW w:w="3060" w:type="dxa"/>
            <w:tcBorders>
              <w:top w:val="nil"/>
              <w:left w:val="single" w:sz="4" w:space="0" w:color="auto"/>
              <w:bottom w:val="nil"/>
              <w:right w:val="single" w:sz="4" w:space="0" w:color="auto"/>
            </w:tcBorders>
            <w:vAlign w:val="center"/>
          </w:tcPr>
          <w:p w14:paraId="489BCD6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2505A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56817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38B20CCC"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CA_n46(2A)_BCS0</w:t>
            </w:r>
          </w:p>
        </w:tc>
        <w:tc>
          <w:tcPr>
            <w:tcW w:w="2216" w:type="dxa"/>
            <w:tcBorders>
              <w:top w:val="nil"/>
              <w:left w:val="single" w:sz="4" w:space="0" w:color="auto"/>
              <w:bottom w:val="nil"/>
              <w:right w:val="single" w:sz="4" w:space="0" w:color="auto"/>
            </w:tcBorders>
            <w:vAlign w:val="center"/>
          </w:tcPr>
          <w:p w14:paraId="21A1C208" w14:textId="77777777" w:rsidR="000E3945" w:rsidRPr="001C7E11" w:rsidRDefault="000E3945" w:rsidP="00FC4FEA">
            <w:pPr>
              <w:pStyle w:val="TAC"/>
              <w:rPr>
                <w:rFonts w:eastAsiaTheme="minorEastAsia"/>
                <w:lang w:val="en-US" w:eastAsia="zh-CN"/>
              </w:rPr>
            </w:pPr>
          </w:p>
        </w:tc>
      </w:tr>
      <w:tr w:rsidR="00F14DC3" w:rsidRPr="001C7E11" w14:paraId="4393346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40B444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483B5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18DAE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193DF5D"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0ECB2C5" w14:textId="77777777" w:rsidR="000E3945" w:rsidRPr="001C7E11" w:rsidRDefault="000E3945" w:rsidP="00FC4FEA">
            <w:pPr>
              <w:pStyle w:val="TAC"/>
              <w:rPr>
                <w:rFonts w:eastAsiaTheme="minorEastAsia"/>
                <w:lang w:val="en-US" w:eastAsia="zh-CN"/>
              </w:rPr>
            </w:pPr>
          </w:p>
        </w:tc>
      </w:tr>
      <w:tr w:rsidR="00F14DC3" w:rsidRPr="001C7E11" w14:paraId="5006BDB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14EA24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CA_n7A-n46A-n78(2A)</w:t>
            </w:r>
          </w:p>
        </w:tc>
        <w:tc>
          <w:tcPr>
            <w:tcW w:w="2541" w:type="dxa"/>
            <w:tcBorders>
              <w:top w:val="single" w:sz="4" w:space="0" w:color="auto"/>
              <w:left w:val="single" w:sz="4" w:space="0" w:color="auto"/>
              <w:bottom w:val="nil"/>
              <w:right w:val="single" w:sz="4" w:space="0" w:color="auto"/>
            </w:tcBorders>
            <w:vAlign w:val="center"/>
          </w:tcPr>
          <w:p w14:paraId="40B504A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7B7FE8E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517161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1B6B23E"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8E0B82F"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D759C9C" w14:textId="77777777" w:rsidTr="00820E36">
        <w:trPr>
          <w:trHeight w:val="29"/>
        </w:trPr>
        <w:tc>
          <w:tcPr>
            <w:tcW w:w="3060" w:type="dxa"/>
            <w:tcBorders>
              <w:top w:val="nil"/>
              <w:left w:val="single" w:sz="4" w:space="0" w:color="auto"/>
              <w:bottom w:val="nil"/>
              <w:right w:val="single" w:sz="4" w:space="0" w:color="auto"/>
            </w:tcBorders>
            <w:vAlign w:val="center"/>
          </w:tcPr>
          <w:p w14:paraId="2DA9CD4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342F6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0B2E6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76FFF0C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20, 40, 60, 80</w:t>
            </w:r>
          </w:p>
        </w:tc>
        <w:tc>
          <w:tcPr>
            <w:tcW w:w="2216" w:type="dxa"/>
            <w:tcBorders>
              <w:top w:val="nil"/>
              <w:left w:val="single" w:sz="4" w:space="0" w:color="auto"/>
              <w:bottom w:val="nil"/>
              <w:right w:val="single" w:sz="4" w:space="0" w:color="auto"/>
            </w:tcBorders>
            <w:vAlign w:val="center"/>
          </w:tcPr>
          <w:p w14:paraId="53C591C2" w14:textId="77777777" w:rsidR="000E3945" w:rsidRPr="001C7E11" w:rsidRDefault="000E3945" w:rsidP="00FC4FEA">
            <w:pPr>
              <w:pStyle w:val="TAC"/>
              <w:rPr>
                <w:rFonts w:eastAsiaTheme="minorEastAsia"/>
                <w:lang w:val="en-US" w:eastAsia="zh-CN"/>
              </w:rPr>
            </w:pPr>
          </w:p>
        </w:tc>
      </w:tr>
      <w:tr w:rsidR="00F14DC3" w:rsidRPr="001C7E11" w14:paraId="3386D7F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406046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E3EDA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214B1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C4B151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773E0E0" w14:textId="77777777" w:rsidR="000E3945" w:rsidRPr="001C7E11" w:rsidRDefault="000E3945" w:rsidP="00FC4FEA">
            <w:pPr>
              <w:pStyle w:val="TAC"/>
              <w:rPr>
                <w:rFonts w:eastAsiaTheme="minorEastAsia"/>
                <w:lang w:val="en-US" w:eastAsia="zh-CN"/>
              </w:rPr>
            </w:pPr>
          </w:p>
        </w:tc>
      </w:tr>
      <w:tr w:rsidR="00F14DC3" w:rsidRPr="001C7E11" w14:paraId="6AB2727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71778B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CA_n7A-n46C-n78(2A)</w:t>
            </w:r>
          </w:p>
        </w:tc>
        <w:tc>
          <w:tcPr>
            <w:tcW w:w="2541" w:type="dxa"/>
            <w:tcBorders>
              <w:top w:val="single" w:sz="4" w:space="0" w:color="auto"/>
              <w:left w:val="single" w:sz="4" w:space="0" w:color="auto"/>
              <w:bottom w:val="nil"/>
              <w:right w:val="single" w:sz="4" w:space="0" w:color="auto"/>
            </w:tcBorders>
            <w:vAlign w:val="center"/>
          </w:tcPr>
          <w:p w14:paraId="3A7FE75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57DAD80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019EAC8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F4DC06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4DA6DC9"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521B8603" w14:textId="77777777" w:rsidTr="00820E36">
        <w:trPr>
          <w:trHeight w:val="29"/>
        </w:trPr>
        <w:tc>
          <w:tcPr>
            <w:tcW w:w="3060" w:type="dxa"/>
            <w:tcBorders>
              <w:top w:val="nil"/>
              <w:left w:val="single" w:sz="4" w:space="0" w:color="auto"/>
              <w:bottom w:val="nil"/>
              <w:right w:val="single" w:sz="4" w:space="0" w:color="auto"/>
            </w:tcBorders>
            <w:vAlign w:val="center"/>
          </w:tcPr>
          <w:p w14:paraId="5ADE0CC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39D2E6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0AAFF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50C67B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CA_n46C_BCS0</w:t>
            </w:r>
          </w:p>
        </w:tc>
        <w:tc>
          <w:tcPr>
            <w:tcW w:w="2216" w:type="dxa"/>
            <w:tcBorders>
              <w:top w:val="nil"/>
              <w:left w:val="single" w:sz="4" w:space="0" w:color="auto"/>
              <w:bottom w:val="nil"/>
              <w:right w:val="single" w:sz="4" w:space="0" w:color="auto"/>
            </w:tcBorders>
            <w:vAlign w:val="center"/>
          </w:tcPr>
          <w:p w14:paraId="47F30BE1" w14:textId="77777777" w:rsidR="000E3945" w:rsidRPr="001C7E11" w:rsidRDefault="000E3945" w:rsidP="00FC4FEA">
            <w:pPr>
              <w:pStyle w:val="TAC"/>
              <w:rPr>
                <w:rFonts w:eastAsiaTheme="minorEastAsia"/>
                <w:lang w:val="en-US" w:eastAsia="zh-CN"/>
              </w:rPr>
            </w:pPr>
          </w:p>
        </w:tc>
      </w:tr>
      <w:tr w:rsidR="00F14DC3" w:rsidRPr="001C7E11" w14:paraId="587290E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4F101A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CDA027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9E81E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5EA447F"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1752A437" w14:textId="77777777" w:rsidR="000E3945" w:rsidRPr="001C7E11" w:rsidRDefault="000E3945" w:rsidP="00FC4FEA">
            <w:pPr>
              <w:pStyle w:val="TAC"/>
              <w:rPr>
                <w:rFonts w:eastAsiaTheme="minorEastAsia"/>
                <w:lang w:val="en-US" w:eastAsia="zh-CN"/>
              </w:rPr>
            </w:pPr>
          </w:p>
        </w:tc>
      </w:tr>
      <w:tr w:rsidR="00F14DC3" w:rsidRPr="001C7E11" w14:paraId="4662943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E2E776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CA_n7A-n46D-n78(2A)</w:t>
            </w:r>
          </w:p>
        </w:tc>
        <w:tc>
          <w:tcPr>
            <w:tcW w:w="2541" w:type="dxa"/>
            <w:tcBorders>
              <w:top w:val="single" w:sz="4" w:space="0" w:color="auto"/>
              <w:left w:val="single" w:sz="4" w:space="0" w:color="auto"/>
              <w:bottom w:val="nil"/>
              <w:right w:val="single" w:sz="4" w:space="0" w:color="auto"/>
            </w:tcBorders>
            <w:vAlign w:val="center"/>
          </w:tcPr>
          <w:p w14:paraId="17A7000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7CB82DE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0C60DA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9076B0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CA0F84D"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27ED14D2" w14:textId="77777777" w:rsidTr="00820E36">
        <w:trPr>
          <w:trHeight w:val="29"/>
        </w:trPr>
        <w:tc>
          <w:tcPr>
            <w:tcW w:w="3060" w:type="dxa"/>
            <w:tcBorders>
              <w:top w:val="nil"/>
              <w:left w:val="single" w:sz="4" w:space="0" w:color="auto"/>
              <w:bottom w:val="nil"/>
              <w:right w:val="single" w:sz="4" w:space="0" w:color="auto"/>
            </w:tcBorders>
            <w:vAlign w:val="center"/>
          </w:tcPr>
          <w:p w14:paraId="4EDDC22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6E0B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B8B2A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CAAA60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CA_n46D_BCS0</w:t>
            </w:r>
          </w:p>
        </w:tc>
        <w:tc>
          <w:tcPr>
            <w:tcW w:w="2216" w:type="dxa"/>
            <w:tcBorders>
              <w:top w:val="nil"/>
              <w:left w:val="single" w:sz="4" w:space="0" w:color="auto"/>
              <w:bottom w:val="nil"/>
              <w:right w:val="single" w:sz="4" w:space="0" w:color="auto"/>
            </w:tcBorders>
            <w:vAlign w:val="center"/>
          </w:tcPr>
          <w:p w14:paraId="09AF5F70" w14:textId="77777777" w:rsidR="000E3945" w:rsidRPr="001C7E11" w:rsidRDefault="000E3945" w:rsidP="00FC4FEA">
            <w:pPr>
              <w:pStyle w:val="TAC"/>
              <w:rPr>
                <w:rFonts w:eastAsiaTheme="minorEastAsia"/>
                <w:lang w:val="en-US" w:eastAsia="zh-CN"/>
              </w:rPr>
            </w:pPr>
          </w:p>
        </w:tc>
      </w:tr>
      <w:tr w:rsidR="00F14DC3" w:rsidRPr="001C7E11" w14:paraId="1C89001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D447A8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71E714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EB92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94DA7A0"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33248EDA" w14:textId="77777777" w:rsidR="000E3945" w:rsidRPr="001C7E11" w:rsidRDefault="000E3945" w:rsidP="00FC4FEA">
            <w:pPr>
              <w:pStyle w:val="TAC"/>
              <w:rPr>
                <w:rFonts w:eastAsiaTheme="minorEastAsia"/>
                <w:lang w:val="en-US" w:eastAsia="zh-CN"/>
              </w:rPr>
            </w:pPr>
          </w:p>
        </w:tc>
      </w:tr>
      <w:tr w:rsidR="00F14DC3" w:rsidRPr="001C7E11" w14:paraId="4B4A022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ED42880"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CA_n7A-n66A-n71A</w:t>
            </w:r>
          </w:p>
        </w:tc>
        <w:tc>
          <w:tcPr>
            <w:tcW w:w="2541" w:type="dxa"/>
            <w:tcBorders>
              <w:top w:val="single" w:sz="4" w:space="0" w:color="auto"/>
              <w:left w:val="single" w:sz="4" w:space="0" w:color="auto"/>
              <w:bottom w:val="nil"/>
              <w:right w:val="single" w:sz="4" w:space="0" w:color="auto"/>
            </w:tcBorders>
            <w:vAlign w:val="center"/>
          </w:tcPr>
          <w:p w14:paraId="3C22834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CA_n7A-n66A</w:t>
            </w:r>
          </w:p>
          <w:p w14:paraId="131401C8"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CA_n7A-n71A</w:t>
            </w:r>
          </w:p>
          <w:p w14:paraId="01952336"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CA_n66A-n71A</w:t>
            </w:r>
          </w:p>
        </w:tc>
        <w:tc>
          <w:tcPr>
            <w:tcW w:w="1143" w:type="dxa"/>
            <w:tcBorders>
              <w:top w:val="single" w:sz="4" w:space="0" w:color="auto"/>
              <w:left w:val="single" w:sz="4" w:space="0" w:color="auto"/>
              <w:bottom w:val="single" w:sz="4" w:space="0" w:color="auto"/>
              <w:right w:val="single" w:sz="4" w:space="0" w:color="auto"/>
            </w:tcBorders>
            <w:vAlign w:val="center"/>
          </w:tcPr>
          <w:p w14:paraId="51748204"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DACC485" w14:textId="77777777" w:rsidR="000E3945" w:rsidRPr="001C7E11" w:rsidRDefault="000E3945" w:rsidP="00FC4FEA">
            <w:pPr>
              <w:pStyle w:val="TAC"/>
              <w:rPr>
                <w:rFonts w:eastAsiaTheme="minorEastAsia"/>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7FC0B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7750146" w14:textId="77777777" w:rsidTr="00820E36">
        <w:trPr>
          <w:trHeight w:val="29"/>
        </w:trPr>
        <w:tc>
          <w:tcPr>
            <w:tcW w:w="3060" w:type="dxa"/>
            <w:tcBorders>
              <w:top w:val="nil"/>
              <w:left w:val="single" w:sz="4" w:space="0" w:color="auto"/>
              <w:bottom w:val="nil"/>
              <w:right w:val="single" w:sz="4" w:space="0" w:color="auto"/>
            </w:tcBorders>
            <w:vAlign w:val="center"/>
          </w:tcPr>
          <w:p w14:paraId="71417E1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8E1B3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B7842A" w14:textId="77777777" w:rsidR="000E3945" w:rsidRPr="001C7E11" w:rsidRDefault="000E3945" w:rsidP="00FC4FEA">
            <w:pPr>
              <w:pStyle w:val="TAC"/>
              <w:rPr>
                <w:rFonts w:eastAsiaTheme="minorEastAsia"/>
                <w:lang w:val="en-US"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1564873"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5, 10, 15, 20, 40</w:t>
            </w:r>
          </w:p>
        </w:tc>
        <w:tc>
          <w:tcPr>
            <w:tcW w:w="2216" w:type="dxa"/>
            <w:tcBorders>
              <w:top w:val="nil"/>
              <w:left w:val="single" w:sz="4" w:space="0" w:color="auto"/>
              <w:bottom w:val="nil"/>
              <w:right w:val="single" w:sz="4" w:space="0" w:color="auto"/>
            </w:tcBorders>
            <w:vAlign w:val="center"/>
          </w:tcPr>
          <w:p w14:paraId="46265418" w14:textId="77777777" w:rsidR="000E3945" w:rsidRPr="001C7E11" w:rsidRDefault="000E3945" w:rsidP="00FC4FEA">
            <w:pPr>
              <w:pStyle w:val="TAC"/>
              <w:rPr>
                <w:rFonts w:eastAsiaTheme="minorEastAsia"/>
                <w:lang w:val="en-US" w:eastAsia="zh-CN"/>
              </w:rPr>
            </w:pPr>
          </w:p>
        </w:tc>
      </w:tr>
      <w:tr w:rsidR="00F14DC3" w:rsidRPr="001C7E11" w14:paraId="7B75A24B" w14:textId="77777777" w:rsidTr="00820E36">
        <w:trPr>
          <w:trHeight w:val="29"/>
        </w:trPr>
        <w:tc>
          <w:tcPr>
            <w:tcW w:w="3060" w:type="dxa"/>
            <w:tcBorders>
              <w:top w:val="nil"/>
              <w:left w:val="single" w:sz="4" w:space="0" w:color="auto"/>
              <w:bottom w:val="nil"/>
              <w:right w:val="single" w:sz="4" w:space="0" w:color="auto"/>
            </w:tcBorders>
            <w:vAlign w:val="center"/>
          </w:tcPr>
          <w:p w14:paraId="6EBEAB2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B7DC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939163" w14:textId="77777777" w:rsidR="000E3945" w:rsidRPr="001C7E11" w:rsidRDefault="000E3945" w:rsidP="00FC4FEA">
            <w:pPr>
              <w:pStyle w:val="TAC"/>
              <w:rPr>
                <w:rFonts w:eastAsiaTheme="minorEastAsia"/>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3B3D7036" w14:textId="77777777" w:rsidR="000E3945" w:rsidRPr="001C7E11" w:rsidRDefault="000E3945" w:rsidP="00FC4FEA">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3F069B03" w14:textId="77777777" w:rsidR="000E3945" w:rsidRPr="001C7E11" w:rsidRDefault="000E3945" w:rsidP="00FC4FEA">
            <w:pPr>
              <w:pStyle w:val="TAC"/>
              <w:rPr>
                <w:rFonts w:eastAsiaTheme="minorEastAsia"/>
                <w:lang w:val="en-US" w:eastAsia="zh-CN"/>
              </w:rPr>
            </w:pPr>
          </w:p>
        </w:tc>
      </w:tr>
      <w:tr w:rsidR="00F14DC3" w:rsidRPr="001C7E11" w14:paraId="5B779730" w14:textId="77777777" w:rsidTr="00820E36">
        <w:trPr>
          <w:trHeight w:val="29"/>
        </w:trPr>
        <w:tc>
          <w:tcPr>
            <w:tcW w:w="3060" w:type="dxa"/>
            <w:tcBorders>
              <w:top w:val="nil"/>
              <w:left w:val="single" w:sz="4" w:space="0" w:color="auto"/>
              <w:bottom w:val="nil"/>
              <w:right w:val="single" w:sz="4" w:space="0" w:color="auto"/>
            </w:tcBorders>
            <w:vAlign w:val="center"/>
          </w:tcPr>
          <w:p w14:paraId="6AE0202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3DD98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CEB86D" w14:textId="77777777" w:rsidR="000E3945" w:rsidRPr="001C7E11" w:rsidRDefault="000E3945" w:rsidP="00FC4FEA">
            <w:pPr>
              <w:pStyle w:val="TAC"/>
              <w:rPr>
                <w:rFonts w:eastAsiaTheme="minorEastAsia"/>
                <w:lang w:eastAsia="zh-CN"/>
              </w:rPr>
            </w:pPr>
            <w:r w:rsidRPr="001C7E11">
              <w:rPr>
                <w:rFonts w:eastAsiaTheme="minorEastAsia" w:cs="Arial"/>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3862A21" w14:textId="77777777" w:rsidR="000E3945" w:rsidRPr="001C7E11" w:rsidRDefault="000E3945" w:rsidP="00FC4FEA">
            <w:pPr>
              <w:pStyle w:val="TAC"/>
              <w:rPr>
                <w:rFonts w:eastAsiaTheme="minorEastAsia"/>
              </w:rPr>
            </w:pPr>
            <w:r w:rsidRPr="001C7E11">
              <w:rPr>
                <w:rFonts w:eastAsiaTheme="minorEastAsia" w:cs="Arial"/>
                <w:szCs w:val="18"/>
              </w:rPr>
              <w:t>n7 channel bandwidths in Table 5.3.5-1</w:t>
            </w:r>
          </w:p>
        </w:tc>
        <w:tc>
          <w:tcPr>
            <w:tcW w:w="2216" w:type="dxa"/>
            <w:tcBorders>
              <w:top w:val="single" w:sz="4" w:space="0" w:color="auto"/>
              <w:left w:val="single" w:sz="4" w:space="0" w:color="auto"/>
              <w:bottom w:val="nil"/>
              <w:right w:val="single" w:sz="4" w:space="0" w:color="auto"/>
            </w:tcBorders>
            <w:vAlign w:val="center"/>
          </w:tcPr>
          <w:p w14:paraId="6D0B097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4 and 5</w:t>
            </w:r>
          </w:p>
        </w:tc>
      </w:tr>
      <w:tr w:rsidR="00F14DC3" w:rsidRPr="001C7E11" w14:paraId="118F8E42" w14:textId="77777777" w:rsidTr="00820E36">
        <w:trPr>
          <w:trHeight w:val="29"/>
        </w:trPr>
        <w:tc>
          <w:tcPr>
            <w:tcW w:w="3060" w:type="dxa"/>
            <w:tcBorders>
              <w:top w:val="nil"/>
              <w:left w:val="single" w:sz="4" w:space="0" w:color="auto"/>
              <w:bottom w:val="nil"/>
              <w:right w:val="single" w:sz="4" w:space="0" w:color="auto"/>
            </w:tcBorders>
            <w:vAlign w:val="center"/>
          </w:tcPr>
          <w:p w14:paraId="15EFEEA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0A3F4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FA1960" w14:textId="77777777" w:rsidR="000E3945" w:rsidRPr="001C7E11" w:rsidRDefault="000E3945" w:rsidP="00FC4FEA">
            <w:pPr>
              <w:pStyle w:val="TAC"/>
              <w:rPr>
                <w:rFonts w:eastAsiaTheme="minorEastAsia"/>
                <w:lang w:eastAsia="zh-CN"/>
              </w:rPr>
            </w:pPr>
            <w:r w:rsidRPr="001C7E11">
              <w:rPr>
                <w:rFonts w:cs="Arial"/>
                <w:color w:val="000000"/>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1AC49B2" w14:textId="77777777" w:rsidR="000E3945" w:rsidRPr="001C7E11" w:rsidRDefault="000E3945" w:rsidP="00FC4FEA">
            <w:pPr>
              <w:pStyle w:val="TAC"/>
              <w:rPr>
                <w:rFonts w:eastAsiaTheme="minorEastAsia"/>
              </w:rPr>
            </w:pPr>
            <w:r w:rsidRPr="001C7E11">
              <w:rPr>
                <w:rFonts w:eastAsiaTheme="minorEastAsia" w:cs="Arial"/>
                <w:szCs w:val="18"/>
              </w:rPr>
              <w:t>n66 channel bandwidths in Table 5.3.5-1</w:t>
            </w:r>
          </w:p>
        </w:tc>
        <w:tc>
          <w:tcPr>
            <w:tcW w:w="2216" w:type="dxa"/>
            <w:tcBorders>
              <w:top w:val="nil"/>
              <w:left w:val="single" w:sz="4" w:space="0" w:color="auto"/>
              <w:bottom w:val="nil"/>
              <w:right w:val="single" w:sz="4" w:space="0" w:color="auto"/>
            </w:tcBorders>
            <w:vAlign w:val="center"/>
          </w:tcPr>
          <w:p w14:paraId="099418FE" w14:textId="77777777" w:rsidR="000E3945" w:rsidRPr="001C7E11" w:rsidRDefault="000E3945" w:rsidP="00FC4FEA">
            <w:pPr>
              <w:pStyle w:val="TAC"/>
              <w:rPr>
                <w:rFonts w:eastAsiaTheme="minorEastAsia"/>
                <w:lang w:val="en-US" w:eastAsia="zh-CN"/>
              </w:rPr>
            </w:pPr>
          </w:p>
        </w:tc>
      </w:tr>
      <w:tr w:rsidR="00F14DC3" w:rsidRPr="001C7E11" w14:paraId="032D43F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5146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09A19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8A086E" w14:textId="77777777" w:rsidR="000E3945" w:rsidRPr="001C7E11" w:rsidRDefault="000E3945" w:rsidP="00FC4FEA">
            <w:pPr>
              <w:pStyle w:val="TAC"/>
              <w:rPr>
                <w:rFonts w:eastAsiaTheme="minorEastAsia"/>
                <w:lang w:eastAsia="zh-CN"/>
              </w:rPr>
            </w:pPr>
            <w:r w:rsidRPr="001C7E11">
              <w:rPr>
                <w:rFonts w:cs="Arial"/>
                <w:color w:val="000000"/>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6E726296" w14:textId="77777777" w:rsidR="000E3945" w:rsidRPr="001C7E11" w:rsidRDefault="000E3945" w:rsidP="00FC4FEA">
            <w:pPr>
              <w:pStyle w:val="TAC"/>
              <w:rPr>
                <w:rFonts w:eastAsiaTheme="minorEastAsia"/>
              </w:rPr>
            </w:pPr>
            <w:r w:rsidRPr="001C7E11">
              <w:rPr>
                <w:rFonts w:eastAsiaTheme="minorEastAsia" w:cs="Arial"/>
                <w:szCs w:val="18"/>
              </w:rPr>
              <w:t>n71 channel bandwidths in Table 5.3.5-1</w:t>
            </w:r>
          </w:p>
        </w:tc>
        <w:tc>
          <w:tcPr>
            <w:tcW w:w="2216" w:type="dxa"/>
            <w:tcBorders>
              <w:top w:val="nil"/>
              <w:left w:val="single" w:sz="4" w:space="0" w:color="auto"/>
              <w:bottom w:val="single" w:sz="4" w:space="0" w:color="auto"/>
              <w:right w:val="single" w:sz="4" w:space="0" w:color="auto"/>
            </w:tcBorders>
            <w:vAlign w:val="center"/>
          </w:tcPr>
          <w:p w14:paraId="353D13CC" w14:textId="77777777" w:rsidR="000E3945" w:rsidRPr="001C7E11" w:rsidRDefault="000E3945" w:rsidP="00FC4FEA">
            <w:pPr>
              <w:pStyle w:val="TAC"/>
              <w:rPr>
                <w:rFonts w:eastAsiaTheme="minorEastAsia"/>
                <w:lang w:val="en-US" w:eastAsia="zh-CN"/>
              </w:rPr>
            </w:pPr>
          </w:p>
        </w:tc>
      </w:tr>
      <w:tr w:rsidR="00F14DC3" w:rsidRPr="001C7E11" w14:paraId="299D7C6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A951F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CA_n7A-n66A-n77A</w:t>
            </w:r>
          </w:p>
        </w:tc>
        <w:tc>
          <w:tcPr>
            <w:tcW w:w="2541" w:type="dxa"/>
            <w:tcBorders>
              <w:top w:val="single" w:sz="4" w:space="0" w:color="auto"/>
              <w:left w:val="single" w:sz="4" w:space="0" w:color="auto"/>
              <w:bottom w:val="nil"/>
              <w:right w:val="single" w:sz="4" w:space="0" w:color="auto"/>
            </w:tcBorders>
            <w:vAlign w:val="center"/>
          </w:tcPr>
          <w:p w14:paraId="45F25A89"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D8820C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w:t>
            </w:r>
          </w:p>
          <w:p w14:paraId="6A5F029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9F2EB4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738611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8F0F9C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FAB4C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38823D4" w14:textId="77777777" w:rsidTr="00820E36">
        <w:trPr>
          <w:trHeight w:val="29"/>
        </w:trPr>
        <w:tc>
          <w:tcPr>
            <w:tcW w:w="3060" w:type="dxa"/>
            <w:tcBorders>
              <w:top w:val="nil"/>
              <w:left w:val="single" w:sz="4" w:space="0" w:color="auto"/>
              <w:bottom w:val="nil"/>
              <w:right w:val="single" w:sz="4" w:space="0" w:color="auto"/>
            </w:tcBorders>
            <w:vAlign w:val="center"/>
          </w:tcPr>
          <w:p w14:paraId="19BA55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6E364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24755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0B7667F"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6E3FDB1" w14:textId="77777777" w:rsidR="000E3945" w:rsidRPr="001C7E11" w:rsidRDefault="000E3945" w:rsidP="00FC4FEA">
            <w:pPr>
              <w:pStyle w:val="TAC"/>
              <w:rPr>
                <w:rFonts w:eastAsiaTheme="minorEastAsia"/>
                <w:lang w:val="en-US" w:eastAsia="zh-CN"/>
              </w:rPr>
            </w:pPr>
          </w:p>
        </w:tc>
      </w:tr>
      <w:tr w:rsidR="00F14DC3" w:rsidRPr="001C7E11" w14:paraId="10E59FD8" w14:textId="77777777" w:rsidTr="00820E36">
        <w:trPr>
          <w:trHeight w:val="29"/>
        </w:trPr>
        <w:tc>
          <w:tcPr>
            <w:tcW w:w="3060" w:type="dxa"/>
            <w:tcBorders>
              <w:top w:val="nil"/>
              <w:left w:val="single" w:sz="4" w:space="0" w:color="auto"/>
              <w:bottom w:val="nil"/>
              <w:right w:val="single" w:sz="4" w:space="0" w:color="auto"/>
            </w:tcBorders>
            <w:vAlign w:val="center"/>
          </w:tcPr>
          <w:p w14:paraId="68D33C2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B7909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32C45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9A28B55"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BC7F3EE" w14:textId="77777777" w:rsidR="000E3945" w:rsidRPr="001C7E11" w:rsidRDefault="000E3945" w:rsidP="00FC4FEA">
            <w:pPr>
              <w:pStyle w:val="TAC"/>
              <w:rPr>
                <w:rFonts w:eastAsiaTheme="minorEastAsia"/>
                <w:lang w:val="en-US" w:eastAsia="zh-CN"/>
              </w:rPr>
            </w:pPr>
          </w:p>
        </w:tc>
      </w:tr>
      <w:tr w:rsidR="00F14DC3" w:rsidRPr="001C7E11" w14:paraId="2770192F" w14:textId="77777777" w:rsidTr="00820E36">
        <w:trPr>
          <w:trHeight w:val="29"/>
        </w:trPr>
        <w:tc>
          <w:tcPr>
            <w:tcW w:w="3060" w:type="dxa"/>
            <w:tcBorders>
              <w:top w:val="nil"/>
              <w:left w:val="single" w:sz="4" w:space="0" w:color="auto"/>
              <w:bottom w:val="nil"/>
              <w:right w:val="single" w:sz="4" w:space="0" w:color="auto"/>
            </w:tcBorders>
            <w:vAlign w:val="center"/>
          </w:tcPr>
          <w:p w14:paraId="5431E5A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441CC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0FA6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473518C"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770C218D"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69D948FB" w14:textId="77777777" w:rsidTr="00820E36">
        <w:trPr>
          <w:trHeight w:val="29"/>
        </w:trPr>
        <w:tc>
          <w:tcPr>
            <w:tcW w:w="3060" w:type="dxa"/>
            <w:tcBorders>
              <w:top w:val="nil"/>
              <w:left w:val="single" w:sz="4" w:space="0" w:color="auto"/>
              <w:bottom w:val="nil"/>
              <w:right w:val="single" w:sz="4" w:space="0" w:color="auto"/>
            </w:tcBorders>
            <w:vAlign w:val="center"/>
          </w:tcPr>
          <w:p w14:paraId="1282D66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67D4F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62776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E8C6D0F"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4C40B7D5" w14:textId="77777777" w:rsidR="000E3945" w:rsidRPr="001C7E11" w:rsidRDefault="000E3945" w:rsidP="00FC4FEA">
            <w:pPr>
              <w:pStyle w:val="TAC"/>
              <w:rPr>
                <w:rFonts w:eastAsiaTheme="minorEastAsia"/>
                <w:lang w:val="en-US" w:eastAsia="zh-CN"/>
              </w:rPr>
            </w:pPr>
          </w:p>
        </w:tc>
      </w:tr>
      <w:tr w:rsidR="00F14DC3" w:rsidRPr="001C7E11" w14:paraId="43CB9FC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FD1C6E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DC7B60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9FE46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E0AB296"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5B721CE7" w14:textId="77777777" w:rsidR="000E3945" w:rsidRPr="001C7E11" w:rsidRDefault="000E3945" w:rsidP="00FC4FEA">
            <w:pPr>
              <w:pStyle w:val="TAC"/>
              <w:rPr>
                <w:rFonts w:eastAsiaTheme="minorEastAsia"/>
                <w:lang w:val="en-US" w:eastAsia="zh-CN"/>
              </w:rPr>
            </w:pPr>
          </w:p>
        </w:tc>
      </w:tr>
      <w:tr w:rsidR="00F14DC3" w:rsidRPr="001C7E11" w14:paraId="5220051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5BDC20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CA_n7A-n66(2A)-n77A</w:t>
            </w:r>
          </w:p>
        </w:tc>
        <w:tc>
          <w:tcPr>
            <w:tcW w:w="2541" w:type="dxa"/>
            <w:tcBorders>
              <w:top w:val="single" w:sz="4" w:space="0" w:color="auto"/>
              <w:left w:val="single" w:sz="4" w:space="0" w:color="auto"/>
              <w:bottom w:val="nil"/>
              <w:right w:val="single" w:sz="4" w:space="0" w:color="auto"/>
            </w:tcBorders>
            <w:vAlign w:val="center"/>
          </w:tcPr>
          <w:p w14:paraId="0BC86DFE"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33063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w:t>
            </w:r>
          </w:p>
          <w:p w14:paraId="126B778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FD52D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041DE0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9EEAD6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47EDE3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2B5704A5" w14:textId="77777777" w:rsidTr="00820E36">
        <w:trPr>
          <w:trHeight w:val="29"/>
        </w:trPr>
        <w:tc>
          <w:tcPr>
            <w:tcW w:w="3060" w:type="dxa"/>
            <w:tcBorders>
              <w:top w:val="nil"/>
              <w:left w:val="single" w:sz="4" w:space="0" w:color="auto"/>
              <w:bottom w:val="nil"/>
              <w:right w:val="single" w:sz="4" w:space="0" w:color="auto"/>
            </w:tcBorders>
            <w:vAlign w:val="center"/>
          </w:tcPr>
          <w:p w14:paraId="316F97F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25FEC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ABF18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45DD50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7EC37471" w14:textId="77777777" w:rsidR="000E3945" w:rsidRPr="001C7E11" w:rsidRDefault="000E3945" w:rsidP="00FC4FEA">
            <w:pPr>
              <w:pStyle w:val="TAC"/>
              <w:rPr>
                <w:rFonts w:eastAsiaTheme="minorEastAsia"/>
                <w:lang w:val="en-US" w:eastAsia="zh-CN"/>
              </w:rPr>
            </w:pPr>
          </w:p>
        </w:tc>
      </w:tr>
      <w:tr w:rsidR="00F14DC3" w:rsidRPr="001C7E11" w14:paraId="32EF5B7A" w14:textId="77777777" w:rsidTr="00820E36">
        <w:trPr>
          <w:trHeight w:val="29"/>
        </w:trPr>
        <w:tc>
          <w:tcPr>
            <w:tcW w:w="3060" w:type="dxa"/>
            <w:tcBorders>
              <w:top w:val="nil"/>
              <w:left w:val="single" w:sz="4" w:space="0" w:color="auto"/>
              <w:bottom w:val="nil"/>
              <w:right w:val="single" w:sz="4" w:space="0" w:color="auto"/>
            </w:tcBorders>
            <w:vAlign w:val="center"/>
          </w:tcPr>
          <w:p w14:paraId="4459EF8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45FF3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5D4C5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F4620D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0658D6C" w14:textId="77777777" w:rsidR="000E3945" w:rsidRPr="001C7E11" w:rsidRDefault="000E3945" w:rsidP="00FC4FEA">
            <w:pPr>
              <w:pStyle w:val="TAC"/>
              <w:rPr>
                <w:rFonts w:eastAsiaTheme="minorEastAsia"/>
                <w:lang w:val="en-US" w:eastAsia="zh-CN"/>
              </w:rPr>
            </w:pPr>
          </w:p>
        </w:tc>
      </w:tr>
      <w:tr w:rsidR="00F14DC3" w:rsidRPr="001C7E11" w14:paraId="657B485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39518B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CA_n7A-n66A-n77(2A)</w:t>
            </w:r>
          </w:p>
        </w:tc>
        <w:tc>
          <w:tcPr>
            <w:tcW w:w="2541" w:type="dxa"/>
            <w:tcBorders>
              <w:top w:val="single" w:sz="4" w:space="0" w:color="auto"/>
              <w:left w:val="single" w:sz="4" w:space="0" w:color="auto"/>
              <w:bottom w:val="nil"/>
              <w:right w:val="single" w:sz="4" w:space="0" w:color="auto"/>
            </w:tcBorders>
            <w:vAlign w:val="center"/>
          </w:tcPr>
          <w:p w14:paraId="29E2ADBA"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82F92B5" w14:textId="77777777" w:rsidR="000E3945" w:rsidRPr="001C7E11" w:rsidRDefault="000E3945" w:rsidP="00FC4FEA">
            <w:pPr>
              <w:pStyle w:val="TAC"/>
              <w:rPr>
                <w:rFonts w:eastAsiaTheme="minorEastAsia"/>
              </w:rPr>
            </w:pPr>
            <w:r w:rsidRPr="001C7E11">
              <w:rPr>
                <w:rFonts w:eastAsiaTheme="minorEastAsia"/>
                <w:lang w:val="en-US" w:eastAsia="zh-CN"/>
              </w:rPr>
              <w:t>CA_n77(2A)</w:t>
            </w:r>
          </w:p>
          <w:p w14:paraId="541C174C" w14:textId="77777777" w:rsidR="000E3945" w:rsidRPr="001C7E11" w:rsidRDefault="000E3945" w:rsidP="00FC4FEA">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54B6AE0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F3F203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3C346A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656D5E7" w14:textId="77777777" w:rsidTr="00820E36">
        <w:trPr>
          <w:trHeight w:val="29"/>
        </w:trPr>
        <w:tc>
          <w:tcPr>
            <w:tcW w:w="3060" w:type="dxa"/>
            <w:tcBorders>
              <w:top w:val="nil"/>
              <w:left w:val="single" w:sz="4" w:space="0" w:color="auto"/>
              <w:bottom w:val="nil"/>
              <w:right w:val="single" w:sz="4" w:space="0" w:color="auto"/>
            </w:tcBorders>
            <w:vAlign w:val="center"/>
          </w:tcPr>
          <w:p w14:paraId="459233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D73A6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E8D8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2B98D1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365756E" w14:textId="77777777" w:rsidR="000E3945" w:rsidRPr="001C7E11" w:rsidRDefault="000E3945" w:rsidP="00FC4FEA">
            <w:pPr>
              <w:pStyle w:val="TAC"/>
              <w:rPr>
                <w:rFonts w:eastAsiaTheme="minorEastAsia"/>
                <w:lang w:val="en-US" w:eastAsia="zh-CN"/>
              </w:rPr>
            </w:pPr>
          </w:p>
        </w:tc>
      </w:tr>
      <w:tr w:rsidR="00F14DC3" w:rsidRPr="001C7E11" w14:paraId="485C9069" w14:textId="77777777" w:rsidTr="00820E36">
        <w:trPr>
          <w:trHeight w:val="29"/>
        </w:trPr>
        <w:tc>
          <w:tcPr>
            <w:tcW w:w="3060" w:type="dxa"/>
            <w:tcBorders>
              <w:top w:val="nil"/>
              <w:left w:val="single" w:sz="4" w:space="0" w:color="auto"/>
              <w:bottom w:val="nil"/>
              <w:right w:val="single" w:sz="4" w:space="0" w:color="auto"/>
            </w:tcBorders>
            <w:vAlign w:val="center"/>
          </w:tcPr>
          <w:p w14:paraId="0C58C9B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3E962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12D32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63C0EA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90A39E9" w14:textId="77777777" w:rsidR="000E3945" w:rsidRPr="001C7E11" w:rsidRDefault="000E3945" w:rsidP="00FC4FEA">
            <w:pPr>
              <w:pStyle w:val="TAC"/>
              <w:rPr>
                <w:rFonts w:eastAsiaTheme="minorEastAsia"/>
                <w:lang w:val="en-US" w:eastAsia="zh-CN"/>
              </w:rPr>
            </w:pPr>
          </w:p>
        </w:tc>
      </w:tr>
      <w:tr w:rsidR="00F14DC3" w:rsidRPr="001C7E11" w14:paraId="6BC9549E" w14:textId="77777777" w:rsidTr="00820E36">
        <w:trPr>
          <w:trHeight w:val="29"/>
        </w:trPr>
        <w:tc>
          <w:tcPr>
            <w:tcW w:w="3060" w:type="dxa"/>
            <w:tcBorders>
              <w:top w:val="nil"/>
              <w:left w:val="single" w:sz="4" w:space="0" w:color="auto"/>
              <w:bottom w:val="nil"/>
              <w:right w:val="single" w:sz="4" w:space="0" w:color="auto"/>
            </w:tcBorders>
            <w:vAlign w:val="center"/>
          </w:tcPr>
          <w:p w14:paraId="221CF42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CF0D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5059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275CFD8"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5CB3762C"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3267FC7A" w14:textId="77777777" w:rsidTr="00820E36">
        <w:trPr>
          <w:trHeight w:val="29"/>
        </w:trPr>
        <w:tc>
          <w:tcPr>
            <w:tcW w:w="3060" w:type="dxa"/>
            <w:tcBorders>
              <w:top w:val="nil"/>
              <w:left w:val="single" w:sz="4" w:space="0" w:color="auto"/>
              <w:bottom w:val="nil"/>
              <w:right w:val="single" w:sz="4" w:space="0" w:color="auto"/>
            </w:tcBorders>
            <w:vAlign w:val="center"/>
          </w:tcPr>
          <w:p w14:paraId="25C01B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DA79B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7B6F7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F6F0A5B"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71ED29C2" w14:textId="77777777" w:rsidR="000E3945" w:rsidRPr="001C7E11" w:rsidRDefault="000E3945" w:rsidP="00FC4FEA">
            <w:pPr>
              <w:pStyle w:val="TAC"/>
              <w:rPr>
                <w:rFonts w:eastAsiaTheme="minorEastAsia"/>
                <w:lang w:val="en-US" w:eastAsia="zh-CN"/>
              </w:rPr>
            </w:pPr>
          </w:p>
        </w:tc>
      </w:tr>
      <w:tr w:rsidR="00F14DC3" w:rsidRPr="001C7E11" w14:paraId="627A4EE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4D97A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DC0D35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7978D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1EADA5" w14:textId="77777777" w:rsidR="000E3945" w:rsidRPr="001C7E11" w:rsidRDefault="000E3945" w:rsidP="00FC4FEA">
            <w:pPr>
              <w:pStyle w:val="TAC"/>
              <w:rPr>
                <w:rFonts w:eastAsiaTheme="minorEastAsia"/>
                <w:lang w:val="en-US" w:eastAsia="zh-CN" w:bidi="ar"/>
              </w:rPr>
            </w:pPr>
            <w:r w:rsidRPr="001C7E11">
              <w:rPr>
                <w:color w:val="000000"/>
                <w:lang w:val="en-US" w:eastAsia="zh-CN"/>
              </w:rPr>
              <w:t>CA_n77(2A)_BCS4 and 5</w:t>
            </w:r>
          </w:p>
        </w:tc>
        <w:tc>
          <w:tcPr>
            <w:tcW w:w="2216" w:type="dxa"/>
            <w:tcBorders>
              <w:top w:val="nil"/>
              <w:left w:val="single" w:sz="4" w:space="0" w:color="auto"/>
              <w:bottom w:val="single" w:sz="4" w:space="0" w:color="auto"/>
              <w:right w:val="single" w:sz="4" w:space="0" w:color="auto"/>
            </w:tcBorders>
            <w:vAlign w:val="center"/>
          </w:tcPr>
          <w:p w14:paraId="07F87A59" w14:textId="77777777" w:rsidR="000E3945" w:rsidRPr="001C7E11" w:rsidRDefault="000E3945" w:rsidP="00FC4FEA">
            <w:pPr>
              <w:pStyle w:val="TAC"/>
              <w:rPr>
                <w:rFonts w:eastAsiaTheme="minorEastAsia"/>
                <w:lang w:val="en-US" w:eastAsia="zh-CN"/>
              </w:rPr>
            </w:pPr>
          </w:p>
        </w:tc>
      </w:tr>
      <w:tr w:rsidR="00F14DC3" w:rsidRPr="001C7E11" w14:paraId="67F2FED8"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327C1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CA_n7A-n66A-n77(3A)</w:t>
            </w:r>
          </w:p>
        </w:tc>
        <w:tc>
          <w:tcPr>
            <w:tcW w:w="2541" w:type="dxa"/>
            <w:tcBorders>
              <w:top w:val="single" w:sz="4" w:space="0" w:color="auto"/>
              <w:left w:val="single" w:sz="4" w:space="0" w:color="auto"/>
              <w:bottom w:val="nil"/>
              <w:right w:val="single" w:sz="4" w:space="0" w:color="auto"/>
            </w:tcBorders>
            <w:vAlign w:val="center"/>
          </w:tcPr>
          <w:p w14:paraId="70D05034"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2A1DBC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1678D83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350C03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w:t>
            </w:r>
          </w:p>
          <w:p w14:paraId="28F82BE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3B8DFE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72C0D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B5BDD3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E42E90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02D933D" w14:textId="77777777" w:rsidTr="00820E36">
        <w:trPr>
          <w:trHeight w:val="29"/>
        </w:trPr>
        <w:tc>
          <w:tcPr>
            <w:tcW w:w="3060" w:type="dxa"/>
            <w:tcBorders>
              <w:top w:val="nil"/>
              <w:left w:val="single" w:sz="4" w:space="0" w:color="auto"/>
              <w:bottom w:val="nil"/>
              <w:right w:val="single" w:sz="4" w:space="0" w:color="auto"/>
            </w:tcBorders>
            <w:vAlign w:val="center"/>
          </w:tcPr>
          <w:p w14:paraId="702798F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24C05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34D2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6E2B312"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1FC8958" w14:textId="77777777" w:rsidR="000E3945" w:rsidRPr="001C7E11" w:rsidRDefault="000E3945" w:rsidP="00FC4FEA">
            <w:pPr>
              <w:pStyle w:val="TAC"/>
              <w:rPr>
                <w:rFonts w:eastAsiaTheme="minorEastAsia"/>
                <w:lang w:val="en-US" w:eastAsia="zh-CN"/>
              </w:rPr>
            </w:pPr>
          </w:p>
        </w:tc>
      </w:tr>
      <w:tr w:rsidR="00F14DC3" w:rsidRPr="001C7E11" w14:paraId="48E3B00B" w14:textId="77777777" w:rsidTr="00820E36">
        <w:trPr>
          <w:trHeight w:val="29"/>
        </w:trPr>
        <w:tc>
          <w:tcPr>
            <w:tcW w:w="3060" w:type="dxa"/>
            <w:tcBorders>
              <w:top w:val="nil"/>
              <w:left w:val="single" w:sz="4" w:space="0" w:color="auto"/>
              <w:bottom w:val="nil"/>
              <w:right w:val="single" w:sz="4" w:space="0" w:color="auto"/>
            </w:tcBorders>
            <w:vAlign w:val="center"/>
          </w:tcPr>
          <w:p w14:paraId="7F7673A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41005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B664D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64678B8"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68922008" w14:textId="77777777" w:rsidR="000E3945" w:rsidRPr="001C7E11" w:rsidRDefault="000E3945" w:rsidP="00FC4FEA">
            <w:pPr>
              <w:pStyle w:val="TAC"/>
              <w:rPr>
                <w:rFonts w:eastAsiaTheme="minorEastAsia"/>
                <w:lang w:val="en-US" w:eastAsia="zh-CN"/>
              </w:rPr>
            </w:pPr>
          </w:p>
        </w:tc>
      </w:tr>
      <w:tr w:rsidR="00F14DC3" w:rsidRPr="001C7E11" w14:paraId="61361DB1" w14:textId="77777777" w:rsidTr="00820E36">
        <w:trPr>
          <w:trHeight w:val="29"/>
        </w:trPr>
        <w:tc>
          <w:tcPr>
            <w:tcW w:w="3060" w:type="dxa"/>
            <w:tcBorders>
              <w:top w:val="nil"/>
              <w:left w:val="single" w:sz="4" w:space="0" w:color="auto"/>
              <w:bottom w:val="nil"/>
              <w:right w:val="single" w:sz="4" w:space="0" w:color="auto"/>
            </w:tcBorders>
            <w:vAlign w:val="center"/>
          </w:tcPr>
          <w:p w14:paraId="61E5675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BB650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1F9C4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FBA33DE"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6564A5B6"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623EAAA1" w14:textId="77777777" w:rsidTr="00820E36">
        <w:trPr>
          <w:trHeight w:val="29"/>
        </w:trPr>
        <w:tc>
          <w:tcPr>
            <w:tcW w:w="3060" w:type="dxa"/>
            <w:tcBorders>
              <w:top w:val="nil"/>
              <w:left w:val="single" w:sz="4" w:space="0" w:color="auto"/>
              <w:bottom w:val="nil"/>
              <w:right w:val="single" w:sz="4" w:space="0" w:color="auto"/>
            </w:tcBorders>
            <w:vAlign w:val="center"/>
          </w:tcPr>
          <w:p w14:paraId="741E02B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5A0FA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173AE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63C9E51"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4E926BCE" w14:textId="77777777" w:rsidR="000E3945" w:rsidRPr="001C7E11" w:rsidRDefault="000E3945" w:rsidP="00FC4FEA">
            <w:pPr>
              <w:pStyle w:val="TAC"/>
              <w:rPr>
                <w:rFonts w:eastAsiaTheme="minorEastAsia"/>
                <w:lang w:val="en-US" w:eastAsia="zh-CN"/>
              </w:rPr>
            </w:pPr>
          </w:p>
        </w:tc>
      </w:tr>
      <w:tr w:rsidR="00F14DC3" w:rsidRPr="001C7E11" w14:paraId="6B8F4F3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924D8C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59E030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E79D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89964B" w14:textId="77777777" w:rsidR="000E3945" w:rsidRPr="001C7E11" w:rsidRDefault="000E3945" w:rsidP="00FC4FEA">
            <w:pPr>
              <w:pStyle w:val="TAC"/>
              <w:rPr>
                <w:rFonts w:eastAsiaTheme="minorEastAsia"/>
                <w:lang w:val="en-US" w:eastAsia="zh-CN" w:bidi="ar"/>
              </w:rPr>
            </w:pPr>
            <w:r w:rsidRPr="001C7E11">
              <w:rPr>
                <w:color w:val="000000"/>
                <w:lang w:val="en-US" w:eastAsia="zh-CN"/>
              </w:rPr>
              <w:t>CA_n77(3A)_BCS4 and 5</w:t>
            </w:r>
          </w:p>
        </w:tc>
        <w:tc>
          <w:tcPr>
            <w:tcW w:w="2216" w:type="dxa"/>
            <w:tcBorders>
              <w:top w:val="nil"/>
              <w:left w:val="single" w:sz="4" w:space="0" w:color="auto"/>
              <w:bottom w:val="single" w:sz="4" w:space="0" w:color="auto"/>
              <w:right w:val="single" w:sz="4" w:space="0" w:color="auto"/>
            </w:tcBorders>
            <w:vAlign w:val="center"/>
          </w:tcPr>
          <w:p w14:paraId="5A578B7E" w14:textId="77777777" w:rsidR="000E3945" w:rsidRPr="001C7E11" w:rsidRDefault="000E3945" w:rsidP="00FC4FEA">
            <w:pPr>
              <w:pStyle w:val="TAC"/>
              <w:rPr>
                <w:rFonts w:eastAsiaTheme="minorEastAsia"/>
                <w:lang w:val="en-US" w:eastAsia="zh-CN"/>
              </w:rPr>
            </w:pPr>
          </w:p>
        </w:tc>
      </w:tr>
      <w:tr w:rsidR="00F14DC3" w:rsidRPr="001C7E11" w14:paraId="44272B4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3DEE72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CA_n7A-n66(2A)-n77(2A)</w:t>
            </w:r>
          </w:p>
        </w:tc>
        <w:tc>
          <w:tcPr>
            <w:tcW w:w="2541" w:type="dxa"/>
            <w:tcBorders>
              <w:top w:val="single" w:sz="4" w:space="0" w:color="auto"/>
              <w:left w:val="single" w:sz="4" w:space="0" w:color="auto"/>
              <w:bottom w:val="nil"/>
              <w:right w:val="single" w:sz="4" w:space="0" w:color="auto"/>
            </w:tcBorders>
            <w:vAlign w:val="center"/>
          </w:tcPr>
          <w:p w14:paraId="49563B27"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C281060" w14:textId="77777777" w:rsidR="000E3945" w:rsidRPr="001C7E11" w:rsidRDefault="000E3945" w:rsidP="00FC4FEA">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808F81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231DB8"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D37E3B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326F81FB" w14:textId="77777777" w:rsidTr="00820E36">
        <w:trPr>
          <w:trHeight w:val="29"/>
        </w:trPr>
        <w:tc>
          <w:tcPr>
            <w:tcW w:w="3060" w:type="dxa"/>
            <w:tcBorders>
              <w:top w:val="nil"/>
              <w:left w:val="single" w:sz="4" w:space="0" w:color="auto"/>
              <w:bottom w:val="nil"/>
              <w:right w:val="single" w:sz="4" w:space="0" w:color="auto"/>
            </w:tcBorders>
            <w:vAlign w:val="center"/>
          </w:tcPr>
          <w:p w14:paraId="2DB460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E78F5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73630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EAA328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7261F135" w14:textId="77777777" w:rsidR="000E3945" w:rsidRPr="001C7E11" w:rsidRDefault="000E3945" w:rsidP="00FC4FEA">
            <w:pPr>
              <w:pStyle w:val="TAC"/>
              <w:rPr>
                <w:rFonts w:eastAsiaTheme="minorEastAsia"/>
                <w:lang w:val="en-US" w:eastAsia="zh-CN"/>
              </w:rPr>
            </w:pPr>
          </w:p>
        </w:tc>
      </w:tr>
      <w:tr w:rsidR="00F14DC3" w:rsidRPr="001C7E11" w14:paraId="4E72DF26" w14:textId="77777777" w:rsidTr="00820E36">
        <w:trPr>
          <w:trHeight w:val="29"/>
        </w:trPr>
        <w:tc>
          <w:tcPr>
            <w:tcW w:w="3060" w:type="dxa"/>
            <w:tcBorders>
              <w:top w:val="nil"/>
              <w:left w:val="single" w:sz="4" w:space="0" w:color="auto"/>
              <w:bottom w:val="nil"/>
              <w:right w:val="single" w:sz="4" w:space="0" w:color="auto"/>
            </w:tcBorders>
            <w:vAlign w:val="center"/>
          </w:tcPr>
          <w:p w14:paraId="7ADA3A3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F9685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24A95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8189B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C8CBE71" w14:textId="77777777" w:rsidR="000E3945" w:rsidRPr="001C7E11" w:rsidRDefault="000E3945" w:rsidP="00FC4FEA">
            <w:pPr>
              <w:pStyle w:val="TAC"/>
              <w:rPr>
                <w:rFonts w:eastAsiaTheme="minorEastAsia"/>
                <w:lang w:val="en-US" w:eastAsia="zh-CN"/>
              </w:rPr>
            </w:pPr>
          </w:p>
        </w:tc>
      </w:tr>
      <w:tr w:rsidR="00F14DC3" w:rsidRPr="001C7E11" w14:paraId="50C966A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7E7967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CA_n7(2A)-n66A-n77A</w:t>
            </w:r>
          </w:p>
        </w:tc>
        <w:tc>
          <w:tcPr>
            <w:tcW w:w="2541" w:type="dxa"/>
            <w:tcBorders>
              <w:top w:val="single" w:sz="4" w:space="0" w:color="auto"/>
              <w:left w:val="single" w:sz="4" w:space="0" w:color="auto"/>
              <w:bottom w:val="nil"/>
              <w:right w:val="single" w:sz="4" w:space="0" w:color="auto"/>
            </w:tcBorders>
            <w:vAlign w:val="center"/>
          </w:tcPr>
          <w:p w14:paraId="7A831429"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1A9620F" w14:textId="77777777" w:rsidR="000E3945" w:rsidRPr="001C7E11" w:rsidRDefault="000E3945" w:rsidP="00FC4FEA">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A2381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F3E84A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0C73C7E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6EBB3EFC" w14:textId="77777777" w:rsidTr="00820E36">
        <w:trPr>
          <w:trHeight w:val="29"/>
        </w:trPr>
        <w:tc>
          <w:tcPr>
            <w:tcW w:w="3060" w:type="dxa"/>
            <w:tcBorders>
              <w:top w:val="nil"/>
              <w:left w:val="single" w:sz="4" w:space="0" w:color="auto"/>
              <w:bottom w:val="nil"/>
              <w:right w:val="single" w:sz="4" w:space="0" w:color="auto"/>
            </w:tcBorders>
            <w:vAlign w:val="center"/>
          </w:tcPr>
          <w:p w14:paraId="5972E35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87501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17C4D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3E74113"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9B84EFE" w14:textId="77777777" w:rsidR="000E3945" w:rsidRPr="001C7E11" w:rsidRDefault="000E3945" w:rsidP="00FC4FEA">
            <w:pPr>
              <w:pStyle w:val="TAC"/>
              <w:rPr>
                <w:rFonts w:eastAsiaTheme="minorEastAsia"/>
                <w:lang w:val="en-US" w:eastAsia="zh-CN"/>
              </w:rPr>
            </w:pPr>
          </w:p>
        </w:tc>
      </w:tr>
      <w:tr w:rsidR="00F14DC3" w:rsidRPr="001C7E11" w14:paraId="383B43E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06C4C2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B2185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5D50F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2F91CE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9D5C034" w14:textId="77777777" w:rsidR="000E3945" w:rsidRPr="001C7E11" w:rsidRDefault="000E3945" w:rsidP="00FC4FEA">
            <w:pPr>
              <w:pStyle w:val="TAC"/>
              <w:rPr>
                <w:rFonts w:eastAsiaTheme="minorEastAsia"/>
                <w:lang w:val="en-US" w:eastAsia="zh-CN"/>
              </w:rPr>
            </w:pPr>
          </w:p>
        </w:tc>
      </w:tr>
      <w:tr w:rsidR="00F14DC3" w:rsidRPr="001C7E11" w14:paraId="237253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4A9244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CA_n7(2A)-n66(2A)-n77A</w:t>
            </w:r>
          </w:p>
        </w:tc>
        <w:tc>
          <w:tcPr>
            <w:tcW w:w="2541" w:type="dxa"/>
            <w:tcBorders>
              <w:top w:val="single" w:sz="4" w:space="0" w:color="auto"/>
              <w:left w:val="single" w:sz="4" w:space="0" w:color="auto"/>
              <w:bottom w:val="nil"/>
              <w:right w:val="single" w:sz="4" w:space="0" w:color="auto"/>
            </w:tcBorders>
            <w:vAlign w:val="center"/>
          </w:tcPr>
          <w:p w14:paraId="77E08696" w14:textId="77777777" w:rsidR="000E3945" w:rsidRPr="001C7E11" w:rsidRDefault="000E3945" w:rsidP="00FC4FEA">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B981270" w14:textId="77777777" w:rsidR="000E3945" w:rsidRPr="001C7E11" w:rsidRDefault="000E3945" w:rsidP="00FC4FEA">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4084CE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D7AD0E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0BADBE8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4D313DB6" w14:textId="77777777" w:rsidTr="00820E36">
        <w:trPr>
          <w:trHeight w:val="29"/>
        </w:trPr>
        <w:tc>
          <w:tcPr>
            <w:tcW w:w="3060" w:type="dxa"/>
            <w:tcBorders>
              <w:top w:val="nil"/>
              <w:left w:val="single" w:sz="4" w:space="0" w:color="auto"/>
              <w:bottom w:val="nil"/>
              <w:right w:val="single" w:sz="4" w:space="0" w:color="auto"/>
            </w:tcBorders>
            <w:vAlign w:val="center"/>
          </w:tcPr>
          <w:p w14:paraId="7402B9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9410F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5A97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C64EC4A"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16C98CF5" w14:textId="77777777" w:rsidR="000E3945" w:rsidRPr="001C7E11" w:rsidRDefault="000E3945" w:rsidP="00FC4FEA">
            <w:pPr>
              <w:pStyle w:val="TAC"/>
              <w:rPr>
                <w:rFonts w:eastAsiaTheme="minorEastAsia"/>
                <w:lang w:val="en-US" w:eastAsia="zh-CN"/>
              </w:rPr>
            </w:pPr>
          </w:p>
        </w:tc>
      </w:tr>
      <w:tr w:rsidR="00F14DC3" w:rsidRPr="001C7E11" w14:paraId="2052083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5195D7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9244D3D"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B40C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647E7F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F99F4D3" w14:textId="77777777" w:rsidR="000E3945" w:rsidRPr="001C7E11" w:rsidRDefault="000E3945" w:rsidP="00FC4FEA">
            <w:pPr>
              <w:pStyle w:val="TAC"/>
              <w:rPr>
                <w:rFonts w:eastAsiaTheme="minorEastAsia"/>
                <w:lang w:val="en-US" w:eastAsia="zh-CN"/>
              </w:rPr>
            </w:pPr>
          </w:p>
        </w:tc>
      </w:tr>
      <w:tr w:rsidR="00F14DC3" w:rsidRPr="001C7E11" w14:paraId="4EDF5795" w14:textId="77777777" w:rsidTr="00820E36">
        <w:trPr>
          <w:trHeight w:val="29"/>
        </w:trPr>
        <w:tc>
          <w:tcPr>
            <w:tcW w:w="3060" w:type="dxa"/>
            <w:tcBorders>
              <w:top w:val="nil"/>
              <w:left w:val="single" w:sz="4" w:space="0" w:color="auto"/>
              <w:bottom w:val="nil"/>
              <w:right w:val="single" w:sz="4" w:space="0" w:color="auto"/>
            </w:tcBorders>
            <w:vAlign w:val="center"/>
          </w:tcPr>
          <w:p w14:paraId="0610E27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CA_n7(2A)-n66A-n77(2A)</w:t>
            </w:r>
          </w:p>
        </w:tc>
        <w:tc>
          <w:tcPr>
            <w:tcW w:w="2541" w:type="dxa"/>
            <w:tcBorders>
              <w:top w:val="nil"/>
              <w:left w:val="single" w:sz="4" w:space="0" w:color="auto"/>
              <w:bottom w:val="nil"/>
              <w:right w:val="single" w:sz="4" w:space="0" w:color="auto"/>
            </w:tcBorders>
            <w:vAlign w:val="center"/>
          </w:tcPr>
          <w:p w14:paraId="50CDD96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41B531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750469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DB00A0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757CC6B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4757FDE" w14:textId="77777777" w:rsidTr="00820E36">
        <w:trPr>
          <w:trHeight w:val="29"/>
        </w:trPr>
        <w:tc>
          <w:tcPr>
            <w:tcW w:w="3060" w:type="dxa"/>
            <w:tcBorders>
              <w:top w:val="nil"/>
              <w:left w:val="single" w:sz="4" w:space="0" w:color="auto"/>
              <w:bottom w:val="nil"/>
              <w:right w:val="single" w:sz="4" w:space="0" w:color="auto"/>
            </w:tcBorders>
            <w:vAlign w:val="center"/>
          </w:tcPr>
          <w:p w14:paraId="692FBC8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760793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17C5B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A09E6C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8E78210" w14:textId="77777777" w:rsidR="000E3945" w:rsidRPr="001C7E11" w:rsidRDefault="000E3945" w:rsidP="00FC4FEA">
            <w:pPr>
              <w:pStyle w:val="TAC"/>
              <w:rPr>
                <w:rFonts w:eastAsiaTheme="minorEastAsia"/>
                <w:lang w:val="en-US" w:eastAsia="zh-CN"/>
              </w:rPr>
            </w:pPr>
          </w:p>
        </w:tc>
      </w:tr>
      <w:tr w:rsidR="00F14DC3" w:rsidRPr="001C7E11" w14:paraId="3441BDB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AB7629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84EB0F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E8F49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CFB0E8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66A3A0D" w14:textId="77777777" w:rsidR="000E3945" w:rsidRPr="001C7E11" w:rsidRDefault="000E3945" w:rsidP="00FC4FEA">
            <w:pPr>
              <w:pStyle w:val="TAC"/>
              <w:rPr>
                <w:rFonts w:eastAsiaTheme="minorEastAsia"/>
                <w:lang w:val="en-US" w:eastAsia="zh-CN"/>
              </w:rPr>
            </w:pPr>
          </w:p>
        </w:tc>
      </w:tr>
      <w:tr w:rsidR="00F14DC3" w:rsidRPr="001C7E11" w14:paraId="623402E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91904A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CA_n7(2A)-n66(2A)-n77(2A)</w:t>
            </w:r>
          </w:p>
        </w:tc>
        <w:tc>
          <w:tcPr>
            <w:tcW w:w="2541" w:type="dxa"/>
            <w:tcBorders>
              <w:top w:val="single" w:sz="4" w:space="0" w:color="auto"/>
              <w:left w:val="single" w:sz="4" w:space="0" w:color="auto"/>
              <w:bottom w:val="nil"/>
              <w:right w:val="single" w:sz="4" w:space="0" w:color="auto"/>
            </w:tcBorders>
            <w:vAlign w:val="center"/>
          </w:tcPr>
          <w:p w14:paraId="2FD36FD4"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D75DB9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D7676A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4B2474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166600A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4E76125" w14:textId="77777777" w:rsidTr="00820E36">
        <w:trPr>
          <w:trHeight w:val="29"/>
        </w:trPr>
        <w:tc>
          <w:tcPr>
            <w:tcW w:w="3060" w:type="dxa"/>
            <w:tcBorders>
              <w:top w:val="nil"/>
              <w:left w:val="single" w:sz="4" w:space="0" w:color="auto"/>
              <w:bottom w:val="nil"/>
              <w:right w:val="single" w:sz="4" w:space="0" w:color="auto"/>
            </w:tcBorders>
            <w:vAlign w:val="center"/>
          </w:tcPr>
          <w:p w14:paraId="0060118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8DA8C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8FFB3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FA51B94"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4C1FA41A" w14:textId="77777777" w:rsidR="000E3945" w:rsidRPr="001C7E11" w:rsidRDefault="000E3945" w:rsidP="00FC4FEA">
            <w:pPr>
              <w:pStyle w:val="TAC"/>
              <w:rPr>
                <w:rFonts w:eastAsiaTheme="minorEastAsia"/>
                <w:lang w:val="en-US" w:eastAsia="zh-CN"/>
              </w:rPr>
            </w:pPr>
          </w:p>
        </w:tc>
      </w:tr>
      <w:tr w:rsidR="00F14DC3" w:rsidRPr="001C7E11" w14:paraId="76EE7E85" w14:textId="77777777" w:rsidTr="00820E36">
        <w:trPr>
          <w:trHeight w:val="29"/>
        </w:trPr>
        <w:tc>
          <w:tcPr>
            <w:tcW w:w="3060" w:type="dxa"/>
            <w:tcBorders>
              <w:top w:val="nil"/>
              <w:left w:val="single" w:sz="4" w:space="0" w:color="auto"/>
              <w:bottom w:val="nil"/>
              <w:right w:val="single" w:sz="4" w:space="0" w:color="auto"/>
            </w:tcBorders>
            <w:vAlign w:val="center"/>
          </w:tcPr>
          <w:p w14:paraId="6B86B14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4B5C0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16B97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1D6995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0C4BF5F" w14:textId="77777777" w:rsidR="000E3945" w:rsidRPr="001C7E11" w:rsidRDefault="000E3945" w:rsidP="00FC4FEA">
            <w:pPr>
              <w:pStyle w:val="TAC"/>
              <w:rPr>
                <w:rFonts w:eastAsiaTheme="minorEastAsia"/>
                <w:lang w:val="en-US" w:eastAsia="zh-CN"/>
              </w:rPr>
            </w:pPr>
          </w:p>
        </w:tc>
      </w:tr>
      <w:tr w:rsidR="00F14DC3" w:rsidRPr="001C7E11" w14:paraId="008F503F"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6789A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CA_n7A-n66A-n78A</w:t>
            </w:r>
          </w:p>
        </w:tc>
        <w:tc>
          <w:tcPr>
            <w:tcW w:w="2541" w:type="dxa"/>
            <w:tcBorders>
              <w:top w:val="single" w:sz="4" w:space="0" w:color="auto"/>
              <w:left w:val="single" w:sz="4" w:space="0" w:color="auto"/>
              <w:bottom w:val="nil"/>
              <w:right w:val="single" w:sz="4" w:space="0" w:color="auto"/>
            </w:tcBorders>
            <w:vAlign w:val="center"/>
          </w:tcPr>
          <w:p w14:paraId="4BC9D111"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18666839"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2BB90D87"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7548BE12"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2B0A4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D92C677"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2D4961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C4DC295" w14:textId="77777777" w:rsidTr="00820E36">
        <w:trPr>
          <w:trHeight w:val="29"/>
        </w:trPr>
        <w:tc>
          <w:tcPr>
            <w:tcW w:w="3060" w:type="dxa"/>
            <w:tcBorders>
              <w:top w:val="nil"/>
              <w:left w:val="single" w:sz="4" w:space="0" w:color="auto"/>
              <w:bottom w:val="nil"/>
              <w:right w:val="single" w:sz="4" w:space="0" w:color="auto"/>
            </w:tcBorders>
            <w:vAlign w:val="center"/>
          </w:tcPr>
          <w:p w14:paraId="15062A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98368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70C4D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B3BCACC"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FDFEB2B" w14:textId="77777777" w:rsidR="000E3945" w:rsidRPr="001C7E11" w:rsidRDefault="000E3945" w:rsidP="00FC4FEA">
            <w:pPr>
              <w:pStyle w:val="TAC"/>
              <w:rPr>
                <w:rFonts w:eastAsiaTheme="minorEastAsia"/>
                <w:lang w:val="en-US" w:eastAsia="zh-CN"/>
              </w:rPr>
            </w:pPr>
          </w:p>
        </w:tc>
      </w:tr>
      <w:tr w:rsidR="00F14DC3" w:rsidRPr="001C7E11" w14:paraId="205759C8" w14:textId="77777777" w:rsidTr="00820E36">
        <w:trPr>
          <w:trHeight w:val="29"/>
        </w:trPr>
        <w:tc>
          <w:tcPr>
            <w:tcW w:w="3060" w:type="dxa"/>
            <w:tcBorders>
              <w:top w:val="nil"/>
              <w:left w:val="single" w:sz="4" w:space="0" w:color="auto"/>
              <w:bottom w:val="nil"/>
              <w:right w:val="single" w:sz="4" w:space="0" w:color="auto"/>
            </w:tcBorders>
            <w:vAlign w:val="center"/>
          </w:tcPr>
          <w:p w14:paraId="4E2ED8F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646924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65EAF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CF391F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6732BBB1" w14:textId="77777777" w:rsidR="000E3945" w:rsidRPr="001C7E11" w:rsidRDefault="000E3945" w:rsidP="00FC4FEA">
            <w:pPr>
              <w:pStyle w:val="TAC"/>
              <w:rPr>
                <w:rFonts w:eastAsiaTheme="minorEastAsia"/>
                <w:lang w:val="en-US" w:eastAsia="zh-CN"/>
              </w:rPr>
            </w:pPr>
          </w:p>
        </w:tc>
      </w:tr>
      <w:tr w:rsidR="00F14DC3" w:rsidRPr="001C7E11" w14:paraId="57E07890" w14:textId="77777777" w:rsidTr="00820E36">
        <w:trPr>
          <w:trHeight w:val="29"/>
        </w:trPr>
        <w:tc>
          <w:tcPr>
            <w:tcW w:w="3060" w:type="dxa"/>
            <w:tcBorders>
              <w:top w:val="nil"/>
              <w:left w:val="single" w:sz="4" w:space="0" w:color="auto"/>
              <w:bottom w:val="nil"/>
              <w:right w:val="single" w:sz="4" w:space="0" w:color="auto"/>
            </w:tcBorders>
            <w:vAlign w:val="center"/>
          </w:tcPr>
          <w:p w14:paraId="521C1763"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1ABA009E"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B66418"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C2ADD7D"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37FC620" w14:textId="77777777" w:rsidR="000E3945" w:rsidRPr="001C7E11" w:rsidRDefault="000E3945" w:rsidP="00FC4FEA">
            <w:pPr>
              <w:pStyle w:val="TAC"/>
              <w:rPr>
                <w:rFonts w:eastAsiaTheme="minorEastAsia"/>
                <w:szCs w:val="18"/>
                <w:lang w:val="en-US" w:eastAsia="zh-CN"/>
              </w:rPr>
            </w:pPr>
            <w:r w:rsidRPr="001C7E11">
              <w:rPr>
                <w:rFonts w:eastAsiaTheme="minorEastAsia"/>
                <w:lang w:val="en-US" w:eastAsia="zh-CN"/>
              </w:rPr>
              <w:t>1</w:t>
            </w:r>
          </w:p>
        </w:tc>
      </w:tr>
      <w:tr w:rsidR="00F14DC3" w:rsidRPr="001C7E11" w14:paraId="0F4BA76B" w14:textId="77777777" w:rsidTr="00820E36">
        <w:trPr>
          <w:trHeight w:val="29"/>
        </w:trPr>
        <w:tc>
          <w:tcPr>
            <w:tcW w:w="3060" w:type="dxa"/>
            <w:tcBorders>
              <w:top w:val="nil"/>
              <w:left w:val="single" w:sz="4" w:space="0" w:color="auto"/>
              <w:bottom w:val="nil"/>
              <w:right w:val="single" w:sz="4" w:space="0" w:color="auto"/>
            </w:tcBorders>
            <w:vAlign w:val="center"/>
          </w:tcPr>
          <w:p w14:paraId="597E1C54"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5611B18F"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D59C21"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0D38E62"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F0A0AC4" w14:textId="77777777" w:rsidR="000E3945" w:rsidRPr="001C7E11" w:rsidRDefault="000E3945" w:rsidP="00FC4FEA">
            <w:pPr>
              <w:pStyle w:val="TAC"/>
              <w:rPr>
                <w:rFonts w:eastAsiaTheme="minorEastAsia"/>
                <w:lang w:val="en-US" w:eastAsia="zh-CN"/>
              </w:rPr>
            </w:pPr>
          </w:p>
        </w:tc>
      </w:tr>
      <w:tr w:rsidR="00F14DC3" w:rsidRPr="001C7E11" w14:paraId="1A1231E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4627FC6" w14:textId="77777777" w:rsidR="000E3945" w:rsidRPr="001C7E11" w:rsidRDefault="000E3945" w:rsidP="00FC4FEA">
            <w:pPr>
              <w:pStyle w:val="TAC"/>
              <w:rPr>
                <w:rFonts w:eastAsiaTheme="minorEastAsia" w:cs="Arial"/>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31CCA8D8" w14:textId="77777777" w:rsidR="000E3945" w:rsidRPr="001C7E11" w:rsidRDefault="000E3945" w:rsidP="00FC4FEA">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763F1D"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A5FEA71"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CB1BFA7" w14:textId="77777777" w:rsidR="000E3945" w:rsidRPr="001C7E11" w:rsidRDefault="000E3945" w:rsidP="00FC4FEA">
            <w:pPr>
              <w:pStyle w:val="TAC"/>
              <w:rPr>
                <w:rFonts w:eastAsiaTheme="minorEastAsia"/>
                <w:lang w:val="en-US" w:eastAsia="zh-CN"/>
              </w:rPr>
            </w:pPr>
          </w:p>
        </w:tc>
      </w:tr>
      <w:tr w:rsidR="00F14DC3" w:rsidRPr="001C7E11" w14:paraId="1C08CE10"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711224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2541" w:type="dxa"/>
            <w:tcBorders>
              <w:top w:val="single" w:sz="4" w:space="0" w:color="auto"/>
              <w:left w:val="single" w:sz="4" w:space="0" w:color="auto"/>
              <w:bottom w:val="nil"/>
              <w:right w:val="single" w:sz="4" w:space="0" w:color="auto"/>
            </w:tcBorders>
            <w:vAlign w:val="center"/>
          </w:tcPr>
          <w:p w14:paraId="775D53A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525E7D7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0E01063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58576136" w14:textId="77777777" w:rsidR="000E3945" w:rsidRPr="001C7E11" w:rsidRDefault="000E3945" w:rsidP="00FC4FEA">
            <w:pPr>
              <w:pStyle w:val="TAC"/>
              <w:rPr>
                <w:rFonts w:eastAsiaTheme="minorEastAsia" w:cs="Arial"/>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B394589"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F2D685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7DA52DBC" w14:textId="77777777" w:rsidTr="00820E36">
        <w:trPr>
          <w:trHeight w:val="29"/>
        </w:trPr>
        <w:tc>
          <w:tcPr>
            <w:tcW w:w="3060" w:type="dxa"/>
            <w:tcBorders>
              <w:top w:val="nil"/>
              <w:left w:val="single" w:sz="4" w:space="0" w:color="auto"/>
              <w:bottom w:val="nil"/>
              <w:right w:val="single" w:sz="4" w:space="0" w:color="auto"/>
            </w:tcBorders>
            <w:vAlign w:val="center"/>
          </w:tcPr>
          <w:p w14:paraId="18D60A5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576CD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F86281"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E7D13E"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1532452" w14:textId="77777777" w:rsidR="000E3945" w:rsidRPr="001C7E11" w:rsidRDefault="000E3945" w:rsidP="00FC4FEA">
            <w:pPr>
              <w:pStyle w:val="TAC"/>
              <w:rPr>
                <w:rFonts w:eastAsiaTheme="minorEastAsia"/>
                <w:lang w:val="en-US" w:eastAsia="zh-CN"/>
              </w:rPr>
            </w:pPr>
          </w:p>
        </w:tc>
      </w:tr>
      <w:tr w:rsidR="00F14DC3" w:rsidRPr="001C7E11" w14:paraId="775BE151" w14:textId="77777777" w:rsidTr="00820E36">
        <w:trPr>
          <w:trHeight w:val="29"/>
        </w:trPr>
        <w:tc>
          <w:tcPr>
            <w:tcW w:w="3060" w:type="dxa"/>
            <w:tcBorders>
              <w:top w:val="nil"/>
              <w:left w:val="single" w:sz="4" w:space="0" w:color="auto"/>
              <w:bottom w:val="nil"/>
              <w:right w:val="single" w:sz="4" w:space="0" w:color="auto"/>
            </w:tcBorders>
            <w:vAlign w:val="center"/>
          </w:tcPr>
          <w:p w14:paraId="44D87E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6F7DD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3C7EB9"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BD64736"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2216" w:type="dxa"/>
            <w:tcBorders>
              <w:top w:val="nil"/>
              <w:left w:val="single" w:sz="4" w:space="0" w:color="auto"/>
              <w:bottom w:val="single" w:sz="4" w:space="0" w:color="auto"/>
              <w:right w:val="single" w:sz="4" w:space="0" w:color="auto"/>
            </w:tcBorders>
            <w:vAlign w:val="center"/>
          </w:tcPr>
          <w:p w14:paraId="6676D1CF" w14:textId="77777777" w:rsidR="000E3945" w:rsidRPr="001C7E11" w:rsidRDefault="000E3945" w:rsidP="00FC4FEA">
            <w:pPr>
              <w:pStyle w:val="TAC"/>
              <w:rPr>
                <w:rFonts w:eastAsiaTheme="minorEastAsia"/>
                <w:lang w:val="en-US" w:eastAsia="zh-CN"/>
              </w:rPr>
            </w:pPr>
          </w:p>
        </w:tc>
      </w:tr>
      <w:tr w:rsidR="00F14DC3" w:rsidRPr="001C7E11" w14:paraId="7B0AEFD3" w14:textId="77777777" w:rsidTr="00820E36">
        <w:trPr>
          <w:trHeight w:val="29"/>
        </w:trPr>
        <w:tc>
          <w:tcPr>
            <w:tcW w:w="3060" w:type="dxa"/>
            <w:tcBorders>
              <w:top w:val="nil"/>
              <w:left w:val="single" w:sz="4" w:space="0" w:color="auto"/>
              <w:bottom w:val="nil"/>
              <w:right w:val="single" w:sz="4" w:space="0" w:color="auto"/>
            </w:tcBorders>
            <w:vAlign w:val="center"/>
          </w:tcPr>
          <w:p w14:paraId="1ADFC89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61E9BD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4CC120"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E99A970" w14:textId="77777777" w:rsidR="000E3945" w:rsidRPr="001C7E11" w:rsidRDefault="000E3945" w:rsidP="00FC4FEA">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8060C1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1</w:t>
            </w:r>
          </w:p>
        </w:tc>
      </w:tr>
      <w:tr w:rsidR="00F14DC3" w:rsidRPr="001C7E11" w14:paraId="448BA7BB" w14:textId="77777777" w:rsidTr="00820E36">
        <w:trPr>
          <w:trHeight w:val="29"/>
        </w:trPr>
        <w:tc>
          <w:tcPr>
            <w:tcW w:w="3060" w:type="dxa"/>
            <w:tcBorders>
              <w:top w:val="nil"/>
              <w:left w:val="single" w:sz="4" w:space="0" w:color="auto"/>
              <w:bottom w:val="nil"/>
              <w:right w:val="single" w:sz="4" w:space="0" w:color="auto"/>
            </w:tcBorders>
            <w:vAlign w:val="center"/>
          </w:tcPr>
          <w:p w14:paraId="6D9F5C3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A0F5C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00D63D"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A27B5E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07B4825" w14:textId="77777777" w:rsidR="000E3945" w:rsidRPr="001C7E11" w:rsidRDefault="000E3945" w:rsidP="00FC4FEA">
            <w:pPr>
              <w:pStyle w:val="TAC"/>
              <w:rPr>
                <w:rFonts w:eastAsiaTheme="minorEastAsia"/>
                <w:lang w:val="en-US" w:eastAsia="zh-CN"/>
              </w:rPr>
            </w:pPr>
          </w:p>
        </w:tc>
      </w:tr>
      <w:tr w:rsidR="00F14DC3" w:rsidRPr="001C7E11" w14:paraId="3E434AE0"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CAE872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E84A5D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D9D596"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CE397B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240E2A2" w14:textId="77777777" w:rsidR="000E3945" w:rsidRPr="001C7E11" w:rsidRDefault="000E3945" w:rsidP="00FC4FEA">
            <w:pPr>
              <w:pStyle w:val="TAC"/>
              <w:rPr>
                <w:rFonts w:eastAsiaTheme="minorEastAsia"/>
                <w:lang w:val="en-US" w:eastAsia="zh-CN"/>
              </w:rPr>
            </w:pPr>
          </w:p>
        </w:tc>
      </w:tr>
      <w:tr w:rsidR="00F14DC3" w:rsidRPr="001C7E11" w14:paraId="7FD296FE" w14:textId="77777777" w:rsidTr="00820E36">
        <w:trPr>
          <w:trHeight w:val="29"/>
        </w:trPr>
        <w:tc>
          <w:tcPr>
            <w:tcW w:w="3060" w:type="dxa"/>
            <w:tcBorders>
              <w:top w:val="nil"/>
              <w:left w:val="single" w:sz="4" w:space="0" w:color="auto"/>
              <w:bottom w:val="nil"/>
              <w:right w:val="single" w:sz="4" w:space="0" w:color="auto"/>
            </w:tcBorders>
            <w:vAlign w:val="center"/>
          </w:tcPr>
          <w:p w14:paraId="369C4E1D"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CA_n7(2A)-n66A-n78A</w:t>
            </w:r>
          </w:p>
        </w:tc>
        <w:tc>
          <w:tcPr>
            <w:tcW w:w="2541" w:type="dxa"/>
            <w:tcBorders>
              <w:top w:val="nil"/>
              <w:left w:val="single" w:sz="4" w:space="0" w:color="auto"/>
              <w:bottom w:val="nil"/>
              <w:right w:val="single" w:sz="4" w:space="0" w:color="auto"/>
            </w:tcBorders>
            <w:vAlign w:val="center"/>
          </w:tcPr>
          <w:p w14:paraId="256D871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CA_n7A-n66A</w:t>
            </w:r>
          </w:p>
          <w:p w14:paraId="75E4BEB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6376781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52EA9207"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F0F7CE"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365F447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E04576A" w14:textId="77777777" w:rsidTr="00820E36">
        <w:trPr>
          <w:trHeight w:val="29"/>
        </w:trPr>
        <w:tc>
          <w:tcPr>
            <w:tcW w:w="3060" w:type="dxa"/>
            <w:tcBorders>
              <w:top w:val="nil"/>
              <w:left w:val="single" w:sz="4" w:space="0" w:color="auto"/>
              <w:bottom w:val="nil"/>
              <w:right w:val="single" w:sz="4" w:space="0" w:color="auto"/>
            </w:tcBorders>
            <w:vAlign w:val="center"/>
          </w:tcPr>
          <w:p w14:paraId="4CF7819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33465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1D3757"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BE0DB0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C3E530A" w14:textId="77777777" w:rsidR="000E3945" w:rsidRPr="001C7E11" w:rsidRDefault="000E3945" w:rsidP="00FC4FEA">
            <w:pPr>
              <w:pStyle w:val="TAC"/>
              <w:rPr>
                <w:rFonts w:eastAsiaTheme="minorEastAsia"/>
                <w:lang w:val="en-US" w:eastAsia="zh-CN"/>
              </w:rPr>
            </w:pPr>
          </w:p>
        </w:tc>
      </w:tr>
      <w:tr w:rsidR="00F14DC3" w:rsidRPr="001C7E11" w14:paraId="751A6F4A" w14:textId="77777777" w:rsidTr="00820E36">
        <w:trPr>
          <w:trHeight w:val="29"/>
        </w:trPr>
        <w:tc>
          <w:tcPr>
            <w:tcW w:w="3060" w:type="dxa"/>
            <w:tcBorders>
              <w:top w:val="nil"/>
              <w:left w:val="single" w:sz="4" w:space="0" w:color="auto"/>
              <w:bottom w:val="nil"/>
              <w:right w:val="single" w:sz="4" w:space="0" w:color="auto"/>
            </w:tcBorders>
            <w:vAlign w:val="center"/>
          </w:tcPr>
          <w:p w14:paraId="279A3A8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C314C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0196D8"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04DA4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06368860" w14:textId="77777777" w:rsidR="000E3945" w:rsidRPr="001C7E11" w:rsidRDefault="000E3945" w:rsidP="00FC4FEA">
            <w:pPr>
              <w:pStyle w:val="TAC"/>
              <w:rPr>
                <w:rFonts w:eastAsiaTheme="minorEastAsia"/>
                <w:lang w:val="en-US" w:eastAsia="zh-CN"/>
              </w:rPr>
            </w:pPr>
          </w:p>
        </w:tc>
      </w:tr>
      <w:tr w:rsidR="00F14DC3" w:rsidRPr="001C7E11" w14:paraId="1BBE7DD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22C4E5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CA_n7A-n66(2A)-n78A</w:t>
            </w:r>
          </w:p>
        </w:tc>
        <w:tc>
          <w:tcPr>
            <w:tcW w:w="2541" w:type="dxa"/>
            <w:tcBorders>
              <w:top w:val="single" w:sz="4" w:space="0" w:color="auto"/>
              <w:left w:val="single" w:sz="4" w:space="0" w:color="auto"/>
              <w:bottom w:val="nil"/>
              <w:right w:val="single" w:sz="4" w:space="0" w:color="auto"/>
            </w:tcBorders>
            <w:vAlign w:val="center"/>
          </w:tcPr>
          <w:p w14:paraId="48C70F97" w14:textId="77777777" w:rsidR="000E3945" w:rsidRPr="001C7E11" w:rsidRDefault="000E3945" w:rsidP="00FC4FEA">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17ADEA7A" w14:textId="77777777" w:rsidR="000E3945" w:rsidRPr="001C7E11" w:rsidRDefault="000E3945" w:rsidP="00FC4FEA">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0608FCE7" w14:textId="77777777" w:rsidR="000E3945" w:rsidRPr="001C7E11" w:rsidRDefault="000E3945" w:rsidP="00FC4FEA">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21DACE56"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22A77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231CE2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1402BA4" w14:textId="77777777" w:rsidTr="00820E36">
        <w:trPr>
          <w:trHeight w:val="29"/>
        </w:trPr>
        <w:tc>
          <w:tcPr>
            <w:tcW w:w="3060" w:type="dxa"/>
            <w:tcBorders>
              <w:top w:val="nil"/>
              <w:left w:val="single" w:sz="4" w:space="0" w:color="auto"/>
              <w:bottom w:val="nil"/>
              <w:right w:val="single" w:sz="4" w:space="0" w:color="auto"/>
            </w:tcBorders>
            <w:vAlign w:val="center"/>
          </w:tcPr>
          <w:p w14:paraId="75ED97F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EC8F5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42D82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B6A9C05"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63F03578" w14:textId="77777777" w:rsidR="000E3945" w:rsidRPr="001C7E11" w:rsidRDefault="000E3945" w:rsidP="00FC4FEA">
            <w:pPr>
              <w:pStyle w:val="TAC"/>
              <w:rPr>
                <w:rFonts w:eastAsiaTheme="minorEastAsia"/>
                <w:lang w:val="en-US" w:eastAsia="zh-CN"/>
              </w:rPr>
            </w:pPr>
          </w:p>
        </w:tc>
      </w:tr>
      <w:tr w:rsidR="00F14DC3" w:rsidRPr="001C7E11" w14:paraId="1AA410F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5D6ED6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5E2C1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CE0D27"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FDB5DB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DA83FCA" w14:textId="77777777" w:rsidR="000E3945" w:rsidRPr="001C7E11" w:rsidRDefault="000E3945" w:rsidP="00FC4FEA">
            <w:pPr>
              <w:pStyle w:val="TAC"/>
              <w:rPr>
                <w:rFonts w:eastAsiaTheme="minorEastAsia"/>
                <w:lang w:val="en-US" w:eastAsia="zh-CN"/>
              </w:rPr>
            </w:pPr>
          </w:p>
        </w:tc>
      </w:tr>
      <w:tr w:rsidR="00F14DC3" w:rsidRPr="001C7E11" w14:paraId="03FEEFD1" w14:textId="77777777" w:rsidTr="00820E36">
        <w:trPr>
          <w:trHeight w:val="29"/>
        </w:trPr>
        <w:tc>
          <w:tcPr>
            <w:tcW w:w="3060" w:type="dxa"/>
            <w:tcBorders>
              <w:top w:val="nil"/>
              <w:left w:val="single" w:sz="4" w:space="0" w:color="auto"/>
              <w:bottom w:val="nil"/>
              <w:right w:val="single" w:sz="4" w:space="0" w:color="auto"/>
            </w:tcBorders>
            <w:vAlign w:val="center"/>
          </w:tcPr>
          <w:p w14:paraId="232C5CE7"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CA_n7(2A)-n66(2A)-n78A</w:t>
            </w:r>
          </w:p>
        </w:tc>
        <w:tc>
          <w:tcPr>
            <w:tcW w:w="2541" w:type="dxa"/>
            <w:tcBorders>
              <w:top w:val="nil"/>
              <w:left w:val="single" w:sz="4" w:space="0" w:color="auto"/>
              <w:bottom w:val="nil"/>
              <w:right w:val="single" w:sz="4" w:space="0" w:color="auto"/>
            </w:tcBorders>
            <w:vAlign w:val="center"/>
          </w:tcPr>
          <w:p w14:paraId="77F4DD16" w14:textId="77777777" w:rsidR="000E3945" w:rsidRPr="001C7E11" w:rsidRDefault="000E3945" w:rsidP="00FC4FEA">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07D286AA" w14:textId="77777777" w:rsidR="000E3945" w:rsidRPr="001C7E11" w:rsidRDefault="000E3945" w:rsidP="00FC4FEA">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3284CA00" w14:textId="77777777" w:rsidR="000E3945" w:rsidRPr="001C7E11" w:rsidRDefault="000E3945" w:rsidP="00FC4FEA">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2B463C37" w14:textId="77777777" w:rsidR="000E3945" w:rsidRPr="001C7E11" w:rsidRDefault="000E3945" w:rsidP="00FC4FEA">
            <w:pPr>
              <w:pStyle w:val="TAC"/>
              <w:rPr>
                <w:rFonts w:eastAsiaTheme="minorEastAsia" w:cs="Arial"/>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080D82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29F05523"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08B93309" w14:textId="77777777" w:rsidTr="00820E36">
        <w:trPr>
          <w:trHeight w:val="29"/>
        </w:trPr>
        <w:tc>
          <w:tcPr>
            <w:tcW w:w="3060" w:type="dxa"/>
            <w:tcBorders>
              <w:top w:val="nil"/>
              <w:left w:val="single" w:sz="4" w:space="0" w:color="auto"/>
              <w:bottom w:val="nil"/>
              <w:right w:val="single" w:sz="4" w:space="0" w:color="auto"/>
            </w:tcBorders>
            <w:vAlign w:val="center"/>
          </w:tcPr>
          <w:p w14:paraId="6642DF11"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748D9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685104" w14:textId="77777777" w:rsidR="000E3945" w:rsidRPr="001C7E11" w:rsidRDefault="000E3945" w:rsidP="00FC4FEA">
            <w:pPr>
              <w:pStyle w:val="TAC"/>
              <w:rPr>
                <w:rFonts w:eastAsiaTheme="minorEastAsia" w:cs="Arial"/>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4F8CFA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38434BA1" w14:textId="77777777" w:rsidR="000E3945" w:rsidRPr="001C7E11" w:rsidRDefault="000E3945" w:rsidP="00FC4FEA">
            <w:pPr>
              <w:pStyle w:val="TAC"/>
              <w:rPr>
                <w:rFonts w:eastAsiaTheme="minorEastAsia"/>
                <w:lang w:val="en-US" w:eastAsia="zh-CN"/>
              </w:rPr>
            </w:pPr>
          </w:p>
        </w:tc>
      </w:tr>
      <w:tr w:rsidR="00F14DC3" w:rsidRPr="001C7E11" w14:paraId="5A52D47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3E7A80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926D50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C6A935"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563D48"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079C3A2" w14:textId="77777777" w:rsidR="000E3945" w:rsidRPr="001C7E11" w:rsidRDefault="000E3945" w:rsidP="00FC4FEA">
            <w:pPr>
              <w:pStyle w:val="TAC"/>
              <w:rPr>
                <w:rFonts w:eastAsiaTheme="minorEastAsia"/>
                <w:lang w:val="en-US" w:eastAsia="zh-CN"/>
              </w:rPr>
            </w:pPr>
          </w:p>
        </w:tc>
      </w:tr>
      <w:tr w:rsidR="00F14DC3" w:rsidRPr="001C7E11" w14:paraId="2029F765"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6AE0FC2" w14:textId="77777777" w:rsidR="000E3945" w:rsidRPr="001C7E11" w:rsidRDefault="000E3945" w:rsidP="00FC4FEA">
            <w:pPr>
              <w:pStyle w:val="TAC"/>
              <w:rPr>
                <w:rFonts w:eastAsiaTheme="minorEastAsia"/>
                <w:lang w:val="en-US" w:eastAsia="zh-CN"/>
              </w:rPr>
            </w:pPr>
            <w:r w:rsidRPr="001C7E11">
              <w:rPr>
                <w:lang w:val="en-US" w:eastAsia="zh-CN"/>
              </w:rPr>
              <w:t>CA_n7A-n66(2A)-n78(2A)</w:t>
            </w:r>
          </w:p>
        </w:tc>
        <w:tc>
          <w:tcPr>
            <w:tcW w:w="2541" w:type="dxa"/>
            <w:tcBorders>
              <w:top w:val="single" w:sz="4" w:space="0" w:color="auto"/>
              <w:left w:val="single" w:sz="4" w:space="0" w:color="auto"/>
              <w:bottom w:val="nil"/>
              <w:right w:val="single" w:sz="4" w:space="0" w:color="auto"/>
            </w:tcBorders>
            <w:vAlign w:val="center"/>
          </w:tcPr>
          <w:p w14:paraId="4E9F56B3" w14:textId="77777777" w:rsidR="000E3945" w:rsidRPr="001C7E11" w:rsidRDefault="000E3945" w:rsidP="00FC4FEA">
            <w:pPr>
              <w:pStyle w:val="TAC"/>
              <w:rPr>
                <w:rFonts w:eastAsiaTheme="minorEastAsia"/>
                <w:lang w:val="en-US" w:eastAsia="zh-CN"/>
              </w:rPr>
            </w:pPr>
            <w:r w:rsidRPr="001C7E11">
              <w:rPr>
                <w:rFonts w:cs="Arial"/>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1CDE6F8" w14:textId="77777777" w:rsidR="000E3945" w:rsidRPr="001C7E11" w:rsidRDefault="000E3945" w:rsidP="00FC4FEA">
            <w:pPr>
              <w:pStyle w:val="TAC"/>
              <w:rPr>
                <w:rFonts w:eastAsiaTheme="minorEastAsia" w:cs="Arial"/>
                <w:szCs w:val="18"/>
                <w:lang w:val="en-US" w:eastAsia="zh-CN"/>
              </w:rPr>
            </w:pPr>
            <w:r w:rsidRPr="001C7E11">
              <w:rPr>
                <w:rFonts w:cs="Arial"/>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3229F0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23C58DD" w14:textId="77777777" w:rsidR="000E3945" w:rsidRPr="001C7E11" w:rsidRDefault="000E3945" w:rsidP="00FC4FEA">
            <w:pPr>
              <w:pStyle w:val="TAC"/>
              <w:rPr>
                <w:rFonts w:eastAsiaTheme="minorEastAsia"/>
                <w:lang w:val="en-US" w:eastAsia="zh-CN"/>
              </w:rPr>
            </w:pPr>
            <w:r w:rsidRPr="001C7E11">
              <w:rPr>
                <w:kern w:val="2"/>
                <w:szCs w:val="22"/>
                <w:lang w:val="en-US" w:eastAsia="zh-CN"/>
              </w:rPr>
              <w:t>0</w:t>
            </w:r>
          </w:p>
        </w:tc>
      </w:tr>
      <w:tr w:rsidR="00F14DC3" w:rsidRPr="001C7E11" w14:paraId="46824A5A" w14:textId="77777777" w:rsidTr="00820E36">
        <w:trPr>
          <w:trHeight w:val="29"/>
        </w:trPr>
        <w:tc>
          <w:tcPr>
            <w:tcW w:w="3060" w:type="dxa"/>
            <w:tcBorders>
              <w:top w:val="nil"/>
              <w:left w:val="single" w:sz="4" w:space="0" w:color="auto"/>
              <w:bottom w:val="nil"/>
              <w:right w:val="single" w:sz="4" w:space="0" w:color="auto"/>
            </w:tcBorders>
            <w:vAlign w:val="center"/>
          </w:tcPr>
          <w:p w14:paraId="0504A0C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97D56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E24FE4" w14:textId="77777777" w:rsidR="000E3945" w:rsidRPr="001C7E11" w:rsidRDefault="000E3945" w:rsidP="00FC4FEA">
            <w:pPr>
              <w:pStyle w:val="TAC"/>
              <w:rPr>
                <w:rFonts w:eastAsiaTheme="minorEastAsia" w:cs="Arial"/>
                <w:szCs w:val="18"/>
                <w:lang w:val="en-US" w:eastAsia="zh-CN"/>
              </w:rPr>
            </w:pPr>
            <w:r w:rsidRPr="001C7E11">
              <w:rPr>
                <w:rFonts w:cs="Arial"/>
                <w:kern w:val="2"/>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91FD39D" w14:textId="77777777" w:rsidR="000E3945" w:rsidRPr="001C7E11" w:rsidRDefault="000E3945" w:rsidP="00FC4FEA">
            <w:pPr>
              <w:pStyle w:val="TAC"/>
              <w:rPr>
                <w:rFonts w:eastAsiaTheme="minorEastAsia"/>
                <w:lang w:val="en-US" w:eastAsia="zh-CN" w:bidi="ar"/>
              </w:rPr>
            </w:pPr>
            <w:r w:rsidRPr="001C7E11">
              <w:rPr>
                <w:lang w:val="en-US" w:eastAsia="zh-CN" w:bidi="ar"/>
              </w:rPr>
              <w:t>CA_n66(2A)_BCS1</w:t>
            </w:r>
          </w:p>
        </w:tc>
        <w:tc>
          <w:tcPr>
            <w:tcW w:w="2216" w:type="dxa"/>
            <w:tcBorders>
              <w:top w:val="nil"/>
              <w:left w:val="single" w:sz="4" w:space="0" w:color="auto"/>
              <w:bottom w:val="nil"/>
              <w:right w:val="single" w:sz="4" w:space="0" w:color="auto"/>
            </w:tcBorders>
            <w:vAlign w:val="center"/>
          </w:tcPr>
          <w:p w14:paraId="35061C8E" w14:textId="77777777" w:rsidR="000E3945" w:rsidRPr="001C7E11" w:rsidRDefault="000E3945" w:rsidP="00FC4FEA">
            <w:pPr>
              <w:pStyle w:val="TAC"/>
              <w:rPr>
                <w:rFonts w:eastAsiaTheme="minorEastAsia"/>
                <w:lang w:val="en-US" w:eastAsia="zh-CN"/>
              </w:rPr>
            </w:pPr>
          </w:p>
        </w:tc>
      </w:tr>
      <w:tr w:rsidR="00F14DC3" w:rsidRPr="001C7E11" w14:paraId="4CC3618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F6B459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58DAF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D40E6A" w14:textId="77777777" w:rsidR="000E3945" w:rsidRPr="001C7E11" w:rsidRDefault="000E3945" w:rsidP="00FC4FEA">
            <w:pPr>
              <w:pStyle w:val="TAC"/>
              <w:rPr>
                <w:rFonts w:eastAsiaTheme="minorEastAsia" w:cs="Arial"/>
                <w:szCs w:val="18"/>
                <w:lang w:val="en-US" w:eastAsia="zh-CN"/>
              </w:rPr>
            </w:pPr>
            <w:r w:rsidRPr="001C7E11">
              <w:rPr>
                <w:rFonts w:cs="Arial"/>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39E18F" w14:textId="77777777" w:rsidR="000E3945" w:rsidRPr="001C7E11" w:rsidRDefault="000E3945" w:rsidP="00FC4FEA">
            <w:pPr>
              <w:pStyle w:val="TAC"/>
              <w:rPr>
                <w:rFonts w:eastAsiaTheme="minorEastAsia"/>
                <w:lang w:val="en-US" w:eastAsia="zh-CN" w:bidi="ar"/>
              </w:rPr>
            </w:pPr>
            <w:r w:rsidRPr="001C7E11">
              <w:rPr>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98EF7C1" w14:textId="77777777" w:rsidR="000E3945" w:rsidRPr="001C7E11" w:rsidRDefault="000E3945" w:rsidP="00FC4FEA">
            <w:pPr>
              <w:pStyle w:val="TAC"/>
              <w:rPr>
                <w:rFonts w:eastAsiaTheme="minorEastAsia"/>
                <w:lang w:val="en-US" w:eastAsia="zh-CN"/>
              </w:rPr>
            </w:pPr>
          </w:p>
        </w:tc>
      </w:tr>
      <w:tr w:rsidR="00F14DC3" w:rsidRPr="001C7E11" w14:paraId="4204DDB7" w14:textId="77777777" w:rsidTr="00820E36">
        <w:trPr>
          <w:trHeight w:val="29"/>
        </w:trPr>
        <w:tc>
          <w:tcPr>
            <w:tcW w:w="3060" w:type="dxa"/>
            <w:tcBorders>
              <w:top w:val="nil"/>
              <w:left w:val="single" w:sz="4" w:space="0" w:color="auto"/>
              <w:bottom w:val="nil"/>
              <w:right w:val="single" w:sz="4" w:space="0" w:color="auto"/>
            </w:tcBorders>
            <w:vAlign w:val="center"/>
          </w:tcPr>
          <w:p w14:paraId="7E82787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CA_n7(2A)-n66A-n78(2A)</w:t>
            </w:r>
          </w:p>
        </w:tc>
        <w:tc>
          <w:tcPr>
            <w:tcW w:w="2541" w:type="dxa"/>
            <w:tcBorders>
              <w:top w:val="nil"/>
              <w:left w:val="single" w:sz="4" w:space="0" w:color="auto"/>
              <w:bottom w:val="nil"/>
              <w:right w:val="single" w:sz="4" w:space="0" w:color="auto"/>
            </w:tcBorders>
            <w:vAlign w:val="center"/>
          </w:tcPr>
          <w:p w14:paraId="6E55A043"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65F21B8E"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1418021C"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7815B8BF"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45D69A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3EAB05A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68DED912" w14:textId="77777777" w:rsidTr="00820E36">
        <w:trPr>
          <w:trHeight w:val="29"/>
        </w:trPr>
        <w:tc>
          <w:tcPr>
            <w:tcW w:w="3060" w:type="dxa"/>
            <w:tcBorders>
              <w:top w:val="nil"/>
              <w:left w:val="single" w:sz="4" w:space="0" w:color="auto"/>
              <w:bottom w:val="nil"/>
              <w:right w:val="single" w:sz="4" w:space="0" w:color="auto"/>
            </w:tcBorders>
            <w:vAlign w:val="center"/>
          </w:tcPr>
          <w:p w14:paraId="4FBA8D9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D6F170"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F91AC5"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184E38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219F527" w14:textId="77777777" w:rsidR="000E3945" w:rsidRPr="001C7E11" w:rsidRDefault="000E3945" w:rsidP="00FC4FEA">
            <w:pPr>
              <w:pStyle w:val="TAC"/>
              <w:rPr>
                <w:rFonts w:eastAsiaTheme="minorEastAsia"/>
                <w:lang w:val="en-US" w:eastAsia="zh-CN"/>
              </w:rPr>
            </w:pPr>
          </w:p>
        </w:tc>
      </w:tr>
      <w:tr w:rsidR="00F14DC3" w:rsidRPr="001C7E11" w14:paraId="7C170CF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83A63C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1293C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BBDB88"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3E1F0F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5DE6D8C6" w14:textId="77777777" w:rsidR="000E3945" w:rsidRPr="001C7E11" w:rsidRDefault="000E3945" w:rsidP="00FC4FEA">
            <w:pPr>
              <w:pStyle w:val="TAC"/>
              <w:rPr>
                <w:rFonts w:eastAsiaTheme="minorEastAsia"/>
                <w:lang w:val="en-US" w:eastAsia="zh-CN"/>
              </w:rPr>
            </w:pPr>
          </w:p>
        </w:tc>
      </w:tr>
      <w:tr w:rsidR="00F14DC3" w:rsidRPr="001C7E11" w14:paraId="1C67625E" w14:textId="77777777" w:rsidTr="00820E36">
        <w:trPr>
          <w:trHeight w:val="29"/>
        </w:trPr>
        <w:tc>
          <w:tcPr>
            <w:tcW w:w="3060" w:type="dxa"/>
            <w:tcBorders>
              <w:top w:val="nil"/>
              <w:left w:val="single" w:sz="4" w:space="0" w:color="auto"/>
              <w:bottom w:val="nil"/>
              <w:right w:val="single" w:sz="4" w:space="0" w:color="auto"/>
            </w:tcBorders>
            <w:vAlign w:val="center"/>
          </w:tcPr>
          <w:p w14:paraId="1B59C5FD"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CA_n7(2A)-n66(2A)-n78(2A)</w:t>
            </w:r>
          </w:p>
        </w:tc>
        <w:tc>
          <w:tcPr>
            <w:tcW w:w="2541" w:type="dxa"/>
            <w:tcBorders>
              <w:top w:val="nil"/>
              <w:left w:val="single" w:sz="4" w:space="0" w:color="auto"/>
              <w:bottom w:val="nil"/>
              <w:right w:val="single" w:sz="4" w:space="0" w:color="auto"/>
            </w:tcBorders>
            <w:vAlign w:val="center"/>
          </w:tcPr>
          <w:p w14:paraId="5E0D356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3BC7917B"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7224F153" w14:textId="77777777" w:rsidR="000E3945" w:rsidRPr="001C7E11" w:rsidRDefault="000E3945" w:rsidP="00FC4FEA">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0E4AEE99"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BB0175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5D7CEB9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6812045B" w14:textId="77777777" w:rsidTr="00820E36">
        <w:trPr>
          <w:trHeight w:val="29"/>
        </w:trPr>
        <w:tc>
          <w:tcPr>
            <w:tcW w:w="3060" w:type="dxa"/>
            <w:tcBorders>
              <w:top w:val="nil"/>
              <w:left w:val="single" w:sz="4" w:space="0" w:color="auto"/>
              <w:bottom w:val="nil"/>
              <w:right w:val="single" w:sz="4" w:space="0" w:color="auto"/>
            </w:tcBorders>
            <w:vAlign w:val="center"/>
          </w:tcPr>
          <w:p w14:paraId="4535677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CE5C3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B3FDE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B212811"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320AEC25" w14:textId="77777777" w:rsidR="000E3945" w:rsidRPr="001C7E11" w:rsidRDefault="000E3945" w:rsidP="00FC4FEA">
            <w:pPr>
              <w:pStyle w:val="TAC"/>
              <w:rPr>
                <w:rFonts w:eastAsiaTheme="minorEastAsia"/>
                <w:lang w:val="en-US" w:eastAsia="zh-CN"/>
              </w:rPr>
            </w:pPr>
          </w:p>
        </w:tc>
      </w:tr>
      <w:tr w:rsidR="00F14DC3" w:rsidRPr="001C7E11" w14:paraId="25C10CA9"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63E0AC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2F2C9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CF33B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100B60B"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4354C2C6" w14:textId="77777777" w:rsidR="000E3945" w:rsidRPr="001C7E11" w:rsidRDefault="000E3945" w:rsidP="00FC4FEA">
            <w:pPr>
              <w:pStyle w:val="TAC"/>
              <w:rPr>
                <w:rFonts w:eastAsiaTheme="minorEastAsia"/>
                <w:lang w:val="en-US" w:eastAsia="zh-CN"/>
              </w:rPr>
            </w:pPr>
          </w:p>
        </w:tc>
      </w:tr>
      <w:tr w:rsidR="00F14DC3" w:rsidRPr="001C7E11" w14:paraId="3E127D41"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A0F63FE"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CA_n7A-n67A-n78A</w:t>
            </w:r>
          </w:p>
        </w:tc>
        <w:tc>
          <w:tcPr>
            <w:tcW w:w="2541" w:type="dxa"/>
            <w:tcBorders>
              <w:top w:val="single" w:sz="4" w:space="0" w:color="auto"/>
              <w:left w:val="single" w:sz="4" w:space="0" w:color="auto"/>
              <w:bottom w:val="nil"/>
              <w:right w:val="single" w:sz="4" w:space="0" w:color="auto"/>
            </w:tcBorders>
            <w:vAlign w:val="center"/>
          </w:tcPr>
          <w:p w14:paraId="3B7BF4BF"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1D690567"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100F4DE" w14:textId="77777777" w:rsidR="000E3945" w:rsidRPr="001C7E11" w:rsidRDefault="000E3945" w:rsidP="00FC4FEA">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single" w:sz="4" w:space="0" w:color="auto"/>
              <w:left w:val="single" w:sz="4" w:space="0" w:color="auto"/>
              <w:bottom w:val="nil"/>
              <w:right w:val="single" w:sz="4" w:space="0" w:color="auto"/>
            </w:tcBorders>
            <w:vAlign w:val="center"/>
          </w:tcPr>
          <w:p w14:paraId="7CBEC82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7ED4FA84" w14:textId="77777777" w:rsidTr="00820E36">
        <w:trPr>
          <w:trHeight w:val="29"/>
        </w:trPr>
        <w:tc>
          <w:tcPr>
            <w:tcW w:w="3060" w:type="dxa"/>
            <w:tcBorders>
              <w:top w:val="nil"/>
              <w:left w:val="single" w:sz="4" w:space="0" w:color="auto"/>
              <w:bottom w:val="nil"/>
              <w:right w:val="single" w:sz="4" w:space="0" w:color="auto"/>
            </w:tcBorders>
            <w:vAlign w:val="center"/>
          </w:tcPr>
          <w:p w14:paraId="665BF9D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8D3F3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BE2593"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63B44C18" w14:textId="77777777" w:rsidR="000E3945" w:rsidRPr="001C7E11" w:rsidRDefault="000E3945" w:rsidP="00FC4FEA">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16D830CE" w14:textId="77777777" w:rsidR="000E3945" w:rsidRPr="001C7E11" w:rsidRDefault="000E3945" w:rsidP="00FC4FEA">
            <w:pPr>
              <w:pStyle w:val="TAC"/>
              <w:rPr>
                <w:rFonts w:eastAsiaTheme="minorEastAsia"/>
                <w:lang w:val="en-US" w:eastAsia="zh-CN"/>
              </w:rPr>
            </w:pPr>
          </w:p>
        </w:tc>
      </w:tr>
      <w:tr w:rsidR="00F14DC3" w:rsidRPr="001C7E11" w14:paraId="20E4E0BC"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4B9B962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DD693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19F1D2"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7D5EB76A" w14:textId="77777777" w:rsidR="000E3945" w:rsidRPr="001C7E11" w:rsidRDefault="000E3945" w:rsidP="00FC4FEA">
            <w:pPr>
              <w:pStyle w:val="TAC"/>
              <w:rPr>
                <w:rFonts w:eastAsiaTheme="minorEastAsia"/>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5AF4B34" w14:textId="77777777" w:rsidR="000E3945" w:rsidRPr="001C7E11" w:rsidRDefault="000E3945" w:rsidP="00FC4FEA">
            <w:pPr>
              <w:pStyle w:val="TAC"/>
              <w:rPr>
                <w:rFonts w:eastAsiaTheme="minorEastAsia"/>
                <w:lang w:val="en-US" w:eastAsia="zh-CN"/>
              </w:rPr>
            </w:pPr>
          </w:p>
        </w:tc>
      </w:tr>
      <w:tr w:rsidR="00F14DC3" w:rsidRPr="001C7E11" w14:paraId="741E2F5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78E53C8"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CA_n7A-n67A-n78(2A)</w:t>
            </w:r>
          </w:p>
        </w:tc>
        <w:tc>
          <w:tcPr>
            <w:tcW w:w="2541" w:type="dxa"/>
            <w:tcBorders>
              <w:top w:val="single" w:sz="4" w:space="0" w:color="auto"/>
              <w:left w:val="single" w:sz="4" w:space="0" w:color="auto"/>
              <w:bottom w:val="nil"/>
              <w:right w:val="single" w:sz="4" w:space="0" w:color="auto"/>
            </w:tcBorders>
            <w:vAlign w:val="center"/>
          </w:tcPr>
          <w:p w14:paraId="7A30DE11" w14:textId="77777777" w:rsidR="000E3945" w:rsidRPr="001C7E11" w:rsidRDefault="000E3945" w:rsidP="00FC4FEA">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3FC43E24"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690D09B" w14:textId="77777777" w:rsidR="000E3945" w:rsidRPr="001C7E11" w:rsidRDefault="000E3945" w:rsidP="00FC4FEA">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single" w:sz="4" w:space="0" w:color="auto"/>
              <w:left w:val="single" w:sz="4" w:space="0" w:color="auto"/>
              <w:bottom w:val="nil"/>
              <w:right w:val="single" w:sz="4" w:space="0" w:color="auto"/>
            </w:tcBorders>
            <w:vAlign w:val="center"/>
          </w:tcPr>
          <w:p w14:paraId="5C9FA8DE" w14:textId="77777777" w:rsidR="000E3945" w:rsidRPr="001C7E11" w:rsidRDefault="000E3945" w:rsidP="00FC4FEA">
            <w:pPr>
              <w:pStyle w:val="TAC"/>
              <w:rPr>
                <w:rFonts w:eastAsiaTheme="minorEastAsia"/>
                <w:lang w:val="en-US" w:eastAsia="zh-CN"/>
              </w:rPr>
            </w:pPr>
            <w:r w:rsidRPr="001C7E11">
              <w:rPr>
                <w:rFonts w:eastAsiaTheme="minorEastAsia" w:hint="eastAsia"/>
                <w:lang w:eastAsia="zh-CN"/>
              </w:rPr>
              <w:t>0</w:t>
            </w:r>
          </w:p>
        </w:tc>
      </w:tr>
      <w:tr w:rsidR="00F14DC3" w:rsidRPr="001C7E11" w14:paraId="588BECAD" w14:textId="77777777" w:rsidTr="00820E36">
        <w:trPr>
          <w:trHeight w:val="29"/>
        </w:trPr>
        <w:tc>
          <w:tcPr>
            <w:tcW w:w="3060" w:type="dxa"/>
            <w:tcBorders>
              <w:top w:val="nil"/>
              <w:left w:val="single" w:sz="4" w:space="0" w:color="auto"/>
              <w:bottom w:val="nil"/>
              <w:right w:val="single" w:sz="4" w:space="0" w:color="auto"/>
            </w:tcBorders>
            <w:vAlign w:val="center"/>
          </w:tcPr>
          <w:p w14:paraId="450A8BD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A2DD1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099BF8"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62B14B4A" w14:textId="77777777" w:rsidR="000E3945" w:rsidRPr="001C7E11" w:rsidRDefault="000E3945" w:rsidP="00FC4FEA">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46A239B0" w14:textId="77777777" w:rsidR="000E3945" w:rsidRPr="001C7E11" w:rsidRDefault="000E3945" w:rsidP="00FC4FEA">
            <w:pPr>
              <w:pStyle w:val="TAC"/>
              <w:rPr>
                <w:rFonts w:eastAsiaTheme="minorEastAsia"/>
                <w:lang w:val="en-US" w:eastAsia="zh-CN"/>
              </w:rPr>
            </w:pPr>
          </w:p>
        </w:tc>
      </w:tr>
      <w:tr w:rsidR="00F14DC3" w:rsidRPr="001C7E11" w14:paraId="2E9D055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B039D9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C15D2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2097D0"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626CC1D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154D5DC" w14:textId="77777777" w:rsidR="000E3945" w:rsidRPr="001C7E11" w:rsidRDefault="000E3945" w:rsidP="00FC4FEA">
            <w:pPr>
              <w:pStyle w:val="TAC"/>
              <w:rPr>
                <w:rFonts w:eastAsiaTheme="minorEastAsia"/>
                <w:lang w:val="en-US" w:eastAsia="zh-CN"/>
              </w:rPr>
            </w:pPr>
          </w:p>
        </w:tc>
      </w:tr>
      <w:tr w:rsidR="00F14DC3" w:rsidRPr="001C7E11" w14:paraId="0FC76D92" w14:textId="77777777" w:rsidTr="00820E36">
        <w:trPr>
          <w:trHeight w:val="29"/>
        </w:trPr>
        <w:tc>
          <w:tcPr>
            <w:tcW w:w="3060" w:type="dxa"/>
            <w:tcBorders>
              <w:top w:val="single" w:sz="4" w:space="0" w:color="auto"/>
              <w:left w:val="single" w:sz="4" w:space="0" w:color="auto"/>
              <w:bottom w:val="nil"/>
              <w:right w:val="single" w:sz="4" w:space="0" w:color="auto"/>
            </w:tcBorders>
          </w:tcPr>
          <w:p w14:paraId="58E342E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rPr>
              <w:t>CA_n7A-n71A-n77A</w:t>
            </w:r>
          </w:p>
        </w:tc>
        <w:tc>
          <w:tcPr>
            <w:tcW w:w="2541" w:type="dxa"/>
            <w:tcBorders>
              <w:top w:val="single" w:sz="4" w:space="0" w:color="auto"/>
              <w:left w:val="single" w:sz="4" w:space="0" w:color="auto"/>
              <w:bottom w:val="nil"/>
              <w:right w:val="single" w:sz="4" w:space="0" w:color="auto"/>
            </w:tcBorders>
            <w:vAlign w:val="center"/>
          </w:tcPr>
          <w:p w14:paraId="2189C0BE" w14:textId="77777777" w:rsidR="000E3945" w:rsidRPr="001C7E11" w:rsidRDefault="000E3945" w:rsidP="00FC4FEA">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3CB3F2B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CA_n7A-n71A</w:t>
            </w:r>
          </w:p>
          <w:p w14:paraId="5E735170"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0908124D"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5B2DAEF" w14:textId="77777777" w:rsidR="000E3945" w:rsidRPr="001C7E11" w:rsidRDefault="000E3945" w:rsidP="00FC4FEA">
            <w:pPr>
              <w:pStyle w:val="TAC"/>
              <w:rPr>
                <w:rFonts w:eastAsiaTheme="minorEastAsia" w:cs="Arial"/>
                <w:szCs w:val="18"/>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985B6D4"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69C398BD"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21DB4BD8" w14:textId="77777777" w:rsidTr="00820E36">
        <w:trPr>
          <w:trHeight w:val="29"/>
        </w:trPr>
        <w:tc>
          <w:tcPr>
            <w:tcW w:w="3060" w:type="dxa"/>
            <w:tcBorders>
              <w:top w:val="nil"/>
              <w:left w:val="single" w:sz="4" w:space="0" w:color="auto"/>
              <w:bottom w:val="nil"/>
              <w:right w:val="single" w:sz="4" w:space="0" w:color="auto"/>
            </w:tcBorders>
            <w:vAlign w:val="center"/>
          </w:tcPr>
          <w:p w14:paraId="70C3248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95D022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281AC9" w14:textId="77777777" w:rsidR="000E3945" w:rsidRPr="001C7E11" w:rsidRDefault="000E3945" w:rsidP="00FC4FEA">
            <w:pPr>
              <w:pStyle w:val="TAC"/>
              <w:rPr>
                <w:rFonts w:eastAsiaTheme="minorEastAsia" w:cs="Arial"/>
                <w:szCs w:val="18"/>
                <w:lang w:val="en-US" w:eastAsia="zh-CN"/>
              </w:rPr>
            </w:pPr>
            <w:r w:rsidRPr="001C7E11">
              <w:rPr>
                <w:rFonts w:eastAsiaTheme="minorEastAsia"/>
                <w:color w:val="000000"/>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2D986697"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4AA472F7" w14:textId="77777777" w:rsidR="000E3945" w:rsidRPr="001C7E11" w:rsidRDefault="000E3945" w:rsidP="00FC4FEA">
            <w:pPr>
              <w:pStyle w:val="TAC"/>
              <w:rPr>
                <w:rFonts w:eastAsiaTheme="minorEastAsia"/>
                <w:lang w:val="en-US" w:eastAsia="zh-CN"/>
              </w:rPr>
            </w:pPr>
          </w:p>
        </w:tc>
      </w:tr>
      <w:tr w:rsidR="00F14DC3" w:rsidRPr="001C7E11" w14:paraId="19750EB7" w14:textId="77777777" w:rsidTr="00820E36">
        <w:trPr>
          <w:trHeight w:val="29"/>
        </w:trPr>
        <w:tc>
          <w:tcPr>
            <w:tcW w:w="3060" w:type="dxa"/>
            <w:tcBorders>
              <w:top w:val="nil"/>
              <w:left w:val="single" w:sz="4" w:space="0" w:color="auto"/>
              <w:bottom w:val="nil"/>
              <w:right w:val="single" w:sz="4" w:space="0" w:color="auto"/>
            </w:tcBorders>
            <w:vAlign w:val="center"/>
          </w:tcPr>
          <w:p w14:paraId="74F9565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721C4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B38D28" w14:textId="77777777" w:rsidR="000E3945" w:rsidRPr="001C7E11" w:rsidRDefault="000E3945" w:rsidP="00FC4FEA">
            <w:pPr>
              <w:pStyle w:val="TAC"/>
              <w:rPr>
                <w:rFonts w:eastAsiaTheme="minorEastAsia" w:cs="Arial"/>
                <w:szCs w:val="18"/>
                <w:lang w:val="en-US" w:eastAsia="zh-CN"/>
              </w:rPr>
            </w:pPr>
            <w:r w:rsidRPr="001C7E11">
              <w:rPr>
                <w:color w:val="000000"/>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633B2EAA" w14:textId="77777777" w:rsidR="000E3945" w:rsidRPr="001C7E11" w:rsidRDefault="000E3945" w:rsidP="00FC4FEA">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2216" w:type="dxa"/>
            <w:tcBorders>
              <w:top w:val="nil"/>
              <w:left w:val="single" w:sz="4" w:space="0" w:color="auto"/>
              <w:bottom w:val="single" w:sz="4" w:space="0" w:color="auto"/>
              <w:right w:val="single" w:sz="4" w:space="0" w:color="auto"/>
            </w:tcBorders>
            <w:vAlign w:val="center"/>
          </w:tcPr>
          <w:p w14:paraId="707A289D" w14:textId="77777777" w:rsidR="000E3945" w:rsidRPr="001C7E11" w:rsidRDefault="000E3945" w:rsidP="00FC4FEA">
            <w:pPr>
              <w:pStyle w:val="TAC"/>
              <w:rPr>
                <w:rFonts w:eastAsiaTheme="minorEastAsia"/>
                <w:lang w:val="en-US" w:eastAsia="zh-CN"/>
              </w:rPr>
            </w:pPr>
          </w:p>
        </w:tc>
      </w:tr>
      <w:tr w:rsidR="00F14DC3" w:rsidRPr="001C7E11" w14:paraId="6DC2D41E" w14:textId="77777777" w:rsidTr="00820E36">
        <w:trPr>
          <w:trHeight w:val="29"/>
        </w:trPr>
        <w:tc>
          <w:tcPr>
            <w:tcW w:w="3060" w:type="dxa"/>
            <w:tcBorders>
              <w:top w:val="nil"/>
              <w:left w:val="single" w:sz="4" w:space="0" w:color="auto"/>
              <w:bottom w:val="nil"/>
              <w:right w:val="single" w:sz="4" w:space="0" w:color="auto"/>
            </w:tcBorders>
            <w:vAlign w:val="center"/>
          </w:tcPr>
          <w:p w14:paraId="3AC249B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93A78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8EFE60" w14:textId="77777777" w:rsidR="000E3945" w:rsidRPr="001C7E11" w:rsidRDefault="000E3945" w:rsidP="00FC4FEA">
            <w:pPr>
              <w:pStyle w:val="TAC"/>
              <w:rPr>
                <w:color w:val="000000"/>
                <w:lang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bottom"/>
          </w:tcPr>
          <w:p w14:paraId="11C166E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43960822"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31A7320A" w14:textId="77777777" w:rsidTr="00820E36">
        <w:trPr>
          <w:trHeight w:val="29"/>
        </w:trPr>
        <w:tc>
          <w:tcPr>
            <w:tcW w:w="3060" w:type="dxa"/>
            <w:tcBorders>
              <w:top w:val="nil"/>
              <w:left w:val="single" w:sz="4" w:space="0" w:color="auto"/>
              <w:bottom w:val="nil"/>
              <w:right w:val="single" w:sz="4" w:space="0" w:color="auto"/>
            </w:tcBorders>
            <w:vAlign w:val="center"/>
          </w:tcPr>
          <w:p w14:paraId="665085F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2F894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B24601" w14:textId="77777777" w:rsidR="000E3945" w:rsidRPr="001C7E11" w:rsidRDefault="000E3945" w:rsidP="00FC4FEA">
            <w:pPr>
              <w:pStyle w:val="TAC"/>
              <w:rPr>
                <w:color w:val="000000"/>
                <w:lang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bottom"/>
          </w:tcPr>
          <w:p w14:paraId="6E346CB4"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2216" w:type="dxa"/>
            <w:tcBorders>
              <w:top w:val="nil"/>
              <w:left w:val="single" w:sz="4" w:space="0" w:color="auto"/>
              <w:bottom w:val="nil"/>
              <w:right w:val="single" w:sz="4" w:space="0" w:color="auto"/>
            </w:tcBorders>
            <w:vAlign w:val="center"/>
          </w:tcPr>
          <w:p w14:paraId="6C3B1526" w14:textId="77777777" w:rsidR="000E3945" w:rsidRPr="001C7E11" w:rsidRDefault="000E3945" w:rsidP="00FC4FEA">
            <w:pPr>
              <w:pStyle w:val="TAC"/>
              <w:rPr>
                <w:rFonts w:eastAsiaTheme="minorEastAsia"/>
                <w:lang w:val="en-US" w:eastAsia="zh-CN"/>
              </w:rPr>
            </w:pPr>
          </w:p>
        </w:tc>
      </w:tr>
      <w:tr w:rsidR="00F14DC3" w:rsidRPr="001C7E11" w14:paraId="73FA62C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76377E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9F8136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0DFB76" w14:textId="77777777" w:rsidR="000E3945" w:rsidRPr="001C7E11" w:rsidRDefault="000E3945" w:rsidP="00FC4FEA">
            <w:pPr>
              <w:pStyle w:val="TAC"/>
              <w:rPr>
                <w:color w:val="000000"/>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2C74C6EB" w14:textId="77777777" w:rsidR="000E3945" w:rsidRPr="001C7E11" w:rsidRDefault="000E3945" w:rsidP="00FC4FEA">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2216" w:type="dxa"/>
            <w:tcBorders>
              <w:top w:val="nil"/>
              <w:left w:val="single" w:sz="4" w:space="0" w:color="auto"/>
              <w:bottom w:val="single" w:sz="4" w:space="0" w:color="auto"/>
              <w:right w:val="single" w:sz="4" w:space="0" w:color="auto"/>
            </w:tcBorders>
            <w:vAlign w:val="center"/>
          </w:tcPr>
          <w:p w14:paraId="16FFF22D" w14:textId="77777777" w:rsidR="000E3945" w:rsidRPr="001C7E11" w:rsidRDefault="000E3945" w:rsidP="00FC4FEA">
            <w:pPr>
              <w:pStyle w:val="TAC"/>
              <w:rPr>
                <w:rFonts w:eastAsiaTheme="minorEastAsia"/>
                <w:lang w:val="en-US" w:eastAsia="zh-CN"/>
              </w:rPr>
            </w:pPr>
          </w:p>
        </w:tc>
      </w:tr>
      <w:tr w:rsidR="00F14DC3" w:rsidRPr="001C7E11" w14:paraId="02583C0B"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7ACD34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CA_n7A-n71A-n77(2A)</w:t>
            </w:r>
          </w:p>
        </w:tc>
        <w:tc>
          <w:tcPr>
            <w:tcW w:w="2541" w:type="dxa"/>
            <w:tcBorders>
              <w:top w:val="single" w:sz="4" w:space="0" w:color="auto"/>
              <w:left w:val="single" w:sz="4" w:space="0" w:color="auto"/>
              <w:bottom w:val="nil"/>
              <w:right w:val="single" w:sz="4" w:space="0" w:color="auto"/>
            </w:tcBorders>
            <w:vAlign w:val="center"/>
          </w:tcPr>
          <w:p w14:paraId="6C32E4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772E17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0D3FD252"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CA_n7A-n71A</w:t>
            </w:r>
          </w:p>
          <w:p w14:paraId="647449A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C3AC93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646F1C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AB5C66A" w14:textId="77777777" w:rsidR="000E3945" w:rsidRPr="001C7E11" w:rsidRDefault="000E3945" w:rsidP="00FC4FEA">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2A89C506"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11B204D0" w14:textId="77777777" w:rsidTr="00820E36">
        <w:trPr>
          <w:trHeight w:val="29"/>
        </w:trPr>
        <w:tc>
          <w:tcPr>
            <w:tcW w:w="3060" w:type="dxa"/>
            <w:tcBorders>
              <w:top w:val="nil"/>
              <w:left w:val="single" w:sz="4" w:space="0" w:color="auto"/>
              <w:bottom w:val="nil"/>
              <w:right w:val="single" w:sz="4" w:space="0" w:color="auto"/>
            </w:tcBorders>
            <w:vAlign w:val="center"/>
          </w:tcPr>
          <w:p w14:paraId="0E0422B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B4096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DA16E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71AE5FC1"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499C7143" w14:textId="77777777" w:rsidR="000E3945" w:rsidRPr="001C7E11" w:rsidRDefault="000E3945" w:rsidP="00FC4FEA">
            <w:pPr>
              <w:pStyle w:val="TAC"/>
              <w:rPr>
                <w:rFonts w:eastAsiaTheme="minorEastAsia"/>
                <w:lang w:val="en-US" w:eastAsia="zh-CN"/>
              </w:rPr>
            </w:pPr>
          </w:p>
        </w:tc>
      </w:tr>
      <w:tr w:rsidR="00F14DC3" w:rsidRPr="001C7E11" w14:paraId="6997EE68" w14:textId="77777777" w:rsidTr="00820E36">
        <w:trPr>
          <w:trHeight w:val="29"/>
        </w:trPr>
        <w:tc>
          <w:tcPr>
            <w:tcW w:w="3060" w:type="dxa"/>
            <w:tcBorders>
              <w:top w:val="nil"/>
              <w:left w:val="single" w:sz="4" w:space="0" w:color="auto"/>
              <w:bottom w:val="nil"/>
              <w:right w:val="single" w:sz="4" w:space="0" w:color="auto"/>
            </w:tcBorders>
            <w:vAlign w:val="center"/>
          </w:tcPr>
          <w:p w14:paraId="756F617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FC3F5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16F6B4"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00301CE"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CA_n77(2A)_BCS0</w:t>
            </w:r>
          </w:p>
        </w:tc>
        <w:tc>
          <w:tcPr>
            <w:tcW w:w="2216" w:type="dxa"/>
            <w:tcBorders>
              <w:top w:val="nil"/>
              <w:left w:val="single" w:sz="4" w:space="0" w:color="auto"/>
              <w:bottom w:val="single" w:sz="4" w:space="0" w:color="auto"/>
              <w:right w:val="single" w:sz="4" w:space="0" w:color="auto"/>
            </w:tcBorders>
            <w:vAlign w:val="center"/>
          </w:tcPr>
          <w:p w14:paraId="0E68E7F9" w14:textId="77777777" w:rsidR="000E3945" w:rsidRPr="001C7E11" w:rsidRDefault="000E3945" w:rsidP="00FC4FEA">
            <w:pPr>
              <w:pStyle w:val="TAC"/>
              <w:rPr>
                <w:rFonts w:eastAsiaTheme="minorEastAsia"/>
                <w:lang w:val="en-US" w:eastAsia="zh-CN"/>
              </w:rPr>
            </w:pPr>
          </w:p>
        </w:tc>
      </w:tr>
      <w:tr w:rsidR="00F14DC3" w:rsidRPr="001C7E11" w14:paraId="50C81922" w14:textId="77777777" w:rsidTr="00820E36">
        <w:trPr>
          <w:trHeight w:val="29"/>
        </w:trPr>
        <w:tc>
          <w:tcPr>
            <w:tcW w:w="3060" w:type="dxa"/>
            <w:tcBorders>
              <w:top w:val="nil"/>
              <w:left w:val="single" w:sz="4" w:space="0" w:color="auto"/>
              <w:bottom w:val="nil"/>
              <w:right w:val="single" w:sz="4" w:space="0" w:color="auto"/>
            </w:tcBorders>
            <w:vAlign w:val="center"/>
          </w:tcPr>
          <w:p w14:paraId="04A2073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FC0C6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744DBE"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ED73DB3"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5266E76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14DC3" w:rsidRPr="001C7E11" w14:paraId="6CC80AC6" w14:textId="77777777" w:rsidTr="00820E36">
        <w:trPr>
          <w:trHeight w:val="29"/>
        </w:trPr>
        <w:tc>
          <w:tcPr>
            <w:tcW w:w="3060" w:type="dxa"/>
            <w:tcBorders>
              <w:top w:val="nil"/>
              <w:left w:val="single" w:sz="4" w:space="0" w:color="auto"/>
              <w:bottom w:val="nil"/>
              <w:right w:val="single" w:sz="4" w:space="0" w:color="auto"/>
            </w:tcBorders>
            <w:vAlign w:val="center"/>
          </w:tcPr>
          <w:p w14:paraId="2779087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46924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66677D"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1A9CFB02" w14:textId="77777777" w:rsidR="000E3945" w:rsidRPr="001C7E11" w:rsidRDefault="000E3945" w:rsidP="00FC4FEA">
            <w:pPr>
              <w:pStyle w:val="TAC"/>
              <w:rPr>
                <w:rFonts w:eastAsiaTheme="minorEastAsia" w:cs="Arial"/>
                <w:szCs w:val="18"/>
              </w:rPr>
            </w:pPr>
            <w:r w:rsidRPr="001C7E11">
              <w:rPr>
                <w:rFonts w:eastAsiaTheme="minorEastAsia"/>
                <w:lang w:val="en-US" w:eastAsia="zh-CN" w:bidi="ar"/>
              </w:rPr>
              <w:t>See n71 channel bandwidths in Table 5.3.5-1</w:t>
            </w:r>
          </w:p>
        </w:tc>
        <w:tc>
          <w:tcPr>
            <w:tcW w:w="2216" w:type="dxa"/>
            <w:tcBorders>
              <w:top w:val="nil"/>
              <w:left w:val="single" w:sz="4" w:space="0" w:color="auto"/>
              <w:bottom w:val="nil"/>
              <w:right w:val="single" w:sz="4" w:space="0" w:color="auto"/>
            </w:tcBorders>
            <w:vAlign w:val="center"/>
          </w:tcPr>
          <w:p w14:paraId="135631FA" w14:textId="77777777" w:rsidR="000E3945" w:rsidRPr="001C7E11" w:rsidRDefault="000E3945" w:rsidP="00FC4FEA">
            <w:pPr>
              <w:pStyle w:val="TAC"/>
              <w:rPr>
                <w:rFonts w:eastAsiaTheme="minorEastAsia"/>
                <w:lang w:val="en-US" w:eastAsia="zh-CN"/>
              </w:rPr>
            </w:pPr>
          </w:p>
        </w:tc>
      </w:tr>
      <w:tr w:rsidR="00F14DC3" w:rsidRPr="001C7E11" w14:paraId="5D1BA56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1524EA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DA05F44"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3A48B" w14:textId="77777777" w:rsidR="000E3945" w:rsidRPr="001C7E11" w:rsidRDefault="000E3945" w:rsidP="00FC4FEA">
            <w:pPr>
              <w:pStyle w:val="TAC"/>
              <w:rPr>
                <w:rFonts w:eastAsiaTheme="minorEastAsia" w:cs="Arial"/>
                <w:szCs w:val="18"/>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7C5777" w14:textId="77777777" w:rsidR="000E3945" w:rsidRPr="001C7E11" w:rsidRDefault="000E3945" w:rsidP="00FC4FEA">
            <w:pPr>
              <w:pStyle w:val="TAC"/>
              <w:rPr>
                <w:rFonts w:eastAsiaTheme="minorEastAsia" w:cs="Arial"/>
                <w:szCs w:val="18"/>
              </w:rPr>
            </w:pPr>
            <w:r w:rsidRPr="001C7E11">
              <w:rPr>
                <w:rFonts w:eastAsiaTheme="minorEastAsia" w:cs="Arial"/>
                <w:szCs w:val="18"/>
              </w:rPr>
              <w:t>CA_n77(2A)_BCS4 and 5</w:t>
            </w:r>
          </w:p>
        </w:tc>
        <w:tc>
          <w:tcPr>
            <w:tcW w:w="2216" w:type="dxa"/>
            <w:tcBorders>
              <w:top w:val="nil"/>
              <w:left w:val="single" w:sz="4" w:space="0" w:color="auto"/>
              <w:bottom w:val="single" w:sz="4" w:space="0" w:color="auto"/>
              <w:right w:val="single" w:sz="4" w:space="0" w:color="auto"/>
            </w:tcBorders>
            <w:vAlign w:val="center"/>
          </w:tcPr>
          <w:p w14:paraId="5C344A85" w14:textId="77777777" w:rsidR="000E3945" w:rsidRPr="001C7E11" w:rsidRDefault="000E3945" w:rsidP="00FC4FEA">
            <w:pPr>
              <w:pStyle w:val="TAC"/>
              <w:rPr>
                <w:rFonts w:eastAsiaTheme="minorEastAsia"/>
                <w:lang w:val="en-US" w:eastAsia="zh-CN"/>
              </w:rPr>
            </w:pPr>
          </w:p>
        </w:tc>
      </w:tr>
      <w:tr w:rsidR="00F14DC3" w:rsidRPr="001C7E11" w14:paraId="44B1E60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8A67A5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CA_n7A-n71A-n77(3A)</w:t>
            </w:r>
          </w:p>
        </w:tc>
        <w:tc>
          <w:tcPr>
            <w:tcW w:w="2541" w:type="dxa"/>
            <w:tcBorders>
              <w:top w:val="single" w:sz="4" w:space="0" w:color="auto"/>
              <w:left w:val="single" w:sz="4" w:space="0" w:color="auto"/>
              <w:bottom w:val="nil"/>
              <w:right w:val="single" w:sz="4" w:space="0" w:color="auto"/>
            </w:tcBorders>
            <w:vAlign w:val="center"/>
          </w:tcPr>
          <w:p w14:paraId="75B09F2A"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3D7119C"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3CCB512F"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CA_n7A-n71A</w:t>
            </w:r>
          </w:p>
          <w:p w14:paraId="5EF644CD"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8BA4650"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D283CBD"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BAED1AF"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5CAF1B29" w14:textId="77777777" w:rsidR="000E3945" w:rsidRPr="001C7E11" w:rsidRDefault="000E3945" w:rsidP="00FC4FEA">
            <w:pPr>
              <w:pStyle w:val="TAC"/>
              <w:rPr>
                <w:rFonts w:eastAsiaTheme="minorEastAsia"/>
                <w:lang w:val="en-US" w:eastAsia="zh-CN"/>
              </w:rPr>
            </w:pPr>
            <w:r w:rsidRPr="001C7E11">
              <w:rPr>
                <w:rFonts w:eastAsiaTheme="minorEastAsia"/>
                <w:lang w:val="en-US" w:eastAsia="zh-CN"/>
              </w:rPr>
              <w:t>0</w:t>
            </w:r>
          </w:p>
        </w:tc>
      </w:tr>
      <w:tr w:rsidR="00F14DC3" w:rsidRPr="001C7E11" w14:paraId="549461DA" w14:textId="77777777" w:rsidTr="00820E36">
        <w:trPr>
          <w:trHeight w:val="29"/>
        </w:trPr>
        <w:tc>
          <w:tcPr>
            <w:tcW w:w="3060" w:type="dxa"/>
            <w:tcBorders>
              <w:top w:val="nil"/>
              <w:left w:val="single" w:sz="4" w:space="0" w:color="auto"/>
              <w:bottom w:val="nil"/>
              <w:right w:val="single" w:sz="4" w:space="0" w:color="auto"/>
            </w:tcBorders>
            <w:vAlign w:val="center"/>
          </w:tcPr>
          <w:p w14:paraId="77D1CD1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B4E6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EAA20C"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58575C9B" w14:textId="77777777" w:rsidR="000E3945" w:rsidRPr="001C7E11" w:rsidRDefault="000E3945" w:rsidP="00FC4FEA">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2A8893A1" w14:textId="77777777" w:rsidR="000E3945" w:rsidRPr="001C7E11" w:rsidRDefault="000E3945" w:rsidP="00FC4FEA">
            <w:pPr>
              <w:pStyle w:val="TAC"/>
              <w:rPr>
                <w:rFonts w:eastAsiaTheme="minorEastAsia"/>
                <w:lang w:val="en-US" w:eastAsia="zh-CN"/>
              </w:rPr>
            </w:pPr>
          </w:p>
        </w:tc>
      </w:tr>
      <w:tr w:rsidR="00F14DC3" w:rsidRPr="001C7E11" w14:paraId="5B9A0A87"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B7AC44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C8E11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6EF3A9" w14:textId="77777777" w:rsidR="000E3945" w:rsidRPr="001C7E11" w:rsidRDefault="000E3945" w:rsidP="00FC4FEA">
            <w:pPr>
              <w:pStyle w:val="TAC"/>
              <w:rPr>
                <w:rFonts w:eastAsiaTheme="minorEastAsia" w:cs="Arial"/>
                <w:szCs w:val="18"/>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38673DC" w14:textId="77777777" w:rsidR="000E3945" w:rsidRPr="001C7E11" w:rsidRDefault="000E3945" w:rsidP="00FC4FEA">
            <w:pPr>
              <w:pStyle w:val="TAC"/>
              <w:rPr>
                <w:rFonts w:eastAsiaTheme="minorEastAsia"/>
                <w:lang w:val="en-US" w:eastAsia="zh-CN" w:bidi="ar"/>
              </w:rPr>
            </w:pPr>
            <w:r w:rsidRPr="001C7E11">
              <w:rPr>
                <w:rFonts w:eastAsiaTheme="minorEastAsia" w:cs="Arial"/>
                <w:szCs w:val="18"/>
              </w:rPr>
              <w:t>CA_n77(3A)_BCS0</w:t>
            </w:r>
          </w:p>
        </w:tc>
        <w:tc>
          <w:tcPr>
            <w:tcW w:w="2216" w:type="dxa"/>
            <w:tcBorders>
              <w:top w:val="nil"/>
              <w:left w:val="single" w:sz="4" w:space="0" w:color="auto"/>
              <w:bottom w:val="single" w:sz="4" w:space="0" w:color="auto"/>
              <w:right w:val="single" w:sz="4" w:space="0" w:color="auto"/>
            </w:tcBorders>
            <w:vAlign w:val="center"/>
          </w:tcPr>
          <w:p w14:paraId="1817941E" w14:textId="77777777" w:rsidR="000E3945" w:rsidRPr="001C7E11" w:rsidRDefault="000E3945" w:rsidP="00FC4FEA">
            <w:pPr>
              <w:pStyle w:val="TAC"/>
              <w:rPr>
                <w:rFonts w:eastAsiaTheme="minorEastAsia"/>
                <w:lang w:val="en-US" w:eastAsia="zh-CN"/>
              </w:rPr>
            </w:pPr>
          </w:p>
        </w:tc>
      </w:tr>
      <w:tr w:rsidR="00F14DC3" w:rsidRPr="001C7E11" w14:paraId="79014AE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F92CFC2" w14:textId="77777777" w:rsidR="000E3945" w:rsidRPr="001C7E11" w:rsidRDefault="000E3945" w:rsidP="00FC4FEA">
            <w:pPr>
              <w:pStyle w:val="TAC"/>
              <w:rPr>
                <w:rFonts w:eastAsiaTheme="minorEastAsia"/>
                <w:lang w:val="en-US" w:eastAsia="zh-CN"/>
              </w:rPr>
            </w:pPr>
            <w:r w:rsidRPr="001C7E11">
              <w:rPr>
                <w:lang w:eastAsia="zh-CN"/>
              </w:rPr>
              <w:t>CA_n7A-n75A-n78A</w:t>
            </w:r>
          </w:p>
        </w:tc>
        <w:tc>
          <w:tcPr>
            <w:tcW w:w="2541" w:type="dxa"/>
            <w:tcBorders>
              <w:top w:val="single" w:sz="4" w:space="0" w:color="auto"/>
              <w:left w:val="single" w:sz="4" w:space="0" w:color="auto"/>
              <w:bottom w:val="nil"/>
              <w:right w:val="single" w:sz="4" w:space="0" w:color="auto"/>
            </w:tcBorders>
            <w:vAlign w:val="center"/>
          </w:tcPr>
          <w:p w14:paraId="7E3922D5" w14:textId="77777777" w:rsidR="000E3945" w:rsidRPr="001C7E11" w:rsidRDefault="000E3945" w:rsidP="00FC4FEA">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0FA5204"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4E296168"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248AB9A9" w14:textId="77777777" w:rsidR="000E3945" w:rsidRPr="001C7E11" w:rsidRDefault="000E3945" w:rsidP="00FC4FEA">
            <w:pPr>
              <w:pStyle w:val="TAC"/>
              <w:rPr>
                <w:rFonts w:eastAsiaTheme="minorEastAsia"/>
                <w:lang w:val="en-US" w:eastAsia="zh-CN"/>
              </w:rPr>
            </w:pPr>
            <w:r w:rsidRPr="001C7E11">
              <w:rPr>
                <w:rFonts w:eastAsiaTheme="minorEastAsia"/>
                <w:lang w:eastAsia="zh-CN"/>
              </w:rPr>
              <w:t>4 and 5</w:t>
            </w:r>
          </w:p>
        </w:tc>
      </w:tr>
      <w:tr w:rsidR="00F14DC3" w:rsidRPr="001C7E11" w14:paraId="765DC76F" w14:textId="77777777" w:rsidTr="00820E36">
        <w:trPr>
          <w:trHeight w:val="29"/>
        </w:trPr>
        <w:tc>
          <w:tcPr>
            <w:tcW w:w="3060" w:type="dxa"/>
            <w:tcBorders>
              <w:top w:val="nil"/>
              <w:left w:val="single" w:sz="4" w:space="0" w:color="auto"/>
              <w:bottom w:val="nil"/>
              <w:right w:val="single" w:sz="4" w:space="0" w:color="auto"/>
            </w:tcBorders>
            <w:vAlign w:val="center"/>
          </w:tcPr>
          <w:p w14:paraId="41A471B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AA56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B47796"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5F5C6BD0"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77A0FED9" w14:textId="77777777" w:rsidR="000E3945" w:rsidRPr="001C7E11" w:rsidRDefault="000E3945" w:rsidP="00FC4FEA">
            <w:pPr>
              <w:pStyle w:val="TAC"/>
              <w:rPr>
                <w:rFonts w:eastAsiaTheme="minorEastAsia"/>
                <w:lang w:val="en-US" w:eastAsia="zh-CN"/>
              </w:rPr>
            </w:pPr>
          </w:p>
        </w:tc>
      </w:tr>
      <w:tr w:rsidR="00F14DC3" w:rsidRPr="001C7E11" w14:paraId="2F501E4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6B8F03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FE4A121"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067ACF" w14:textId="77777777" w:rsidR="000E3945" w:rsidRPr="001C7E11" w:rsidRDefault="000E3945" w:rsidP="00FC4FEA">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70A20893" w14:textId="77777777" w:rsidR="000E3945" w:rsidRPr="001C7E11" w:rsidRDefault="000E3945" w:rsidP="00FC4FEA">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132FE425" w14:textId="77777777" w:rsidR="000E3945" w:rsidRPr="001C7E11" w:rsidRDefault="000E3945" w:rsidP="00FC4FEA">
            <w:pPr>
              <w:pStyle w:val="TAC"/>
              <w:rPr>
                <w:rFonts w:eastAsiaTheme="minorEastAsia"/>
                <w:lang w:val="en-US" w:eastAsia="zh-CN"/>
              </w:rPr>
            </w:pPr>
          </w:p>
        </w:tc>
      </w:tr>
      <w:tr w:rsidR="00F14DC3" w:rsidRPr="001C7E11" w14:paraId="3F3B435C" w14:textId="77777777" w:rsidTr="00820E36">
        <w:trPr>
          <w:trHeight w:val="29"/>
        </w:trPr>
        <w:tc>
          <w:tcPr>
            <w:tcW w:w="3060" w:type="dxa"/>
            <w:tcBorders>
              <w:top w:val="single" w:sz="4" w:space="0" w:color="auto"/>
              <w:left w:val="single" w:sz="4" w:space="0" w:color="auto"/>
              <w:bottom w:val="nil"/>
              <w:right w:val="single" w:sz="4" w:space="0" w:color="auto"/>
            </w:tcBorders>
          </w:tcPr>
          <w:p w14:paraId="2FA77F63"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CA_n7A-n78A-n102A</w:t>
            </w:r>
          </w:p>
        </w:tc>
        <w:tc>
          <w:tcPr>
            <w:tcW w:w="2541" w:type="dxa"/>
            <w:tcBorders>
              <w:top w:val="single" w:sz="4" w:space="0" w:color="auto"/>
              <w:left w:val="single" w:sz="4" w:space="0" w:color="auto"/>
              <w:bottom w:val="nil"/>
              <w:right w:val="single" w:sz="4" w:space="0" w:color="auto"/>
            </w:tcBorders>
            <w:vAlign w:val="center"/>
          </w:tcPr>
          <w:p w14:paraId="47CEC5C4"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CA_n7A-n78A</w:t>
            </w:r>
          </w:p>
          <w:p w14:paraId="6285D10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CA_n7A-n102A</w:t>
            </w:r>
          </w:p>
          <w:p w14:paraId="42B02DA4"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7BD3C657"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066CE8AD"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B26EC13"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33629F5F" w14:textId="77777777" w:rsidTr="00820E36">
        <w:trPr>
          <w:trHeight w:val="29"/>
        </w:trPr>
        <w:tc>
          <w:tcPr>
            <w:tcW w:w="3060" w:type="dxa"/>
            <w:tcBorders>
              <w:top w:val="nil"/>
              <w:left w:val="single" w:sz="4" w:space="0" w:color="auto"/>
              <w:bottom w:val="nil"/>
              <w:right w:val="single" w:sz="4" w:space="0" w:color="auto"/>
            </w:tcBorders>
            <w:vAlign w:val="center"/>
          </w:tcPr>
          <w:p w14:paraId="5F93EB9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C1475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DB6FE9" w14:textId="77777777" w:rsidR="000E3945" w:rsidRPr="001C7E11" w:rsidRDefault="000E3945" w:rsidP="00FC4FEA">
            <w:pPr>
              <w:pStyle w:val="TAC"/>
              <w:rPr>
                <w:rFonts w:eastAsiaTheme="minorEastAsia"/>
                <w:lang w:eastAsia="zh-CN"/>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32610F2B"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508FB013" w14:textId="77777777" w:rsidR="000E3945" w:rsidRPr="001C7E11" w:rsidRDefault="000E3945" w:rsidP="00FC4FEA">
            <w:pPr>
              <w:pStyle w:val="TAC"/>
              <w:rPr>
                <w:rFonts w:eastAsiaTheme="minorEastAsia"/>
                <w:lang w:val="en-US" w:eastAsia="zh-CN"/>
              </w:rPr>
            </w:pPr>
          </w:p>
        </w:tc>
      </w:tr>
      <w:tr w:rsidR="00F14DC3" w:rsidRPr="001C7E11" w14:paraId="26BF85DA"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988CA8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FCDFCF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6EC02F"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tcPr>
          <w:p w14:paraId="1FCFC23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005A641E" w14:textId="77777777" w:rsidR="000E3945" w:rsidRPr="001C7E11" w:rsidRDefault="000E3945" w:rsidP="00FC4FEA">
            <w:pPr>
              <w:pStyle w:val="TAC"/>
              <w:rPr>
                <w:rFonts w:eastAsiaTheme="minorEastAsia"/>
                <w:lang w:val="en-US" w:eastAsia="zh-CN"/>
              </w:rPr>
            </w:pPr>
          </w:p>
        </w:tc>
      </w:tr>
      <w:tr w:rsidR="00F14DC3" w:rsidRPr="001C7E11" w14:paraId="184CBC1E"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C7EC375"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CA_n7A-n78A-n102B</w:t>
            </w:r>
          </w:p>
        </w:tc>
        <w:tc>
          <w:tcPr>
            <w:tcW w:w="2541" w:type="dxa"/>
            <w:tcBorders>
              <w:top w:val="single" w:sz="4" w:space="0" w:color="auto"/>
              <w:left w:val="single" w:sz="4" w:space="0" w:color="auto"/>
              <w:bottom w:val="nil"/>
              <w:right w:val="single" w:sz="4" w:space="0" w:color="auto"/>
            </w:tcBorders>
            <w:vAlign w:val="center"/>
          </w:tcPr>
          <w:p w14:paraId="461D176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CA_n7A-n78A</w:t>
            </w:r>
          </w:p>
          <w:p w14:paraId="65179139"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CA_n7A-n102A</w:t>
            </w:r>
          </w:p>
          <w:p w14:paraId="542B2A7F"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CA_n7A-n102B</w:t>
            </w:r>
          </w:p>
          <w:p w14:paraId="170A2E7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8"/>
              </w:rPr>
              <w:t>CA_n78A-n102A</w:t>
            </w:r>
          </w:p>
          <w:p w14:paraId="7CA56D62" w14:textId="77777777" w:rsidR="000E3945" w:rsidRPr="001C7E11" w:rsidRDefault="000E3945" w:rsidP="00FC4FEA">
            <w:pPr>
              <w:pStyle w:val="TAC"/>
              <w:rPr>
                <w:rFonts w:eastAsiaTheme="minorEastAsia"/>
                <w:lang w:val="en-US" w:eastAsia="zh-CN"/>
              </w:rPr>
            </w:pPr>
            <w:r w:rsidRPr="001C7E11">
              <w:rPr>
                <w:rFonts w:eastAsiaTheme="minorEastAsia" w:cs="Arial"/>
                <w:color w:val="000000"/>
                <w:szCs w:val="18"/>
              </w:rPr>
              <w:t>CA_n78A-n102B</w:t>
            </w:r>
          </w:p>
        </w:tc>
        <w:tc>
          <w:tcPr>
            <w:tcW w:w="1143" w:type="dxa"/>
            <w:tcBorders>
              <w:top w:val="single" w:sz="4" w:space="0" w:color="auto"/>
              <w:left w:val="single" w:sz="4" w:space="0" w:color="auto"/>
              <w:bottom w:val="single" w:sz="4" w:space="0" w:color="auto"/>
              <w:right w:val="single" w:sz="4" w:space="0" w:color="auto"/>
            </w:tcBorders>
            <w:vAlign w:val="center"/>
          </w:tcPr>
          <w:p w14:paraId="716246DA"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62451BF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04DEB6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2D106984" w14:textId="77777777" w:rsidTr="00820E36">
        <w:trPr>
          <w:trHeight w:val="29"/>
        </w:trPr>
        <w:tc>
          <w:tcPr>
            <w:tcW w:w="3060" w:type="dxa"/>
            <w:tcBorders>
              <w:top w:val="nil"/>
              <w:left w:val="single" w:sz="4" w:space="0" w:color="auto"/>
              <w:bottom w:val="nil"/>
              <w:right w:val="single" w:sz="4" w:space="0" w:color="auto"/>
            </w:tcBorders>
            <w:vAlign w:val="center"/>
          </w:tcPr>
          <w:p w14:paraId="52D97B60"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5EFFB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851A9F" w14:textId="77777777" w:rsidR="000E3945" w:rsidRPr="001C7E11" w:rsidRDefault="000E3945" w:rsidP="00FC4FEA">
            <w:pPr>
              <w:pStyle w:val="TAC"/>
              <w:rPr>
                <w:rFonts w:eastAsiaTheme="minorEastAsia"/>
                <w:lang w:eastAsia="zh-CN"/>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045B2B7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389E542F" w14:textId="77777777" w:rsidR="000E3945" w:rsidRPr="001C7E11" w:rsidRDefault="000E3945" w:rsidP="00FC4FEA">
            <w:pPr>
              <w:pStyle w:val="TAC"/>
              <w:rPr>
                <w:rFonts w:eastAsiaTheme="minorEastAsia"/>
                <w:lang w:val="en-US" w:eastAsia="zh-CN"/>
              </w:rPr>
            </w:pPr>
          </w:p>
        </w:tc>
      </w:tr>
      <w:tr w:rsidR="00F14DC3" w:rsidRPr="001C7E11" w14:paraId="39E36855"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9ACA9A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F4FDB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B699CC"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C36D6B0"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1ED704E4" w14:textId="77777777" w:rsidR="000E3945" w:rsidRPr="001C7E11" w:rsidRDefault="000E3945" w:rsidP="00FC4FEA">
            <w:pPr>
              <w:pStyle w:val="TAC"/>
              <w:rPr>
                <w:rFonts w:eastAsiaTheme="minorEastAsia"/>
                <w:lang w:val="en-US" w:eastAsia="zh-CN"/>
              </w:rPr>
            </w:pPr>
          </w:p>
        </w:tc>
      </w:tr>
      <w:tr w:rsidR="00F14DC3" w:rsidRPr="001C7E11" w14:paraId="07484EA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42665FC" w14:textId="77777777" w:rsidR="000E3945" w:rsidRPr="001C7E11" w:rsidRDefault="000E3945" w:rsidP="00FC4FEA">
            <w:pPr>
              <w:pStyle w:val="TAC"/>
              <w:rPr>
                <w:rFonts w:eastAsiaTheme="minorEastAsia"/>
                <w:lang w:val="en-US" w:eastAsia="zh-CN"/>
              </w:rPr>
            </w:pPr>
            <w:r w:rsidRPr="001C7E11">
              <w:rPr>
                <w:rFonts w:eastAsiaTheme="minorEastAsia"/>
                <w:color w:val="000000"/>
                <w:lang w:eastAsia="zh-CN"/>
              </w:rPr>
              <w:t>CA_n7A-n78A-n102C</w:t>
            </w:r>
          </w:p>
        </w:tc>
        <w:tc>
          <w:tcPr>
            <w:tcW w:w="2541" w:type="dxa"/>
            <w:tcBorders>
              <w:top w:val="single" w:sz="4" w:space="0" w:color="auto"/>
              <w:left w:val="single" w:sz="4" w:space="0" w:color="auto"/>
              <w:bottom w:val="nil"/>
              <w:right w:val="single" w:sz="4" w:space="0" w:color="auto"/>
            </w:tcBorders>
            <w:vAlign w:val="center"/>
          </w:tcPr>
          <w:p w14:paraId="30235DF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7D8E2B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367F38DD"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CA_n7A-n102C</w:t>
            </w:r>
          </w:p>
          <w:p w14:paraId="49B545B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4A401F46"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CA_n78A-n102C</w:t>
            </w:r>
          </w:p>
        </w:tc>
        <w:tc>
          <w:tcPr>
            <w:tcW w:w="1143" w:type="dxa"/>
            <w:tcBorders>
              <w:top w:val="single" w:sz="4" w:space="0" w:color="auto"/>
              <w:left w:val="single" w:sz="4" w:space="0" w:color="auto"/>
              <w:bottom w:val="single" w:sz="4" w:space="0" w:color="auto"/>
              <w:right w:val="single" w:sz="4" w:space="0" w:color="auto"/>
            </w:tcBorders>
            <w:vAlign w:val="center"/>
          </w:tcPr>
          <w:p w14:paraId="18FC9733"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2D41400B"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3B42A88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53DE3114" w14:textId="77777777" w:rsidTr="00820E36">
        <w:trPr>
          <w:trHeight w:val="29"/>
        </w:trPr>
        <w:tc>
          <w:tcPr>
            <w:tcW w:w="3060" w:type="dxa"/>
            <w:tcBorders>
              <w:top w:val="nil"/>
              <w:left w:val="single" w:sz="4" w:space="0" w:color="auto"/>
              <w:bottom w:val="nil"/>
              <w:right w:val="single" w:sz="4" w:space="0" w:color="auto"/>
            </w:tcBorders>
            <w:vAlign w:val="center"/>
          </w:tcPr>
          <w:p w14:paraId="7BFD85E6"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06BBB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5C62BA"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04444E1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4B749E00" w14:textId="77777777" w:rsidR="000E3945" w:rsidRPr="001C7E11" w:rsidRDefault="000E3945" w:rsidP="00FC4FEA">
            <w:pPr>
              <w:pStyle w:val="TAC"/>
              <w:rPr>
                <w:rFonts w:eastAsiaTheme="minorEastAsia"/>
                <w:lang w:val="en-US" w:eastAsia="zh-CN"/>
              </w:rPr>
            </w:pPr>
          </w:p>
        </w:tc>
      </w:tr>
      <w:tr w:rsidR="00F14DC3" w:rsidRPr="001C7E11" w14:paraId="382115E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E0DA642"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CAFEB3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DFBADB"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910328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7D6F767A" w14:textId="77777777" w:rsidR="000E3945" w:rsidRPr="001C7E11" w:rsidRDefault="000E3945" w:rsidP="00FC4FEA">
            <w:pPr>
              <w:pStyle w:val="TAC"/>
              <w:rPr>
                <w:rFonts w:eastAsiaTheme="minorEastAsia"/>
                <w:lang w:val="en-US" w:eastAsia="zh-CN"/>
              </w:rPr>
            </w:pPr>
          </w:p>
        </w:tc>
      </w:tr>
      <w:tr w:rsidR="00F14DC3" w:rsidRPr="001C7E11" w14:paraId="031414FD"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6851912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CA_n7A-n78A-n102D</w:t>
            </w:r>
          </w:p>
        </w:tc>
        <w:tc>
          <w:tcPr>
            <w:tcW w:w="2541" w:type="dxa"/>
            <w:tcBorders>
              <w:top w:val="single" w:sz="4" w:space="0" w:color="auto"/>
              <w:left w:val="single" w:sz="4" w:space="0" w:color="auto"/>
              <w:bottom w:val="nil"/>
              <w:right w:val="single" w:sz="4" w:space="0" w:color="auto"/>
            </w:tcBorders>
            <w:vAlign w:val="center"/>
          </w:tcPr>
          <w:p w14:paraId="1C39C63B"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6F76891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3176386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1F5DD95A"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6E680BB0"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8954F6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794A2BE8" w14:textId="77777777" w:rsidTr="00820E36">
        <w:trPr>
          <w:trHeight w:val="29"/>
        </w:trPr>
        <w:tc>
          <w:tcPr>
            <w:tcW w:w="3060" w:type="dxa"/>
            <w:tcBorders>
              <w:top w:val="nil"/>
              <w:left w:val="single" w:sz="4" w:space="0" w:color="auto"/>
              <w:bottom w:val="nil"/>
              <w:right w:val="single" w:sz="4" w:space="0" w:color="auto"/>
            </w:tcBorders>
            <w:vAlign w:val="center"/>
          </w:tcPr>
          <w:p w14:paraId="3475D6F9"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C4D69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6A32CE"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162BE6A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2D3C31AB" w14:textId="77777777" w:rsidR="000E3945" w:rsidRPr="001C7E11" w:rsidRDefault="000E3945" w:rsidP="00FC4FEA">
            <w:pPr>
              <w:pStyle w:val="TAC"/>
              <w:rPr>
                <w:rFonts w:eastAsiaTheme="minorEastAsia"/>
                <w:lang w:val="en-US" w:eastAsia="zh-CN"/>
              </w:rPr>
            </w:pPr>
          </w:p>
        </w:tc>
      </w:tr>
      <w:tr w:rsidR="00F14DC3" w:rsidRPr="001C7E11" w14:paraId="39E7B5E1"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D836BB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5C88F92"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389514"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7BBED39"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4F8845B9" w14:textId="77777777" w:rsidR="000E3945" w:rsidRPr="001C7E11" w:rsidRDefault="000E3945" w:rsidP="00FC4FEA">
            <w:pPr>
              <w:pStyle w:val="TAC"/>
              <w:rPr>
                <w:rFonts w:eastAsiaTheme="minorEastAsia"/>
                <w:lang w:val="en-US" w:eastAsia="zh-CN"/>
              </w:rPr>
            </w:pPr>
          </w:p>
        </w:tc>
      </w:tr>
      <w:tr w:rsidR="00F14DC3" w:rsidRPr="001C7E11" w14:paraId="7AF1427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939534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CA_n7A-n78A-n102E</w:t>
            </w:r>
          </w:p>
        </w:tc>
        <w:tc>
          <w:tcPr>
            <w:tcW w:w="2541" w:type="dxa"/>
            <w:tcBorders>
              <w:top w:val="single" w:sz="4" w:space="0" w:color="auto"/>
              <w:left w:val="single" w:sz="4" w:space="0" w:color="auto"/>
              <w:bottom w:val="nil"/>
              <w:right w:val="single" w:sz="4" w:space="0" w:color="auto"/>
            </w:tcBorders>
            <w:vAlign w:val="center"/>
          </w:tcPr>
          <w:p w14:paraId="773BA84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46B3601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6A7A4A77"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70879796"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1CCF45F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6BBBA9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2B1BDC1F" w14:textId="77777777" w:rsidTr="00820E36">
        <w:trPr>
          <w:trHeight w:val="29"/>
        </w:trPr>
        <w:tc>
          <w:tcPr>
            <w:tcW w:w="3060" w:type="dxa"/>
            <w:tcBorders>
              <w:top w:val="nil"/>
              <w:left w:val="single" w:sz="4" w:space="0" w:color="auto"/>
              <w:bottom w:val="nil"/>
              <w:right w:val="single" w:sz="4" w:space="0" w:color="auto"/>
            </w:tcBorders>
            <w:vAlign w:val="center"/>
          </w:tcPr>
          <w:p w14:paraId="148F976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AF87CE"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F9D7AE"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0ED412FE"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78E95983" w14:textId="77777777" w:rsidR="000E3945" w:rsidRPr="001C7E11" w:rsidRDefault="000E3945" w:rsidP="00FC4FEA">
            <w:pPr>
              <w:pStyle w:val="TAC"/>
              <w:rPr>
                <w:rFonts w:eastAsiaTheme="minorEastAsia"/>
                <w:lang w:val="en-US" w:eastAsia="zh-CN"/>
              </w:rPr>
            </w:pPr>
          </w:p>
        </w:tc>
      </w:tr>
      <w:tr w:rsidR="00F14DC3" w:rsidRPr="001C7E11" w14:paraId="35151DF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66D8498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289D0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FF8745"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4F54845"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70E24F9D" w14:textId="77777777" w:rsidR="000E3945" w:rsidRPr="001C7E11" w:rsidRDefault="000E3945" w:rsidP="00FC4FEA">
            <w:pPr>
              <w:pStyle w:val="TAC"/>
              <w:rPr>
                <w:rFonts w:eastAsiaTheme="minorEastAsia"/>
                <w:lang w:val="en-US" w:eastAsia="zh-CN"/>
              </w:rPr>
            </w:pPr>
          </w:p>
        </w:tc>
      </w:tr>
      <w:tr w:rsidR="00F14DC3" w:rsidRPr="001C7E11" w14:paraId="17AEA439"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62C58B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CA_n7A-n78A-n102(2A)</w:t>
            </w:r>
          </w:p>
        </w:tc>
        <w:tc>
          <w:tcPr>
            <w:tcW w:w="2541" w:type="dxa"/>
            <w:tcBorders>
              <w:top w:val="single" w:sz="4" w:space="0" w:color="auto"/>
              <w:left w:val="single" w:sz="4" w:space="0" w:color="auto"/>
              <w:bottom w:val="nil"/>
              <w:right w:val="single" w:sz="4" w:space="0" w:color="auto"/>
            </w:tcBorders>
            <w:vAlign w:val="center"/>
          </w:tcPr>
          <w:p w14:paraId="6E551EB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288BE2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62F2DBDE"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19E9B25C"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356C3DAD"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486EFE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18340E07" w14:textId="77777777" w:rsidTr="00820E36">
        <w:trPr>
          <w:trHeight w:val="29"/>
        </w:trPr>
        <w:tc>
          <w:tcPr>
            <w:tcW w:w="3060" w:type="dxa"/>
            <w:tcBorders>
              <w:top w:val="nil"/>
              <w:left w:val="single" w:sz="4" w:space="0" w:color="auto"/>
              <w:bottom w:val="nil"/>
              <w:right w:val="single" w:sz="4" w:space="0" w:color="auto"/>
            </w:tcBorders>
            <w:vAlign w:val="center"/>
          </w:tcPr>
          <w:p w14:paraId="21DEEBB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065AA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D0537F"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691FE3A9"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076DBE8E" w14:textId="77777777" w:rsidR="000E3945" w:rsidRPr="001C7E11" w:rsidRDefault="000E3945" w:rsidP="00FC4FEA">
            <w:pPr>
              <w:pStyle w:val="TAC"/>
              <w:rPr>
                <w:rFonts w:eastAsiaTheme="minorEastAsia"/>
                <w:lang w:val="en-US" w:eastAsia="zh-CN"/>
              </w:rPr>
            </w:pPr>
          </w:p>
        </w:tc>
      </w:tr>
      <w:tr w:rsidR="00F14DC3" w:rsidRPr="001C7E11" w14:paraId="4419FD9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00ADE1D"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F7C18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C7F3FE"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3E8279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2C43E7A2" w14:textId="77777777" w:rsidR="000E3945" w:rsidRPr="001C7E11" w:rsidRDefault="000E3945" w:rsidP="00FC4FEA">
            <w:pPr>
              <w:pStyle w:val="TAC"/>
              <w:rPr>
                <w:rFonts w:eastAsiaTheme="minorEastAsia"/>
                <w:lang w:val="en-US" w:eastAsia="zh-CN"/>
              </w:rPr>
            </w:pPr>
          </w:p>
        </w:tc>
      </w:tr>
      <w:tr w:rsidR="00F14DC3" w:rsidRPr="001C7E11" w14:paraId="3EB7F8B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3422EF49"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CA_n7A-n78(2A)-n102A</w:t>
            </w:r>
          </w:p>
        </w:tc>
        <w:tc>
          <w:tcPr>
            <w:tcW w:w="2541" w:type="dxa"/>
            <w:tcBorders>
              <w:top w:val="single" w:sz="4" w:space="0" w:color="auto"/>
              <w:left w:val="single" w:sz="4" w:space="0" w:color="auto"/>
              <w:bottom w:val="nil"/>
              <w:right w:val="single" w:sz="4" w:space="0" w:color="auto"/>
            </w:tcBorders>
            <w:vAlign w:val="center"/>
          </w:tcPr>
          <w:p w14:paraId="3B42A46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06A9D7F1"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3CCDE7D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4243A17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3795DF7E"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0BABC463"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799B4BF" w14:textId="77777777" w:rsidR="000E3945" w:rsidRPr="001C7E11" w:rsidRDefault="000E3945" w:rsidP="00FC4FEA">
            <w:pPr>
              <w:pStyle w:val="TAC"/>
              <w:rPr>
                <w:rFonts w:eastAsiaTheme="minorEastAsia"/>
                <w:lang w:val="en-US" w:eastAsia="zh-CN"/>
              </w:rPr>
            </w:pPr>
            <w:r w:rsidRPr="001C7E11">
              <w:rPr>
                <w:rFonts w:eastAsiaTheme="minorEastAsia" w:hint="eastAsia"/>
                <w:szCs w:val="18"/>
                <w:lang w:val="en-US" w:eastAsia="zh-CN"/>
              </w:rPr>
              <w:t>0</w:t>
            </w:r>
          </w:p>
        </w:tc>
      </w:tr>
      <w:tr w:rsidR="00F14DC3" w:rsidRPr="001C7E11" w14:paraId="496DFB57" w14:textId="77777777" w:rsidTr="00820E36">
        <w:trPr>
          <w:trHeight w:val="29"/>
        </w:trPr>
        <w:tc>
          <w:tcPr>
            <w:tcW w:w="3060" w:type="dxa"/>
            <w:tcBorders>
              <w:top w:val="nil"/>
              <w:left w:val="single" w:sz="4" w:space="0" w:color="auto"/>
              <w:bottom w:val="nil"/>
              <w:right w:val="single" w:sz="4" w:space="0" w:color="auto"/>
            </w:tcBorders>
            <w:vAlign w:val="center"/>
          </w:tcPr>
          <w:p w14:paraId="32CDBC48"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BCDF4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CED825"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0347017A"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56104683" w14:textId="77777777" w:rsidR="000E3945" w:rsidRPr="001C7E11" w:rsidRDefault="000E3945" w:rsidP="00FC4FEA">
            <w:pPr>
              <w:pStyle w:val="TAC"/>
              <w:rPr>
                <w:rFonts w:eastAsiaTheme="minorEastAsia"/>
                <w:lang w:val="en-US" w:eastAsia="zh-CN"/>
              </w:rPr>
            </w:pPr>
          </w:p>
        </w:tc>
      </w:tr>
      <w:tr w:rsidR="00F14DC3" w:rsidRPr="001C7E11" w14:paraId="4E5FD52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B500ABB"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8B85E6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0A97A6"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56862F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30A894C3" w14:textId="77777777" w:rsidR="000E3945" w:rsidRPr="001C7E11" w:rsidRDefault="000E3945" w:rsidP="00FC4FEA">
            <w:pPr>
              <w:pStyle w:val="TAC"/>
              <w:rPr>
                <w:rFonts w:eastAsiaTheme="minorEastAsia"/>
                <w:lang w:val="en-US" w:eastAsia="zh-CN"/>
              </w:rPr>
            </w:pPr>
          </w:p>
        </w:tc>
      </w:tr>
      <w:tr w:rsidR="00F14DC3" w:rsidRPr="001C7E11" w14:paraId="4A858A2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4D82257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CA_n7A-n78(2A)-n102B</w:t>
            </w:r>
          </w:p>
        </w:tc>
        <w:tc>
          <w:tcPr>
            <w:tcW w:w="2541" w:type="dxa"/>
            <w:tcBorders>
              <w:top w:val="single" w:sz="4" w:space="0" w:color="auto"/>
              <w:left w:val="single" w:sz="4" w:space="0" w:color="auto"/>
              <w:bottom w:val="nil"/>
              <w:right w:val="single" w:sz="4" w:space="0" w:color="auto"/>
            </w:tcBorders>
            <w:vAlign w:val="center"/>
          </w:tcPr>
          <w:p w14:paraId="14E44BAE"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153818F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2421C16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CA_n7A-n102B</w:t>
            </w:r>
          </w:p>
          <w:p w14:paraId="3E0441F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44635C2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CA_n78A-n102B</w:t>
            </w:r>
          </w:p>
          <w:p w14:paraId="32D2F93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62AFA3E5"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072F7E22"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44068E1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107A11D2" w14:textId="77777777" w:rsidTr="00820E36">
        <w:trPr>
          <w:trHeight w:val="29"/>
        </w:trPr>
        <w:tc>
          <w:tcPr>
            <w:tcW w:w="3060" w:type="dxa"/>
            <w:tcBorders>
              <w:top w:val="nil"/>
              <w:left w:val="single" w:sz="4" w:space="0" w:color="auto"/>
              <w:bottom w:val="nil"/>
              <w:right w:val="single" w:sz="4" w:space="0" w:color="auto"/>
            </w:tcBorders>
            <w:vAlign w:val="center"/>
          </w:tcPr>
          <w:p w14:paraId="0011E1CC"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100A9A"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739855"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8A7A295"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521526B0" w14:textId="77777777" w:rsidR="000E3945" w:rsidRPr="001C7E11" w:rsidRDefault="000E3945" w:rsidP="00FC4FEA">
            <w:pPr>
              <w:pStyle w:val="TAC"/>
              <w:rPr>
                <w:rFonts w:eastAsiaTheme="minorEastAsia"/>
                <w:lang w:val="en-US" w:eastAsia="zh-CN"/>
              </w:rPr>
            </w:pPr>
          </w:p>
        </w:tc>
      </w:tr>
      <w:tr w:rsidR="00F14DC3" w:rsidRPr="001C7E11" w14:paraId="7951EF3E"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360A5DA3"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B7007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99D5A8"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9A6749C"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71D451C5" w14:textId="77777777" w:rsidR="000E3945" w:rsidRPr="001C7E11" w:rsidRDefault="000E3945" w:rsidP="00FC4FEA">
            <w:pPr>
              <w:pStyle w:val="TAC"/>
              <w:rPr>
                <w:rFonts w:eastAsiaTheme="minorEastAsia"/>
                <w:lang w:val="en-US" w:eastAsia="zh-CN"/>
              </w:rPr>
            </w:pPr>
          </w:p>
        </w:tc>
      </w:tr>
      <w:tr w:rsidR="00F14DC3" w:rsidRPr="001C7E11" w14:paraId="37F4EB53"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57542751"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CA_n7A-n78(2A)-n102C</w:t>
            </w:r>
          </w:p>
        </w:tc>
        <w:tc>
          <w:tcPr>
            <w:tcW w:w="2541" w:type="dxa"/>
            <w:tcBorders>
              <w:top w:val="single" w:sz="4" w:space="0" w:color="auto"/>
              <w:left w:val="single" w:sz="4" w:space="0" w:color="auto"/>
              <w:bottom w:val="nil"/>
              <w:right w:val="single" w:sz="4" w:space="0" w:color="auto"/>
            </w:tcBorders>
            <w:vAlign w:val="center"/>
          </w:tcPr>
          <w:p w14:paraId="527529C3"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73D007C9"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0EC7A41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CA_n7A-n102C</w:t>
            </w:r>
          </w:p>
          <w:p w14:paraId="1BEE6910"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24413D77"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CA_n78A-n102C</w:t>
            </w:r>
          </w:p>
          <w:p w14:paraId="75DFCFF9"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263A8A2E"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2ED3D0F7"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F046DCC"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7F4C3F26" w14:textId="77777777" w:rsidTr="00820E36">
        <w:trPr>
          <w:trHeight w:val="29"/>
        </w:trPr>
        <w:tc>
          <w:tcPr>
            <w:tcW w:w="3060" w:type="dxa"/>
            <w:tcBorders>
              <w:top w:val="nil"/>
              <w:left w:val="single" w:sz="4" w:space="0" w:color="auto"/>
              <w:bottom w:val="nil"/>
              <w:right w:val="single" w:sz="4" w:space="0" w:color="auto"/>
            </w:tcBorders>
            <w:vAlign w:val="center"/>
          </w:tcPr>
          <w:p w14:paraId="49F49C2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18600F"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2A06FF"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695B65E3"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72609BF7" w14:textId="77777777" w:rsidR="000E3945" w:rsidRPr="001C7E11" w:rsidRDefault="000E3945" w:rsidP="00FC4FEA">
            <w:pPr>
              <w:pStyle w:val="TAC"/>
              <w:rPr>
                <w:rFonts w:eastAsiaTheme="minorEastAsia"/>
                <w:lang w:val="en-US" w:eastAsia="zh-CN"/>
              </w:rPr>
            </w:pPr>
          </w:p>
        </w:tc>
      </w:tr>
      <w:tr w:rsidR="00F14DC3" w:rsidRPr="001C7E11" w14:paraId="660216DD"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B1F8EB7"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4B2CA55"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092681"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1C16CDA6"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31DC2848" w14:textId="77777777" w:rsidR="000E3945" w:rsidRPr="001C7E11" w:rsidRDefault="000E3945" w:rsidP="00FC4FEA">
            <w:pPr>
              <w:pStyle w:val="TAC"/>
              <w:rPr>
                <w:rFonts w:eastAsiaTheme="minorEastAsia"/>
                <w:lang w:val="en-US" w:eastAsia="zh-CN"/>
              </w:rPr>
            </w:pPr>
          </w:p>
        </w:tc>
      </w:tr>
      <w:tr w:rsidR="00F14DC3" w:rsidRPr="001C7E11" w14:paraId="6C77BA46"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79340BC6"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CA_n7A-n78(2A)-n102D</w:t>
            </w:r>
          </w:p>
        </w:tc>
        <w:tc>
          <w:tcPr>
            <w:tcW w:w="2541" w:type="dxa"/>
            <w:tcBorders>
              <w:top w:val="single" w:sz="4" w:space="0" w:color="auto"/>
              <w:left w:val="single" w:sz="4" w:space="0" w:color="auto"/>
              <w:bottom w:val="nil"/>
              <w:right w:val="single" w:sz="4" w:space="0" w:color="auto"/>
            </w:tcBorders>
            <w:vAlign w:val="center"/>
          </w:tcPr>
          <w:p w14:paraId="5CB4B5EC"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1BB3F67A"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620374B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39A0AA5B"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63B428CB"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118DD561"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93FB7B8"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2695DAAF" w14:textId="77777777" w:rsidTr="00820E36">
        <w:trPr>
          <w:trHeight w:val="29"/>
        </w:trPr>
        <w:tc>
          <w:tcPr>
            <w:tcW w:w="3060" w:type="dxa"/>
            <w:tcBorders>
              <w:top w:val="nil"/>
              <w:left w:val="single" w:sz="4" w:space="0" w:color="auto"/>
              <w:bottom w:val="nil"/>
              <w:right w:val="single" w:sz="4" w:space="0" w:color="auto"/>
            </w:tcBorders>
            <w:vAlign w:val="center"/>
          </w:tcPr>
          <w:p w14:paraId="4832049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E7FE89"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1C9F23"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1120BF4"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5C6194C9" w14:textId="77777777" w:rsidR="000E3945" w:rsidRPr="001C7E11" w:rsidRDefault="000E3945" w:rsidP="00FC4FEA">
            <w:pPr>
              <w:pStyle w:val="TAC"/>
              <w:rPr>
                <w:rFonts w:eastAsiaTheme="minorEastAsia"/>
                <w:lang w:val="en-US" w:eastAsia="zh-CN"/>
              </w:rPr>
            </w:pPr>
          </w:p>
        </w:tc>
      </w:tr>
      <w:tr w:rsidR="00F14DC3" w:rsidRPr="001C7E11" w14:paraId="6273F734"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5DF3221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70E217"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9E7C99"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71ED72B"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55316170" w14:textId="77777777" w:rsidR="000E3945" w:rsidRPr="001C7E11" w:rsidRDefault="000E3945" w:rsidP="00FC4FEA">
            <w:pPr>
              <w:pStyle w:val="TAC"/>
              <w:rPr>
                <w:rFonts w:eastAsiaTheme="minorEastAsia"/>
                <w:lang w:val="en-US" w:eastAsia="zh-CN"/>
              </w:rPr>
            </w:pPr>
          </w:p>
        </w:tc>
      </w:tr>
      <w:tr w:rsidR="00F14DC3" w:rsidRPr="001C7E11" w14:paraId="2668DF32"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15DF66D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CA_n7A-n78(2A)-n102E</w:t>
            </w:r>
          </w:p>
        </w:tc>
        <w:tc>
          <w:tcPr>
            <w:tcW w:w="2541" w:type="dxa"/>
            <w:tcBorders>
              <w:top w:val="single" w:sz="4" w:space="0" w:color="auto"/>
              <w:left w:val="single" w:sz="4" w:space="0" w:color="auto"/>
              <w:bottom w:val="nil"/>
              <w:right w:val="single" w:sz="4" w:space="0" w:color="auto"/>
            </w:tcBorders>
            <w:vAlign w:val="center"/>
          </w:tcPr>
          <w:p w14:paraId="36796E52"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6B8A114F"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2AC6F584"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2DC59F7F"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1849D1D"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278C0A13"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426B38A5"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44EE74FA" w14:textId="77777777" w:rsidTr="00820E36">
        <w:trPr>
          <w:trHeight w:val="29"/>
        </w:trPr>
        <w:tc>
          <w:tcPr>
            <w:tcW w:w="3060" w:type="dxa"/>
            <w:tcBorders>
              <w:top w:val="nil"/>
              <w:left w:val="single" w:sz="4" w:space="0" w:color="auto"/>
              <w:bottom w:val="nil"/>
              <w:right w:val="single" w:sz="4" w:space="0" w:color="auto"/>
            </w:tcBorders>
            <w:vAlign w:val="center"/>
          </w:tcPr>
          <w:p w14:paraId="20473F0F"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4AD746"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317472"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64CEEFC"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007934E2" w14:textId="77777777" w:rsidR="000E3945" w:rsidRPr="001C7E11" w:rsidRDefault="000E3945" w:rsidP="00FC4FEA">
            <w:pPr>
              <w:pStyle w:val="TAC"/>
              <w:rPr>
                <w:rFonts w:eastAsiaTheme="minorEastAsia"/>
                <w:lang w:val="en-US" w:eastAsia="zh-CN"/>
              </w:rPr>
            </w:pPr>
          </w:p>
        </w:tc>
      </w:tr>
      <w:tr w:rsidR="00F14DC3" w:rsidRPr="001C7E11" w14:paraId="4A0379EB"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0B0A817A"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15DE6B"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027215"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7DF66D8"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007956CC" w14:textId="77777777" w:rsidR="000E3945" w:rsidRPr="001C7E11" w:rsidRDefault="000E3945" w:rsidP="00FC4FEA">
            <w:pPr>
              <w:pStyle w:val="TAC"/>
              <w:rPr>
                <w:rFonts w:eastAsiaTheme="minorEastAsia"/>
                <w:lang w:val="en-US" w:eastAsia="zh-CN"/>
              </w:rPr>
            </w:pPr>
          </w:p>
        </w:tc>
      </w:tr>
      <w:tr w:rsidR="00F14DC3" w:rsidRPr="001C7E11" w14:paraId="4327311A"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026913DA"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CA_n7A-n78(2A)-n102(2A)</w:t>
            </w:r>
          </w:p>
        </w:tc>
        <w:tc>
          <w:tcPr>
            <w:tcW w:w="2541" w:type="dxa"/>
            <w:tcBorders>
              <w:top w:val="single" w:sz="4" w:space="0" w:color="auto"/>
              <w:left w:val="single" w:sz="4" w:space="0" w:color="auto"/>
              <w:bottom w:val="nil"/>
              <w:right w:val="single" w:sz="4" w:space="0" w:color="auto"/>
            </w:tcBorders>
            <w:vAlign w:val="center"/>
          </w:tcPr>
          <w:p w14:paraId="142B4B38"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CA_n7A-n78A</w:t>
            </w:r>
          </w:p>
          <w:p w14:paraId="5BF15F96"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CA_n7A-n102A</w:t>
            </w:r>
          </w:p>
          <w:p w14:paraId="55ECEFD5" w14:textId="77777777" w:rsidR="000E3945" w:rsidRPr="001C7E11" w:rsidRDefault="000E3945" w:rsidP="00FC4FEA">
            <w:pPr>
              <w:pStyle w:val="TAC"/>
              <w:rPr>
                <w:rFonts w:eastAsiaTheme="minorEastAsia"/>
                <w:szCs w:val="18"/>
                <w:lang w:val="en-US" w:eastAsia="zh-CN"/>
              </w:rPr>
            </w:pPr>
            <w:r w:rsidRPr="001C7E11">
              <w:rPr>
                <w:rFonts w:eastAsiaTheme="minorEastAsia"/>
                <w:szCs w:val="18"/>
                <w:lang w:val="en-US" w:eastAsia="zh-CN"/>
              </w:rPr>
              <w:t>CA_n78A-n102A</w:t>
            </w:r>
          </w:p>
          <w:p w14:paraId="7DB99F4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551FA1DC" w14:textId="77777777" w:rsidR="000E3945" w:rsidRPr="001C7E11" w:rsidRDefault="000E3945" w:rsidP="00FC4FEA">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39914A91"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5E667C2" w14:textId="77777777" w:rsidR="000E3945" w:rsidRPr="001C7E11" w:rsidRDefault="000E3945" w:rsidP="00FC4FEA">
            <w:pPr>
              <w:pStyle w:val="TAC"/>
              <w:rPr>
                <w:rFonts w:eastAsiaTheme="minorEastAsia"/>
                <w:lang w:val="en-US" w:eastAsia="zh-CN"/>
              </w:rPr>
            </w:pPr>
            <w:r w:rsidRPr="001C7E11">
              <w:rPr>
                <w:rFonts w:eastAsiaTheme="minorEastAsia"/>
                <w:szCs w:val="18"/>
                <w:lang w:val="en-US" w:eastAsia="zh-CN"/>
              </w:rPr>
              <w:t>0</w:t>
            </w:r>
          </w:p>
        </w:tc>
      </w:tr>
      <w:tr w:rsidR="00F14DC3" w:rsidRPr="001C7E11" w14:paraId="675A9061" w14:textId="77777777" w:rsidTr="00820E36">
        <w:trPr>
          <w:trHeight w:val="29"/>
        </w:trPr>
        <w:tc>
          <w:tcPr>
            <w:tcW w:w="3060" w:type="dxa"/>
            <w:tcBorders>
              <w:top w:val="nil"/>
              <w:left w:val="single" w:sz="4" w:space="0" w:color="auto"/>
              <w:bottom w:val="nil"/>
              <w:right w:val="single" w:sz="4" w:space="0" w:color="auto"/>
            </w:tcBorders>
            <w:vAlign w:val="center"/>
          </w:tcPr>
          <w:p w14:paraId="5193920E"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56F43C"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E470C6" w14:textId="77777777" w:rsidR="000E3945" w:rsidRPr="001C7E11" w:rsidRDefault="000E3945" w:rsidP="00FC4FEA">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3DC720A4"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1B3BFCB6" w14:textId="77777777" w:rsidR="000E3945" w:rsidRPr="001C7E11" w:rsidRDefault="000E3945" w:rsidP="00FC4FEA">
            <w:pPr>
              <w:pStyle w:val="TAC"/>
              <w:rPr>
                <w:rFonts w:eastAsiaTheme="minorEastAsia"/>
                <w:lang w:val="en-US" w:eastAsia="zh-CN"/>
              </w:rPr>
            </w:pPr>
          </w:p>
        </w:tc>
      </w:tr>
      <w:tr w:rsidR="00F14DC3" w:rsidRPr="001C7E11" w14:paraId="13D9AA56"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1861D745"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C8C3978"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85B4C5" w14:textId="77777777" w:rsidR="000E3945" w:rsidRPr="001C7E11" w:rsidRDefault="000E3945" w:rsidP="00FC4FEA">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674ACED" w14:textId="77777777" w:rsidR="000E3945" w:rsidRPr="001C7E11" w:rsidRDefault="000E3945" w:rsidP="00FC4FEA">
            <w:pPr>
              <w:pStyle w:val="TAC"/>
              <w:rPr>
                <w:rFonts w:eastAsiaTheme="minorEastAsia" w:cs="Arial"/>
                <w:color w:val="000000"/>
                <w:szCs w:val="18"/>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251AE541" w14:textId="77777777" w:rsidR="000E3945" w:rsidRPr="001C7E11" w:rsidRDefault="000E3945" w:rsidP="00FC4FEA">
            <w:pPr>
              <w:pStyle w:val="TAC"/>
              <w:rPr>
                <w:rFonts w:eastAsiaTheme="minorEastAsia"/>
                <w:lang w:val="en-US" w:eastAsia="zh-CN"/>
              </w:rPr>
            </w:pPr>
          </w:p>
        </w:tc>
      </w:tr>
      <w:tr w:rsidR="00F14DC3" w:rsidRPr="001C7E11" w14:paraId="2596DAA7" w14:textId="77777777" w:rsidTr="00820E36">
        <w:trPr>
          <w:trHeight w:val="29"/>
        </w:trPr>
        <w:tc>
          <w:tcPr>
            <w:tcW w:w="3060" w:type="dxa"/>
            <w:tcBorders>
              <w:top w:val="single" w:sz="4" w:space="0" w:color="auto"/>
              <w:left w:val="single" w:sz="4" w:space="0" w:color="auto"/>
              <w:bottom w:val="nil"/>
              <w:right w:val="single" w:sz="4" w:space="0" w:color="auto"/>
            </w:tcBorders>
            <w:vAlign w:val="center"/>
          </w:tcPr>
          <w:p w14:paraId="20684FCE" w14:textId="77777777" w:rsidR="000E3945" w:rsidRPr="001C7E11" w:rsidRDefault="000E3945" w:rsidP="00FC4FEA">
            <w:pPr>
              <w:pStyle w:val="TAC"/>
              <w:rPr>
                <w:rFonts w:eastAsiaTheme="minorEastAsia"/>
                <w:lang w:val="en-US" w:eastAsia="zh-CN"/>
              </w:rPr>
            </w:pPr>
            <w:r w:rsidRPr="001C7E11">
              <w:rPr>
                <w:rFonts w:eastAsiaTheme="minorEastAsia"/>
              </w:rPr>
              <w:t>CA_n7A-n78A-n105A</w:t>
            </w:r>
          </w:p>
        </w:tc>
        <w:tc>
          <w:tcPr>
            <w:tcW w:w="2541" w:type="dxa"/>
            <w:tcBorders>
              <w:top w:val="single" w:sz="4" w:space="0" w:color="auto"/>
              <w:left w:val="single" w:sz="4" w:space="0" w:color="auto"/>
              <w:bottom w:val="nil"/>
              <w:right w:val="single" w:sz="4" w:space="0" w:color="auto"/>
            </w:tcBorders>
            <w:vAlign w:val="center"/>
          </w:tcPr>
          <w:p w14:paraId="5CCA4BE7" w14:textId="77777777" w:rsidR="000E3945" w:rsidRPr="00E61D25" w:rsidRDefault="000E3945" w:rsidP="00FC4FEA">
            <w:pPr>
              <w:pStyle w:val="TAC"/>
              <w:rPr>
                <w:rFonts w:eastAsiaTheme="minorEastAsia"/>
                <w:lang w:val="en-US" w:eastAsia="zh-CN"/>
              </w:rPr>
            </w:pPr>
            <w:r w:rsidRPr="00E61D25">
              <w:rPr>
                <w:rFonts w:eastAsiaTheme="minorEastAsia"/>
                <w:lang w:val="en-US" w:eastAsia="zh-CN"/>
              </w:rPr>
              <w:t>CA_n7A-n78A</w:t>
            </w:r>
          </w:p>
          <w:p w14:paraId="57CED45A" w14:textId="77777777" w:rsidR="000E3945" w:rsidRDefault="000E3945" w:rsidP="00FC4FEA">
            <w:pPr>
              <w:pStyle w:val="TAC"/>
              <w:rPr>
                <w:rFonts w:eastAsiaTheme="minorEastAsia"/>
                <w:lang w:val="en-US" w:eastAsia="zh-CN"/>
              </w:rPr>
            </w:pPr>
            <w:r w:rsidRPr="00E61D25">
              <w:rPr>
                <w:rFonts w:eastAsiaTheme="minorEastAsia"/>
                <w:lang w:val="en-US" w:eastAsia="zh-CN"/>
              </w:rPr>
              <w:t>CA_n7A-n105A</w:t>
            </w:r>
          </w:p>
          <w:p w14:paraId="34B56F11" w14:textId="77777777" w:rsidR="000E3945" w:rsidRPr="001C7E11" w:rsidRDefault="000E3945" w:rsidP="00FC4FEA">
            <w:pPr>
              <w:pStyle w:val="TAC"/>
              <w:rPr>
                <w:rFonts w:eastAsiaTheme="minorEastAsia"/>
                <w:lang w:val="en-US" w:eastAsia="zh-CN"/>
              </w:rPr>
            </w:pPr>
            <w:r w:rsidRPr="00E61D25">
              <w:rPr>
                <w:rFonts w:eastAsiaTheme="minorEastAsia"/>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2F72A802" w14:textId="77777777" w:rsidR="000E3945" w:rsidRPr="001C7E11" w:rsidRDefault="000E3945" w:rsidP="00FC4FEA">
            <w:pPr>
              <w:pStyle w:val="TAC"/>
              <w:rPr>
                <w:lang w:eastAsia="zh-CN"/>
              </w:rPr>
            </w:pPr>
            <w:r w:rsidRPr="001C7E11">
              <w:rPr>
                <w:rFonts w:eastAsiaTheme="minorEastAsia"/>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CA41D7B" w14:textId="77777777" w:rsidR="000E3945" w:rsidRPr="001C7E11" w:rsidRDefault="000E3945" w:rsidP="00FC4FEA">
            <w:pPr>
              <w:pStyle w:val="TAC"/>
              <w:rPr>
                <w:rFonts w:eastAsiaTheme="minorEastAsia"/>
                <w:szCs w:val="16"/>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1F0BDFD6" w14:textId="77777777" w:rsidR="000E3945" w:rsidRPr="001C7E11" w:rsidRDefault="000E3945" w:rsidP="00FC4FEA">
            <w:pPr>
              <w:pStyle w:val="TAC"/>
              <w:rPr>
                <w:rFonts w:eastAsiaTheme="minorEastAsia"/>
                <w:lang w:val="en-US" w:eastAsia="zh-CN"/>
              </w:rPr>
            </w:pPr>
            <w:r w:rsidRPr="001C7E11">
              <w:rPr>
                <w:rFonts w:eastAsiaTheme="minorEastAsia" w:hint="eastAsia"/>
                <w:lang w:val="en-US" w:eastAsia="zh-CN"/>
              </w:rPr>
              <w:t>0</w:t>
            </w:r>
          </w:p>
        </w:tc>
      </w:tr>
      <w:tr w:rsidR="00F14DC3" w:rsidRPr="001C7E11" w14:paraId="4542BBB6" w14:textId="77777777" w:rsidTr="00820E36">
        <w:trPr>
          <w:trHeight w:val="29"/>
        </w:trPr>
        <w:tc>
          <w:tcPr>
            <w:tcW w:w="3060" w:type="dxa"/>
            <w:tcBorders>
              <w:top w:val="nil"/>
              <w:left w:val="single" w:sz="4" w:space="0" w:color="auto"/>
              <w:bottom w:val="nil"/>
              <w:right w:val="single" w:sz="4" w:space="0" w:color="auto"/>
            </w:tcBorders>
            <w:vAlign w:val="center"/>
          </w:tcPr>
          <w:p w14:paraId="274EFE34" w14:textId="77777777" w:rsidR="000E3945" w:rsidRPr="001C7E11" w:rsidRDefault="000E3945" w:rsidP="00FC4FEA">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7AD9F3" w14:textId="77777777" w:rsidR="000E3945" w:rsidRPr="001C7E11" w:rsidRDefault="000E3945" w:rsidP="00FC4FEA">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07F693" w14:textId="77777777" w:rsidR="000E3945" w:rsidRPr="001C7E11" w:rsidRDefault="000E3945" w:rsidP="00FC4FEA">
            <w:pPr>
              <w:pStyle w:val="TAC"/>
              <w:rPr>
                <w:lang w:eastAsia="zh-CN"/>
              </w:rPr>
            </w:pPr>
            <w:r w:rsidRPr="001C7E11">
              <w:rPr>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C8B4131" w14:textId="77777777" w:rsidR="000E3945" w:rsidRPr="001C7E11" w:rsidRDefault="000E3945" w:rsidP="00FC4FEA">
            <w:pPr>
              <w:pStyle w:val="TAC"/>
              <w:rPr>
                <w:rFonts w:eastAsiaTheme="minorEastAsia"/>
                <w:szCs w:val="16"/>
              </w:rPr>
            </w:pPr>
            <w:r w:rsidRPr="001C7E11">
              <w:rPr>
                <w:rFonts w:eastAsiaTheme="minorEastAsia"/>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4550BBD5" w14:textId="77777777" w:rsidR="000E3945" w:rsidRPr="001C7E11" w:rsidRDefault="000E3945" w:rsidP="00FC4FEA">
            <w:pPr>
              <w:pStyle w:val="TAC"/>
              <w:rPr>
                <w:rFonts w:eastAsiaTheme="minorEastAsia"/>
                <w:lang w:val="en-US" w:eastAsia="zh-CN"/>
              </w:rPr>
            </w:pPr>
          </w:p>
        </w:tc>
      </w:tr>
      <w:tr w:rsidR="00F14DC3" w:rsidRPr="001C7E11" w14:paraId="76F7314F" w14:textId="77777777" w:rsidTr="00820E36">
        <w:trPr>
          <w:trHeight w:val="29"/>
        </w:trPr>
        <w:tc>
          <w:tcPr>
            <w:tcW w:w="3060" w:type="dxa"/>
            <w:tcBorders>
              <w:top w:val="nil"/>
              <w:left w:val="single" w:sz="4" w:space="0" w:color="auto"/>
              <w:bottom w:val="single" w:sz="4" w:space="0" w:color="auto"/>
              <w:right w:val="single" w:sz="4" w:space="0" w:color="auto"/>
            </w:tcBorders>
            <w:vAlign w:val="center"/>
          </w:tcPr>
          <w:p w14:paraId="2C280D16" w14:textId="77777777" w:rsidR="000E3945" w:rsidRPr="001C7E11" w:rsidRDefault="000E3945" w:rsidP="00FC4FEA">
            <w:pPr>
              <w:keepNext/>
              <w:keepLines/>
              <w:spacing w:after="0"/>
              <w:jc w:val="center"/>
              <w:rPr>
                <w:rFonts w:ascii="Arial" w:eastAsiaTheme="minorEastAsia" w:hAnsi="Arial"/>
                <w:sz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178AC1E9" w14:textId="77777777" w:rsidR="000E3945" w:rsidRPr="001C7E11" w:rsidRDefault="000E3945" w:rsidP="00FC4FEA">
            <w:pPr>
              <w:keepNext/>
              <w:keepLines/>
              <w:spacing w:after="0"/>
              <w:jc w:val="center"/>
              <w:rPr>
                <w:rFonts w:ascii="Arial" w:eastAsiaTheme="minorEastAsia" w:hAnsi="Arial"/>
                <w:sz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3DD4F9" w14:textId="77777777" w:rsidR="000E3945" w:rsidRPr="001C7E11" w:rsidRDefault="000E3945" w:rsidP="00FC4FEA">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7C201950" w14:textId="77777777" w:rsidR="000E3945" w:rsidRPr="001C7E11" w:rsidRDefault="000E3945" w:rsidP="00FC4FEA">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2216" w:type="dxa"/>
            <w:tcBorders>
              <w:top w:val="nil"/>
              <w:left w:val="single" w:sz="4" w:space="0" w:color="auto"/>
              <w:bottom w:val="single" w:sz="4" w:space="0" w:color="auto"/>
              <w:right w:val="single" w:sz="4" w:space="0" w:color="auto"/>
            </w:tcBorders>
            <w:vAlign w:val="center"/>
          </w:tcPr>
          <w:p w14:paraId="76780F7D" w14:textId="77777777" w:rsidR="000E3945" w:rsidRPr="001C7E11" w:rsidRDefault="000E3945" w:rsidP="00FC4FEA">
            <w:pPr>
              <w:keepNext/>
              <w:keepLines/>
              <w:spacing w:after="0"/>
              <w:jc w:val="center"/>
              <w:rPr>
                <w:rFonts w:ascii="Arial" w:eastAsiaTheme="minorEastAsia" w:hAnsi="Arial"/>
                <w:sz w:val="18"/>
                <w:lang w:val="en-US" w:eastAsia="zh-CN"/>
              </w:rPr>
            </w:pPr>
          </w:p>
        </w:tc>
      </w:tr>
    </w:tbl>
    <w:p w14:paraId="179A0F54" w14:textId="69C5F550" w:rsidR="000A7498" w:rsidRDefault="00C65E2B"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8FBD4" w14:textId="77777777" w:rsidR="00253DC7" w:rsidRDefault="00253DC7">
      <w:r>
        <w:separator/>
      </w:r>
    </w:p>
  </w:endnote>
  <w:endnote w:type="continuationSeparator" w:id="0">
    <w:p w14:paraId="682D66E4" w14:textId="77777777" w:rsidR="00253DC7" w:rsidRDefault="00253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0D8D1" w14:textId="77777777" w:rsidR="00253DC7" w:rsidRDefault="00253DC7">
      <w:r>
        <w:separator/>
      </w:r>
    </w:p>
  </w:footnote>
  <w:footnote w:type="continuationSeparator" w:id="0">
    <w:p w14:paraId="0B6A3520" w14:textId="77777777" w:rsidR="00253DC7" w:rsidRDefault="00253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03"/>
    <w:rsid w:val="000022D8"/>
    <w:rsid w:val="00002C96"/>
    <w:rsid w:val="00004CBC"/>
    <w:rsid w:val="00005B9D"/>
    <w:rsid w:val="00007325"/>
    <w:rsid w:val="00007CB7"/>
    <w:rsid w:val="00010EC0"/>
    <w:rsid w:val="00012536"/>
    <w:rsid w:val="00012E14"/>
    <w:rsid w:val="00013617"/>
    <w:rsid w:val="00020BFE"/>
    <w:rsid w:val="00021EB3"/>
    <w:rsid w:val="00023DA8"/>
    <w:rsid w:val="00023F10"/>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699E"/>
    <w:rsid w:val="0006793F"/>
    <w:rsid w:val="00070617"/>
    <w:rsid w:val="00070628"/>
    <w:rsid w:val="0007172A"/>
    <w:rsid w:val="00073320"/>
    <w:rsid w:val="00076A66"/>
    <w:rsid w:val="00080512"/>
    <w:rsid w:val="00080A09"/>
    <w:rsid w:val="00080F08"/>
    <w:rsid w:val="00083D1E"/>
    <w:rsid w:val="0008468E"/>
    <w:rsid w:val="00084A92"/>
    <w:rsid w:val="00085BFF"/>
    <w:rsid w:val="000926CB"/>
    <w:rsid w:val="00094971"/>
    <w:rsid w:val="00094B26"/>
    <w:rsid w:val="000A1303"/>
    <w:rsid w:val="000A141A"/>
    <w:rsid w:val="000A3CD8"/>
    <w:rsid w:val="000A4FBB"/>
    <w:rsid w:val="000A7498"/>
    <w:rsid w:val="000A751C"/>
    <w:rsid w:val="000A7E31"/>
    <w:rsid w:val="000B0533"/>
    <w:rsid w:val="000B1A89"/>
    <w:rsid w:val="000B3B60"/>
    <w:rsid w:val="000B5B53"/>
    <w:rsid w:val="000B5DC7"/>
    <w:rsid w:val="000B6C80"/>
    <w:rsid w:val="000C02D2"/>
    <w:rsid w:val="000C3042"/>
    <w:rsid w:val="000C3FC2"/>
    <w:rsid w:val="000C47C3"/>
    <w:rsid w:val="000C6B71"/>
    <w:rsid w:val="000C742B"/>
    <w:rsid w:val="000D4514"/>
    <w:rsid w:val="000D4570"/>
    <w:rsid w:val="000D58AB"/>
    <w:rsid w:val="000D5D6E"/>
    <w:rsid w:val="000D6ED7"/>
    <w:rsid w:val="000E1299"/>
    <w:rsid w:val="000E3225"/>
    <w:rsid w:val="000E3945"/>
    <w:rsid w:val="000E5F29"/>
    <w:rsid w:val="000F1A72"/>
    <w:rsid w:val="000F1B4F"/>
    <w:rsid w:val="000F2B29"/>
    <w:rsid w:val="000F527A"/>
    <w:rsid w:val="000F5B2A"/>
    <w:rsid w:val="000F7D6A"/>
    <w:rsid w:val="001000B7"/>
    <w:rsid w:val="00103102"/>
    <w:rsid w:val="00105BD3"/>
    <w:rsid w:val="00107FB5"/>
    <w:rsid w:val="00111AFA"/>
    <w:rsid w:val="00115405"/>
    <w:rsid w:val="00116B15"/>
    <w:rsid w:val="00130673"/>
    <w:rsid w:val="00131B05"/>
    <w:rsid w:val="00133525"/>
    <w:rsid w:val="00135566"/>
    <w:rsid w:val="00142C53"/>
    <w:rsid w:val="00143961"/>
    <w:rsid w:val="00144A4B"/>
    <w:rsid w:val="00146480"/>
    <w:rsid w:val="00147C95"/>
    <w:rsid w:val="00153C2F"/>
    <w:rsid w:val="001556B0"/>
    <w:rsid w:val="0015591D"/>
    <w:rsid w:val="00164FF5"/>
    <w:rsid w:val="00165C43"/>
    <w:rsid w:val="001674F8"/>
    <w:rsid w:val="00167BEB"/>
    <w:rsid w:val="00170745"/>
    <w:rsid w:val="00175328"/>
    <w:rsid w:val="001766EB"/>
    <w:rsid w:val="0017677F"/>
    <w:rsid w:val="00177B96"/>
    <w:rsid w:val="00180306"/>
    <w:rsid w:val="00181880"/>
    <w:rsid w:val="00183F32"/>
    <w:rsid w:val="00184807"/>
    <w:rsid w:val="00184B9B"/>
    <w:rsid w:val="0018562A"/>
    <w:rsid w:val="001912B0"/>
    <w:rsid w:val="001926D0"/>
    <w:rsid w:val="001929E1"/>
    <w:rsid w:val="001964DD"/>
    <w:rsid w:val="001966B9"/>
    <w:rsid w:val="00197D08"/>
    <w:rsid w:val="001A0B48"/>
    <w:rsid w:val="001A0FBB"/>
    <w:rsid w:val="001A2B14"/>
    <w:rsid w:val="001A4C42"/>
    <w:rsid w:val="001A5549"/>
    <w:rsid w:val="001A7420"/>
    <w:rsid w:val="001B1711"/>
    <w:rsid w:val="001B288B"/>
    <w:rsid w:val="001B5F66"/>
    <w:rsid w:val="001B6119"/>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1192"/>
    <w:rsid w:val="002344EA"/>
    <w:rsid w:val="002347A2"/>
    <w:rsid w:val="00235F53"/>
    <w:rsid w:val="00237EDF"/>
    <w:rsid w:val="002424DB"/>
    <w:rsid w:val="002469AB"/>
    <w:rsid w:val="00251396"/>
    <w:rsid w:val="002521E0"/>
    <w:rsid w:val="00253B7F"/>
    <w:rsid w:val="00253DC7"/>
    <w:rsid w:val="0025419E"/>
    <w:rsid w:val="00255D31"/>
    <w:rsid w:val="00256142"/>
    <w:rsid w:val="0026227E"/>
    <w:rsid w:val="00265281"/>
    <w:rsid w:val="002662AE"/>
    <w:rsid w:val="002675F0"/>
    <w:rsid w:val="002678AD"/>
    <w:rsid w:val="00270C16"/>
    <w:rsid w:val="0027595C"/>
    <w:rsid w:val="00285243"/>
    <w:rsid w:val="00286B28"/>
    <w:rsid w:val="002878FF"/>
    <w:rsid w:val="00290004"/>
    <w:rsid w:val="00290CCB"/>
    <w:rsid w:val="00291C6B"/>
    <w:rsid w:val="00292F91"/>
    <w:rsid w:val="00293F45"/>
    <w:rsid w:val="00295B11"/>
    <w:rsid w:val="002A2DD3"/>
    <w:rsid w:val="002A2DE4"/>
    <w:rsid w:val="002A4109"/>
    <w:rsid w:val="002A6025"/>
    <w:rsid w:val="002A6B43"/>
    <w:rsid w:val="002A74CB"/>
    <w:rsid w:val="002B46EE"/>
    <w:rsid w:val="002B6339"/>
    <w:rsid w:val="002B7853"/>
    <w:rsid w:val="002C1BC4"/>
    <w:rsid w:val="002C23FE"/>
    <w:rsid w:val="002C64AB"/>
    <w:rsid w:val="002D08B2"/>
    <w:rsid w:val="002D18A1"/>
    <w:rsid w:val="002D1A16"/>
    <w:rsid w:val="002D1D1F"/>
    <w:rsid w:val="002D3240"/>
    <w:rsid w:val="002D67D3"/>
    <w:rsid w:val="002D6C45"/>
    <w:rsid w:val="002D7F39"/>
    <w:rsid w:val="002E00EE"/>
    <w:rsid w:val="002E2C32"/>
    <w:rsid w:val="002E331A"/>
    <w:rsid w:val="002E488E"/>
    <w:rsid w:val="002E4A72"/>
    <w:rsid w:val="002F29CD"/>
    <w:rsid w:val="002F3D77"/>
    <w:rsid w:val="002F5FC7"/>
    <w:rsid w:val="00300050"/>
    <w:rsid w:val="00301C0A"/>
    <w:rsid w:val="0030634C"/>
    <w:rsid w:val="0030683D"/>
    <w:rsid w:val="00311764"/>
    <w:rsid w:val="00311D5D"/>
    <w:rsid w:val="003135BC"/>
    <w:rsid w:val="00316360"/>
    <w:rsid w:val="00317133"/>
    <w:rsid w:val="003172DC"/>
    <w:rsid w:val="00317608"/>
    <w:rsid w:val="00317B6D"/>
    <w:rsid w:val="00321501"/>
    <w:rsid w:val="0032444E"/>
    <w:rsid w:val="00331CEF"/>
    <w:rsid w:val="003323A3"/>
    <w:rsid w:val="003333F4"/>
    <w:rsid w:val="003366C0"/>
    <w:rsid w:val="00343199"/>
    <w:rsid w:val="00346BD9"/>
    <w:rsid w:val="00346EE9"/>
    <w:rsid w:val="00352AF9"/>
    <w:rsid w:val="003532C2"/>
    <w:rsid w:val="0035462D"/>
    <w:rsid w:val="00355195"/>
    <w:rsid w:val="00355775"/>
    <w:rsid w:val="0035666F"/>
    <w:rsid w:val="00357CA9"/>
    <w:rsid w:val="003632DB"/>
    <w:rsid w:val="0036386C"/>
    <w:rsid w:val="0036515C"/>
    <w:rsid w:val="00365565"/>
    <w:rsid w:val="0036607E"/>
    <w:rsid w:val="00366350"/>
    <w:rsid w:val="00371256"/>
    <w:rsid w:val="00371642"/>
    <w:rsid w:val="00373917"/>
    <w:rsid w:val="00373A7E"/>
    <w:rsid w:val="0037422A"/>
    <w:rsid w:val="00374CD8"/>
    <w:rsid w:val="003765B8"/>
    <w:rsid w:val="00377F41"/>
    <w:rsid w:val="00380A16"/>
    <w:rsid w:val="00381B11"/>
    <w:rsid w:val="0038337C"/>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2E53"/>
    <w:rsid w:val="003B5B15"/>
    <w:rsid w:val="003B6F81"/>
    <w:rsid w:val="003B744A"/>
    <w:rsid w:val="003C11BA"/>
    <w:rsid w:val="003C17AC"/>
    <w:rsid w:val="003C3971"/>
    <w:rsid w:val="003C4EA6"/>
    <w:rsid w:val="003D1023"/>
    <w:rsid w:val="003D3984"/>
    <w:rsid w:val="003D4665"/>
    <w:rsid w:val="003D477E"/>
    <w:rsid w:val="003D4CDA"/>
    <w:rsid w:val="003D597C"/>
    <w:rsid w:val="003E061C"/>
    <w:rsid w:val="003E1D7C"/>
    <w:rsid w:val="003E2744"/>
    <w:rsid w:val="003E4512"/>
    <w:rsid w:val="003E7C92"/>
    <w:rsid w:val="003F13D4"/>
    <w:rsid w:val="003F29B2"/>
    <w:rsid w:val="003F2C47"/>
    <w:rsid w:val="003F2FF1"/>
    <w:rsid w:val="003F32B9"/>
    <w:rsid w:val="003F3D85"/>
    <w:rsid w:val="003F40B4"/>
    <w:rsid w:val="003F5687"/>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1E0B"/>
    <w:rsid w:val="00442286"/>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50E"/>
    <w:rsid w:val="00473627"/>
    <w:rsid w:val="00474402"/>
    <w:rsid w:val="0047445A"/>
    <w:rsid w:val="004749BD"/>
    <w:rsid w:val="00475FC1"/>
    <w:rsid w:val="00481047"/>
    <w:rsid w:val="004812EF"/>
    <w:rsid w:val="004858F4"/>
    <w:rsid w:val="0048736A"/>
    <w:rsid w:val="00490AC9"/>
    <w:rsid w:val="004941CC"/>
    <w:rsid w:val="00495441"/>
    <w:rsid w:val="004A690D"/>
    <w:rsid w:val="004B77F1"/>
    <w:rsid w:val="004C2126"/>
    <w:rsid w:val="004C2D23"/>
    <w:rsid w:val="004C3219"/>
    <w:rsid w:val="004C39DE"/>
    <w:rsid w:val="004C3C82"/>
    <w:rsid w:val="004C4092"/>
    <w:rsid w:val="004C6989"/>
    <w:rsid w:val="004C6D0B"/>
    <w:rsid w:val="004C6F0F"/>
    <w:rsid w:val="004D2C40"/>
    <w:rsid w:val="004D3578"/>
    <w:rsid w:val="004D51D4"/>
    <w:rsid w:val="004D64AF"/>
    <w:rsid w:val="004D67B7"/>
    <w:rsid w:val="004E213A"/>
    <w:rsid w:val="004E5D1E"/>
    <w:rsid w:val="004E6050"/>
    <w:rsid w:val="004E6DD5"/>
    <w:rsid w:val="004F0988"/>
    <w:rsid w:val="004F2BC0"/>
    <w:rsid w:val="004F3340"/>
    <w:rsid w:val="004F34FE"/>
    <w:rsid w:val="004F5A3F"/>
    <w:rsid w:val="00501F25"/>
    <w:rsid w:val="00503877"/>
    <w:rsid w:val="00504186"/>
    <w:rsid w:val="00504A23"/>
    <w:rsid w:val="00504AD4"/>
    <w:rsid w:val="005051C2"/>
    <w:rsid w:val="00510636"/>
    <w:rsid w:val="00511625"/>
    <w:rsid w:val="00511AEF"/>
    <w:rsid w:val="00512C26"/>
    <w:rsid w:val="005163EA"/>
    <w:rsid w:val="005207BA"/>
    <w:rsid w:val="00522C19"/>
    <w:rsid w:val="00524023"/>
    <w:rsid w:val="0052549A"/>
    <w:rsid w:val="005255CE"/>
    <w:rsid w:val="005261F7"/>
    <w:rsid w:val="005316DD"/>
    <w:rsid w:val="00531958"/>
    <w:rsid w:val="0053388B"/>
    <w:rsid w:val="00535773"/>
    <w:rsid w:val="005378E9"/>
    <w:rsid w:val="00541410"/>
    <w:rsid w:val="005421B7"/>
    <w:rsid w:val="00542DA0"/>
    <w:rsid w:val="00542E0A"/>
    <w:rsid w:val="00543E6C"/>
    <w:rsid w:val="00544A89"/>
    <w:rsid w:val="00544FCE"/>
    <w:rsid w:val="0055270B"/>
    <w:rsid w:val="005542B7"/>
    <w:rsid w:val="00554867"/>
    <w:rsid w:val="00557E6D"/>
    <w:rsid w:val="005601BE"/>
    <w:rsid w:val="005624C9"/>
    <w:rsid w:val="00563205"/>
    <w:rsid w:val="00565087"/>
    <w:rsid w:val="00566D9A"/>
    <w:rsid w:val="00566E18"/>
    <w:rsid w:val="0056748F"/>
    <w:rsid w:val="0057551B"/>
    <w:rsid w:val="00575F35"/>
    <w:rsid w:val="00577A9E"/>
    <w:rsid w:val="00577F70"/>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42AD"/>
    <w:rsid w:val="005C46CD"/>
    <w:rsid w:val="005C7E82"/>
    <w:rsid w:val="005D0654"/>
    <w:rsid w:val="005D2E01"/>
    <w:rsid w:val="005D390F"/>
    <w:rsid w:val="005D5765"/>
    <w:rsid w:val="005D65DB"/>
    <w:rsid w:val="005D7526"/>
    <w:rsid w:val="005E1116"/>
    <w:rsid w:val="005E4BB2"/>
    <w:rsid w:val="005E5979"/>
    <w:rsid w:val="005E61AD"/>
    <w:rsid w:val="005F068D"/>
    <w:rsid w:val="005F09B9"/>
    <w:rsid w:val="005F2FCC"/>
    <w:rsid w:val="005F709C"/>
    <w:rsid w:val="00601F5E"/>
    <w:rsid w:val="00602AEA"/>
    <w:rsid w:val="006039AF"/>
    <w:rsid w:val="006040A7"/>
    <w:rsid w:val="006124DD"/>
    <w:rsid w:val="00612714"/>
    <w:rsid w:val="006136B3"/>
    <w:rsid w:val="006148FD"/>
    <w:rsid w:val="00614FDF"/>
    <w:rsid w:val="00616039"/>
    <w:rsid w:val="006243DB"/>
    <w:rsid w:val="00626E50"/>
    <w:rsid w:val="00627204"/>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67CD4"/>
    <w:rsid w:val="00670333"/>
    <w:rsid w:val="00671D2E"/>
    <w:rsid w:val="00681A0A"/>
    <w:rsid w:val="00681D4E"/>
    <w:rsid w:val="006838EF"/>
    <w:rsid w:val="00685CD9"/>
    <w:rsid w:val="00686A96"/>
    <w:rsid w:val="0068702E"/>
    <w:rsid w:val="006874E5"/>
    <w:rsid w:val="00690D51"/>
    <w:rsid w:val="00693394"/>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D72A8"/>
    <w:rsid w:val="006E0389"/>
    <w:rsid w:val="006E215E"/>
    <w:rsid w:val="006E3BA0"/>
    <w:rsid w:val="006E5C86"/>
    <w:rsid w:val="006E6CBE"/>
    <w:rsid w:val="006E7CA8"/>
    <w:rsid w:val="006F2860"/>
    <w:rsid w:val="006F2970"/>
    <w:rsid w:val="006F6B30"/>
    <w:rsid w:val="006F6B3B"/>
    <w:rsid w:val="0070013B"/>
    <w:rsid w:val="00700D15"/>
    <w:rsid w:val="00701116"/>
    <w:rsid w:val="00702BB9"/>
    <w:rsid w:val="007035DD"/>
    <w:rsid w:val="007056FF"/>
    <w:rsid w:val="00706932"/>
    <w:rsid w:val="00712171"/>
    <w:rsid w:val="00713C44"/>
    <w:rsid w:val="00713ECC"/>
    <w:rsid w:val="00714E6B"/>
    <w:rsid w:val="00720FBD"/>
    <w:rsid w:val="00721752"/>
    <w:rsid w:val="0072375D"/>
    <w:rsid w:val="00726B44"/>
    <w:rsid w:val="00727152"/>
    <w:rsid w:val="00730A36"/>
    <w:rsid w:val="00730F93"/>
    <w:rsid w:val="0073229A"/>
    <w:rsid w:val="00734A5B"/>
    <w:rsid w:val="007355A7"/>
    <w:rsid w:val="00737772"/>
    <w:rsid w:val="0074026F"/>
    <w:rsid w:val="00740BF2"/>
    <w:rsid w:val="0074178E"/>
    <w:rsid w:val="007423B2"/>
    <w:rsid w:val="007429F6"/>
    <w:rsid w:val="00744E76"/>
    <w:rsid w:val="00744F16"/>
    <w:rsid w:val="0074559A"/>
    <w:rsid w:val="00746E59"/>
    <w:rsid w:val="00747976"/>
    <w:rsid w:val="00753018"/>
    <w:rsid w:val="007551D0"/>
    <w:rsid w:val="00756850"/>
    <w:rsid w:val="0075732D"/>
    <w:rsid w:val="007578D1"/>
    <w:rsid w:val="00760E26"/>
    <w:rsid w:val="0076696C"/>
    <w:rsid w:val="00766FDC"/>
    <w:rsid w:val="00767A50"/>
    <w:rsid w:val="00770394"/>
    <w:rsid w:val="007711FF"/>
    <w:rsid w:val="00771E04"/>
    <w:rsid w:val="0077467A"/>
    <w:rsid w:val="00774919"/>
    <w:rsid w:val="00774DA4"/>
    <w:rsid w:val="00781F0F"/>
    <w:rsid w:val="0078491D"/>
    <w:rsid w:val="00787F44"/>
    <w:rsid w:val="007912DA"/>
    <w:rsid w:val="00794C89"/>
    <w:rsid w:val="00794D7F"/>
    <w:rsid w:val="00795768"/>
    <w:rsid w:val="00796C91"/>
    <w:rsid w:val="00796E96"/>
    <w:rsid w:val="007A1F03"/>
    <w:rsid w:val="007A3135"/>
    <w:rsid w:val="007A3456"/>
    <w:rsid w:val="007A43FA"/>
    <w:rsid w:val="007A5F94"/>
    <w:rsid w:val="007A6F95"/>
    <w:rsid w:val="007B0E57"/>
    <w:rsid w:val="007B3F21"/>
    <w:rsid w:val="007B600E"/>
    <w:rsid w:val="007B6705"/>
    <w:rsid w:val="007B6E46"/>
    <w:rsid w:val="007B7933"/>
    <w:rsid w:val="007C3629"/>
    <w:rsid w:val="007C5C1C"/>
    <w:rsid w:val="007C5D96"/>
    <w:rsid w:val="007C78E3"/>
    <w:rsid w:val="007D0B51"/>
    <w:rsid w:val="007D1DB0"/>
    <w:rsid w:val="007D5646"/>
    <w:rsid w:val="007E02B7"/>
    <w:rsid w:val="007E069B"/>
    <w:rsid w:val="007E1054"/>
    <w:rsid w:val="007E1329"/>
    <w:rsid w:val="007E2138"/>
    <w:rsid w:val="007E247E"/>
    <w:rsid w:val="007E3C35"/>
    <w:rsid w:val="007E766F"/>
    <w:rsid w:val="007F0549"/>
    <w:rsid w:val="007F0F4A"/>
    <w:rsid w:val="007F6AAC"/>
    <w:rsid w:val="00800A27"/>
    <w:rsid w:val="00800B3D"/>
    <w:rsid w:val="00801C64"/>
    <w:rsid w:val="00802583"/>
    <w:rsid w:val="008028A4"/>
    <w:rsid w:val="00802BCF"/>
    <w:rsid w:val="0080426F"/>
    <w:rsid w:val="00810B20"/>
    <w:rsid w:val="008141D0"/>
    <w:rsid w:val="00814A63"/>
    <w:rsid w:val="00815F3C"/>
    <w:rsid w:val="00816C58"/>
    <w:rsid w:val="008175F0"/>
    <w:rsid w:val="00817C91"/>
    <w:rsid w:val="00820E36"/>
    <w:rsid w:val="008216D3"/>
    <w:rsid w:val="00821714"/>
    <w:rsid w:val="00821773"/>
    <w:rsid w:val="00824A83"/>
    <w:rsid w:val="008252A3"/>
    <w:rsid w:val="00825E67"/>
    <w:rsid w:val="00827FFE"/>
    <w:rsid w:val="00830747"/>
    <w:rsid w:val="00831920"/>
    <w:rsid w:val="008357B8"/>
    <w:rsid w:val="008359D0"/>
    <w:rsid w:val="00835ED6"/>
    <w:rsid w:val="00837005"/>
    <w:rsid w:val="00840033"/>
    <w:rsid w:val="00840A94"/>
    <w:rsid w:val="00840EBD"/>
    <w:rsid w:val="0084195D"/>
    <w:rsid w:val="00841EDE"/>
    <w:rsid w:val="00842B3E"/>
    <w:rsid w:val="008447C6"/>
    <w:rsid w:val="0084555B"/>
    <w:rsid w:val="0084655D"/>
    <w:rsid w:val="0084687D"/>
    <w:rsid w:val="00850C2D"/>
    <w:rsid w:val="00856C74"/>
    <w:rsid w:val="00860035"/>
    <w:rsid w:val="00864AB6"/>
    <w:rsid w:val="00864D83"/>
    <w:rsid w:val="008653EA"/>
    <w:rsid w:val="00865B52"/>
    <w:rsid w:val="008666D7"/>
    <w:rsid w:val="00870374"/>
    <w:rsid w:val="00870A1C"/>
    <w:rsid w:val="00873660"/>
    <w:rsid w:val="00874E4C"/>
    <w:rsid w:val="00875A41"/>
    <w:rsid w:val="008768CA"/>
    <w:rsid w:val="00877871"/>
    <w:rsid w:val="00880474"/>
    <w:rsid w:val="008804E1"/>
    <w:rsid w:val="00881D6E"/>
    <w:rsid w:val="008870E7"/>
    <w:rsid w:val="00893302"/>
    <w:rsid w:val="0089335E"/>
    <w:rsid w:val="00894D92"/>
    <w:rsid w:val="00897606"/>
    <w:rsid w:val="008A0B99"/>
    <w:rsid w:val="008A57D2"/>
    <w:rsid w:val="008B122D"/>
    <w:rsid w:val="008B1FCB"/>
    <w:rsid w:val="008B431B"/>
    <w:rsid w:val="008B747F"/>
    <w:rsid w:val="008C1134"/>
    <w:rsid w:val="008C384C"/>
    <w:rsid w:val="008C5397"/>
    <w:rsid w:val="008D0D37"/>
    <w:rsid w:val="008D2F71"/>
    <w:rsid w:val="008D7326"/>
    <w:rsid w:val="008E0569"/>
    <w:rsid w:val="008E0889"/>
    <w:rsid w:val="008E09DD"/>
    <w:rsid w:val="008E21AE"/>
    <w:rsid w:val="008E2342"/>
    <w:rsid w:val="008E3753"/>
    <w:rsid w:val="008E3B40"/>
    <w:rsid w:val="008E4049"/>
    <w:rsid w:val="008E54ED"/>
    <w:rsid w:val="008E563B"/>
    <w:rsid w:val="008F1943"/>
    <w:rsid w:val="008F1E14"/>
    <w:rsid w:val="008F1E65"/>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25F74"/>
    <w:rsid w:val="00931422"/>
    <w:rsid w:val="00935C68"/>
    <w:rsid w:val="00942EC2"/>
    <w:rsid w:val="00946FCA"/>
    <w:rsid w:val="009470EA"/>
    <w:rsid w:val="009514B7"/>
    <w:rsid w:val="00951800"/>
    <w:rsid w:val="0095401D"/>
    <w:rsid w:val="00960CCD"/>
    <w:rsid w:val="00961F6D"/>
    <w:rsid w:val="009653EE"/>
    <w:rsid w:val="00971561"/>
    <w:rsid w:val="00973052"/>
    <w:rsid w:val="009776AD"/>
    <w:rsid w:val="009802C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550"/>
    <w:rsid w:val="009D3A71"/>
    <w:rsid w:val="009D5738"/>
    <w:rsid w:val="009E0116"/>
    <w:rsid w:val="009E16C4"/>
    <w:rsid w:val="009E3411"/>
    <w:rsid w:val="009E6CB8"/>
    <w:rsid w:val="009E737E"/>
    <w:rsid w:val="009E751B"/>
    <w:rsid w:val="009E77AB"/>
    <w:rsid w:val="009F1326"/>
    <w:rsid w:val="009F37B7"/>
    <w:rsid w:val="009F68A3"/>
    <w:rsid w:val="00A02155"/>
    <w:rsid w:val="00A07AED"/>
    <w:rsid w:val="00A10F02"/>
    <w:rsid w:val="00A1115A"/>
    <w:rsid w:val="00A12C0B"/>
    <w:rsid w:val="00A164B4"/>
    <w:rsid w:val="00A2033A"/>
    <w:rsid w:val="00A219AA"/>
    <w:rsid w:val="00A22061"/>
    <w:rsid w:val="00A238E0"/>
    <w:rsid w:val="00A25065"/>
    <w:rsid w:val="00A26956"/>
    <w:rsid w:val="00A27486"/>
    <w:rsid w:val="00A277C1"/>
    <w:rsid w:val="00A33C2E"/>
    <w:rsid w:val="00A35439"/>
    <w:rsid w:val="00A35938"/>
    <w:rsid w:val="00A36778"/>
    <w:rsid w:val="00A3783A"/>
    <w:rsid w:val="00A40FC5"/>
    <w:rsid w:val="00A42C7F"/>
    <w:rsid w:val="00A45570"/>
    <w:rsid w:val="00A463C8"/>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B4334"/>
    <w:rsid w:val="00AC1709"/>
    <w:rsid w:val="00AC49EF"/>
    <w:rsid w:val="00AC53FB"/>
    <w:rsid w:val="00AC6BC6"/>
    <w:rsid w:val="00AD00C0"/>
    <w:rsid w:val="00AD04CF"/>
    <w:rsid w:val="00AD5BF3"/>
    <w:rsid w:val="00AE60E4"/>
    <w:rsid w:val="00AE65E2"/>
    <w:rsid w:val="00AE6E1A"/>
    <w:rsid w:val="00AF24E3"/>
    <w:rsid w:val="00AF2BDB"/>
    <w:rsid w:val="00AF2DB5"/>
    <w:rsid w:val="00AF7C72"/>
    <w:rsid w:val="00B0155A"/>
    <w:rsid w:val="00B04017"/>
    <w:rsid w:val="00B069C8"/>
    <w:rsid w:val="00B06FE1"/>
    <w:rsid w:val="00B10356"/>
    <w:rsid w:val="00B123A8"/>
    <w:rsid w:val="00B13E25"/>
    <w:rsid w:val="00B14535"/>
    <w:rsid w:val="00B14B97"/>
    <w:rsid w:val="00B15449"/>
    <w:rsid w:val="00B162A4"/>
    <w:rsid w:val="00B20F0E"/>
    <w:rsid w:val="00B238DA"/>
    <w:rsid w:val="00B24728"/>
    <w:rsid w:val="00B3014A"/>
    <w:rsid w:val="00B30EB1"/>
    <w:rsid w:val="00B33B71"/>
    <w:rsid w:val="00B37F25"/>
    <w:rsid w:val="00B42927"/>
    <w:rsid w:val="00B43938"/>
    <w:rsid w:val="00B43C58"/>
    <w:rsid w:val="00B44542"/>
    <w:rsid w:val="00B46B3D"/>
    <w:rsid w:val="00B53518"/>
    <w:rsid w:val="00B54274"/>
    <w:rsid w:val="00B57BE9"/>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3ABC"/>
    <w:rsid w:val="00B970C2"/>
    <w:rsid w:val="00B97AB3"/>
    <w:rsid w:val="00BA19ED"/>
    <w:rsid w:val="00BA1BC7"/>
    <w:rsid w:val="00BA2C6A"/>
    <w:rsid w:val="00BA4B8D"/>
    <w:rsid w:val="00BA701E"/>
    <w:rsid w:val="00BA7435"/>
    <w:rsid w:val="00BA7B25"/>
    <w:rsid w:val="00BB14DF"/>
    <w:rsid w:val="00BB3433"/>
    <w:rsid w:val="00BB3C78"/>
    <w:rsid w:val="00BC014C"/>
    <w:rsid w:val="00BC0F0A"/>
    <w:rsid w:val="00BC0F7D"/>
    <w:rsid w:val="00BC2652"/>
    <w:rsid w:val="00BC2754"/>
    <w:rsid w:val="00BC4296"/>
    <w:rsid w:val="00BC447D"/>
    <w:rsid w:val="00BC50D3"/>
    <w:rsid w:val="00BC5BA9"/>
    <w:rsid w:val="00BC7F16"/>
    <w:rsid w:val="00BD05A4"/>
    <w:rsid w:val="00BD38E4"/>
    <w:rsid w:val="00BD7A18"/>
    <w:rsid w:val="00BD7D31"/>
    <w:rsid w:val="00BE12D8"/>
    <w:rsid w:val="00BE2D7D"/>
    <w:rsid w:val="00BE2DBE"/>
    <w:rsid w:val="00BE3255"/>
    <w:rsid w:val="00BE4811"/>
    <w:rsid w:val="00BE48AA"/>
    <w:rsid w:val="00BE68E9"/>
    <w:rsid w:val="00BF128E"/>
    <w:rsid w:val="00BF1CE1"/>
    <w:rsid w:val="00BF3118"/>
    <w:rsid w:val="00C002BB"/>
    <w:rsid w:val="00C02831"/>
    <w:rsid w:val="00C031C4"/>
    <w:rsid w:val="00C074DD"/>
    <w:rsid w:val="00C07BA7"/>
    <w:rsid w:val="00C11B2C"/>
    <w:rsid w:val="00C12BDC"/>
    <w:rsid w:val="00C13D46"/>
    <w:rsid w:val="00C1496A"/>
    <w:rsid w:val="00C16C72"/>
    <w:rsid w:val="00C17C2B"/>
    <w:rsid w:val="00C17E82"/>
    <w:rsid w:val="00C216D8"/>
    <w:rsid w:val="00C21EEF"/>
    <w:rsid w:val="00C30B30"/>
    <w:rsid w:val="00C31CA5"/>
    <w:rsid w:val="00C33079"/>
    <w:rsid w:val="00C379D2"/>
    <w:rsid w:val="00C40A14"/>
    <w:rsid w:val="00C41C92"/>
    <w:rsid w:val="00C44650"/>
    <w:rsid w:val="00C45231"/>
    <w:rsid w:val="00C4666C"/>
    <w:rsid w:val="00C46AD5"/>
    <w:rsid w:val="00C46F93"/>
    <w:rsid w:val="00C47A87"/>
    <w:rsid w:val="00C50AF9"/>
    <w:rsid w:val="00C5376B"/>
    <w:rsid w:val="00C61C59"/>
    <w:rsid w:val="00C62EEC"/>
    <w:rsid w:val="00C63AF3"/>
    <w:rsid w:val="00C64B87"/>
    <w:rsid w:val="00C65E2B"/>
    <w:rsid w:val="00C67543"/>
    <w:rsid w:val="00C70B84"/>
    <w:rsid w:val="00C718CB"/>
    <w:rsid w:val="00C72833"/>
    <w:rsid w:val="00C74492"/>
    <w:rsid w:val="00C75618"/>
    <w:rsid w:val="00C766F2"/>
    <w:rsid w:val="00C76BA9"/>
    <w:rsid w:val="00C775A9"/>
    <w:rsid w:val="00C80F1D"/>
    <w:rsid w:val="00C828BB"/>
    <w:rsid w:val="00C86534"/>
    <w:rsid w:val="00C9150B"/>
    <w:rsid w:val="00C92603"/>
    <w:rsid w:val="00C93F40"/>
    <w:rsid w:val="00CA0E0E"/>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2B49"/>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0758"/>
    <w:rsid w:val="00D41F6A"/>
    <w:rsid w:val="00D45160"/>
    <w:rsid w:val="00D4600E"/>
    <w:rsid w:val="00D47563"/>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31D"/>
    <w:rsid w:val="00D755EB"/>
    <w:rsid w:val="00D76048"/>
    <w:rsid w:val="00D81725"/>
    <w:rsid w:val="00D8287D"/>
    <w:rsid w:val="00D8326D"/>
    <w:rsid w:val="00D8358A"/>
    <w:rsid w:val="00D83788"/>
    <w:rsid w:val="00D8581A"/>
    <w:rsid w:val="00D861FE"/>
    <w:rsid w:val="00D87E00"/>
    <w:rsid w:val="00D90715"/>
    <w:rsid w:val="00D9134D"/>
    <w:rsid w:val="00D92E8D"/>
    <w:rsid w:val="00D94952"/>
    <w:rsid w:val="00D951EF"/>
    <w:rsid w:val="00D95DBC"/>
    <w:rsid w:val="00D976D5"/>
    <w:rsid w:val="00D97E99"/>
    <w:rsid w:val="00D97F23"/>
    <w:rsid w:val="00DA075B"/>
    <w:rsid w:val="00DA0EBA"/>
    <w:rsid w:val="00DA167B"/>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3D65"/>
    <w:rsid w:val="00DC4DA2"/>
    <w:rsid w:val="00DC58B8"/>
    <w:rsid w:val="00DD08A9"/>
    <w:rsid w:val="00DD1977"/>
    <w:rsid w:val="00DD2875"/>
    <w:rsid w:val="00DD2F8C"/>
    <w:rsid w:val="00DD35D9"/>
    <w:rsid w:val="00DD3C0E"/>
    <w:rsid w:val="00DD3EAF"/>
    <w:rsid w:val="00DD4C17"/>
    <w:rsid w:val="00DD5691"/>
    <w:rsid w:val="00DD70AA"/>
    <w:rsid w:val="00DD74A5"/>
    <w:rsid w:val="00DE09FA"/>
    <w:rsid w:val="00DE1DA0"/>
    <w:rsid w:val="00DE2B3E"/>
    <w:rsid w:val="00DE5782"/>
    <w:rsid w:val="00DF24EF"/>
    <w:rsid w:val="00DF2B1F"/>
    <w:rsid w:val="00DF62CD"/>
    <w:rsid w:val="00DF6BC4"/>
    <w:rsid w:val="00DF7D3D"/>
    <w:rsid w:val="00E0013A"/>
    <w:rsid w:val="00E00915"/>
    <w:rsid w:val="00E00A29"/>
    <w:rsid w:val="00E0526E"/>
    <w:rsid w:val="00E07B01"/>
    <w:rsid w:val="00E10627"/>
    <w:rsid w:val="00E14575"/>
    <w:rsid w:val="00E16509"/>
    <w:rsid w:val="00E16A14"/>
    <w:rsid w:val="00E17CC9"/>
    <w:rsid w:val="00E20035"/>
    <w:rsid w:val="00E2007C"/>
    <w:rsid w:val="00E22C9C"/>
    <w:rsid w:val="00E23241"/>
    <w:rsid w:val="00E2441D"/>
    <w:rsid w:val="00E255BA"/>
    <w:rsid w:val="00E263D0"/>
    <w:rsid w:val="00E27A05"/>
    <w:rsid w:val="00E33189"/>
    <w:rsid w:val="00E35433"/>
    <w:rsid w:val="00E35B47"/>
    <w:rsid w:val="00E36429"/>
    <w:rsid w:val="00E42311"/>
    <w:rsid w:val="00E433AE"/>
    <w:rsid w:val="00E43F5E"/>
    <w:rsid w:val="00E4417B"/>
    <w:rsid w:val="00E44582"/>
    <w:rsid w:val="00E44AF7"/>
    <w:rsid w:val="00E4570E"/>
    <w:rsid w:val="00E46EBE"/>
    <w:rsid w:val="00E50A35"/>
    <w:rsid w:val="00E52818"/>
    <w:rsid w:val="00E53118"/>
    <w:rsid w:val="00E536CC"/>
    <w:rsid w:val="00E56F5A"/>
    <w:rsid w:val="00E5758B"/>
    <w:rsid w:val="00E576E6"/>
    <w:rsid w:val="00E61B90"/>
    <w:rsid w:val="00E62D33"/>
    <w:rsid w:val="00E670CA"/>
    <w:rsid w:val="00E702A8"/>
    <w:rsid w:val="00E75CC6"/>
    <w:rsid w:val="00E77645"/>
    <w:rsid w:val="00E806BF"/>
    <w:rsid w:val="00E80EC9"/>
    <w:rsid w:val="00E85BCB"/>
    <w:rsid w:val="00E867FF"/>
    <w:rsid w:val="00E87A52"/>
    <w:rsid w:val="00E95EB7"/>
    <w:rsid w:val="00E96E15"/>
    <w:rsid w:val="00E9702F"/>
    <w:rsid w:val="00EA15B0"/>
    <w:rsid w:val="00EA15EF"/>
    <w:rsid w:val="00EA5EA7"/>
    <w:rsid w:val="00EA6C28"/>
    <w:rsid w:val="00EB0976"/>
    <w:rsid w:val="00EB1E2F"/>
    <w:rsid w:val="00EB40A3"/>
    <w:rsid w:val="00EB50E3"/>
    <w:rsid w:val="00EC088A"/>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35F1"/>
    <w:rsid w:val="00F04712"/>
    <w:rsid w:val="00F1102A"/>
    <w:rsid w:val="00F13360"/>
    <w:rsid w:val="00F148C5"/>
    <w:rsid w:val="00F14DC3"/>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4CE"/>
    <w:rsid w:val="00F465FB"/>
    <w:rsid w:val="00F46A18"/>
    <w:rsid w:val="00F46ED7"/>
    <w:rsid w:val="00F46F6A"/>
    <w:rsid w:val="00F47744"/>
    <w:rsid w:val="00F477A6"/>
    <w:rsid w:val="00F51AE8"/>
    <w:rsid w:val="00F60986"/>
    <w:rsid w:val="00F61DEB"/>
    <w:rsid w:val="00F637B7"/>
    <w:rsid w:val="00F653B8"/>
    <w:rsid w:val="00F65CA5"/>
    <w:rsid w:val="00F65F16"/>
    <w:rsid w:val="00F70586"/>
    <w:rsid w:val="00F706FA"/>
    <w:rsid w:val="00F70879"/>
    <w:rsid w:val="00F70B06"/>
    <w:rsid w:val="00F7378D"/>
    <w:rsid w:val="00F74243"/>
    <w:rsid w:val="00F76989"/>
    <w:rsid w:val="00F77BED"/>
    <w:rsid w:val="00F80304"/>
    <w:rsid w:val="00F81A63"/>
    <w:rsid w:val="00F82C80"/>
    <w:rsid w:val="00F8308B"/>
    <w:rsid w:val="00F86651"/>
    <w:rsid w:val="00F867AB"/>
    <w:rsid w:val="00F9008D"/>
    <w:rsid w:val="00F911AB"/>
    <w:rsid w:val="00F9183E"/>
    <w:rsid w:val="00F94661"/>
    <w:rsid w:val="00F94FD4"/>
    <w:rsid w:val="00FA1266"/>
    <w:rsid w:val="00FA3902"/>
    <w:rsid w:val="00FA42BD"/>
    <w:rsid w:val="00FA617C"/>
    <w:rsid w:val="00FA67B0"/>
    <w:rsid w:val="00FA7291"/>
    <w:rsid w:val="00FB0CE6"/>
    <w:rsid w:val="00FB4659"/>
    <w:rsid w:val="00FC1192"/>
    <w:rsid w:val="00FC11B2"/>
    <w:rsid w:val="00FC1AC1"/>
    <w:rsid w:val="00FC645E"/>
    <w:rsid w:val="00FD0393"/>
    <w:rsid w:val="00FD249A"/>
    <w:rsid w:val="00FD3F6C"/>
    <w:rsid w:val="00FD5492"/>
    <w:rsid w:val="00FD6871"/>
    <w:rsid w:val="00FE1342"/>
    <w:rsid w:val="00FE1E11"/>
    <w:rsid w:val="00FF1066"/>
    <w:rsid w:val="00FF2A0E"/>
    <w:rsid w:val="00FF3C16"/>
    <w:rsid w:val="00FF6B14"/>
    <w:rsid w:val="00FF7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669675993">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7865015">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5673891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1390</TotalTime>
  <Pages>3</Pages>
  <Words>15282</Words>
  <Characters>87109</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843</cp:revision>
  <cp:lastPrinted>2019-02-25T14:05:00Z</cp:lastPrinted>
  <dcterms:created xsi:type="dcterms:W3CDTF">2022-04-23T09:28:00Z</dcterms:created>
  <dcterms:modified xsi:type="dcterms:W3CDTF">2024-11-21T12:39:00Z</dcterms:modified>
</cp:coreProperties>
</file>